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1C802B09"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4C6226">
              <w:t>4</w:t>
            </w:r>
            <w:r w:rsidRPr="00882D8E">
              <w:t>.</w:t>
            </w:r>
            <w:bookmarkEnd w:id="3"/>
            <w:r w:rsidR="00ED5778">
              <w:t>3</w:t>
            </w:r>
            <w:r w:rsidR="00563431" w:rsidRPr="00882D8E">
              <w:t xml:space="preserve"> </w:t>
            </w:r>
            <w:r w:rsidRPr="00882D8E">
              <w:rPr>
                <w:sz w:val="32"/>
              </w:rPr>
              <w:t>(</w:t>
            </w:r>
            <w:bookmarkStart w:id="4" w:name="issueDate"/>
            <w:r w:rsidR="00BE0724" w:rsidRPr="004E3783">
              <w:rPr>
                <w:sz w:val="32"/>
              </w:rPr>
              <w:t>2021</w:t>
            </w:r>
            <w:r w:rsidRPr="004E3783">
              <w:rPr>
                <w:sz w:val="32"/>
              </w:rPr>
              <w:t>-</w:t>
            </w:r>
            <w:bookmarkEnd w:id="4"/>
            <w:r w:rsidR="001E7B96">
              <w:rPr>
                <w:sz w:val="32"/>
              </w:rPr>
              <w:t>1</w:t>
            </w:r>
            <w:r w:rsidR="00DB10D5">
              <w:rPr>
                <w:sz w:val="32"/>
              </w:rPr>
              <w:t>2</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6CCD31F7" w14:textId="151C0953" w:rsidR="005E1A5F"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5E1A5F">
        <w:t>Foreword</w:t>
      </w:r>
      <w:r w:rsidR="005E1A5F">
        <w:tab/>
      </w:r>
      <w:r w:rsidR="005E1A5F">
        <w:fldChar w:fldCharType="begin"/>
      </w:r>
      <w:r w:rsidR="005E1A5F">
        <w:instrText xml:space="preserve"> PAGEREF _Toc91056252 \h </w:instrText>
      </w:r>
      <w:r w:rsidR="005E1A5F">
        <w:fldChar w:fldCharType="separate"/>
      </w:r>
      <w:r w:rsidR="005E1A5F">
        <w:t>13</w:t>
      </w:r>
      <w:r w:rsidR="005E1A5F">
        <w:fldChar w:fldCharType="end"/>
      </w:r>
    </w:p>
    <w:p w14:paraId="1702B177" w14:textId="30C9B0F2" w:rsidR="005E1A5F" w:rsidRDefault="005E1A5F">
      <w:pPr>
        <w:pStyle w:val="TOC1"/>
        <w:rPr>
          <w:rFonts w:asciiTheme="minorHAnsi" w:eastAsiaTheme="minorEastAsia" w:hAnsiTheme="minorHAnsi" w:cstheme="minorBidi"/>
          <w:szCs w:val="22"/>
          <w:lang w:val="en-US"/>
        </w:rPr>
      </w:pPr>
      <w:r>
        <w:t>Introduction</w:t>
      </w:r>
      <w:r>
        <w:tab/>
      </w:r>
      <w:r>
        <w:fldChar w:fldCharType="begin"/>
      </w:r>
      <w:r>
        <w:instrText xml:space="preserve"> PAGEREF _Toc91056253 \h </w:instrText>
      </w:r>
      <w:r>
        <w:fldChar w:fldCharType="separate"/>
      </w:r>
      <w:r>
        <w:t>14</w:t>
      </w:r>
      <w:r>
        <w:fldChar w:fldCharType="end"/>
      </w:r>
    </w:p>
    <w:p w14:paraId="5D5EE8E3" w14:textId="7FEAF383" w:rsidR="005E1A5F" w:rsidRDefault="005E1A5F">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_Toc91056254 \h </w:instrText>
      </w:r>
      <w:r>
        <w:fldChar w:fldCharType="separate"/>
      </w:r>
      <w:r>
        <w:t>15</w:t>
      </w:r>
      <w:r>
        <w:fldChar w:fldCharType="end"/>
      </w:r>
    </w:p>
    <w:p w14:paraId="1D193152" w14:textId="069A4FB6" w:rsidR="005E1A5F" w:rsidRDefault="005E1A5F">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_Toc91056255 \h </w:instrText>
      </w:r>
      <w:r>
        <w:fldChar w:fldCharType="separate"/>
      </w:r>
      <w:r>
        <w:t>15</w:t>
      </w:r>
      <w:r>
        <w:fldChar w:fldCharType="end"/>
      </w:r>
    </w:p>
    <w:p w14:paraId="6A85DCFF" w14:textId="2F9B6EBE" w:rsidR="005E1A5F" w:rsidRDefault="005E1A5F">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_Toc91056256 \h </w:instrText>
      </w:r>
      <w:r>
        <w:fldChar w:fldCharType="separate"/>
      </w:r>
      <w:r>
        <w:t>19</w:t>
      </w:r>
      <w:r>
        <w:fldChar w:fldCharType="end"/>
      </w:r>
    </w:p>
    <w:p w14:paraId="2C7C040C" w14:textId="0283C64D" w:rsidR="005E1A5F" w:rsidRDefault="005E1A5F">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_Toc91056257 \h </w:instrText>
      </w:r>
      <w:r>
        <w:fldChar w:fldCharType="separate"/>
      </w:r>
      <w:r>
        <w:t>19</w:t>
      </w:r>
      <w:r>
        <w:fldChar w:fldCharType="end"/>
      </w:r>
    </w:p>
    <w:p w14:paraId="2CB3F8EF" w14:textId="7A00F884" w:rsidR="005E1A5F" w:rsidRDefault="005E1A5F">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_Toc91056258 \h </w:instrText>
      </w:r>
      <w:r>
        <w:fldChar w:fldCharType="separate"/>
      </w:r>
      <w:r>
        <w:t>20</w:t>
      </w:r>
      <w:r>
        <w:fldChar w:fldCharType="end"/>
      </w:r>
    </w:p>
    <w:p w14:paraId="0F61A1A0" w14:textId="311A9402" w:rsidR="005E1A5F" w:rsidRDefault="005E1A5F">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_Toc91056259 \h </w:instrText>
      </w:r>
      <w:r>
        <w:fldChar w:fldCharType="separate"/>
      </w:r>
      <w:r>
        <w:t>20</w:t>
      </w:r>
      <w:r>
        <w:fldChar w:fldCharType="end"/>
      </w:r>
    </w:p>
    <w:p w14:paraId="2F821E77" w14:textId="67B4E8A0" w:rsidR="005E1A5F" w:rsidRDefault="005E1A5F">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_Toc91056260 \h </w:instrText>
      </w:r>
      <w:r>
        <w:fldChar w:fldCharType="separate"/>
      </w:r>
      <w:r>
        <w:t>21</w:t>
      </w:r>
      <w:r>
        <w:fldChar w:fldCharType="end"/>
      </w:r>
    </w:p>
    <w:p w14:paraId="2DD77C92" w14:textId="2286A033" w:rsidR="005E1A5F" w:rsidRDefault="005E1A5F">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_Toc91056261 \h </w:instrText>
      </w:r>
      <w:r>
        <w:fldChar w:fldCharType="separate"/>
      </w:r>
      <w:r>
        <w:t>21</w:t>
      </w:r>
      <w:r>
        <w:fldChar w:fldCharType="end"/>
      </w:r>
    </w:p>
    <w:p w14:paraId="3ED2AF80" w14:textId="5B24DE80" w:rsidR="005E1A5F" w:rsidRDefault="005E1A5F">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_Toc91056262 \h </w:instrText>
      </w:r>
      <w:r>
        <w:fldChar w:fldCharType="separate"/>
      </w:r>
      <w:r>
        <w:t>22</w:t>
      </w:r>
      <w:r>
        <w:fldChar w:fldCharType="end"/>
      </w:r>
    </w:p>
    <w:p w14:paraId="33A39FC3" w14:textId="060F0048" w:rsidR="005E1A5F" w:rsidRDefault="005E1A5F">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_Toc91056263 \h </w:instrText>
      </w:r>
      <w:r>
        <w:fldChar w:fldCharType="separate"/>
      </w:r>
      <w:r>
        <w:t>23</w:t>
      </w:r>
      <w:r>
        <w:fldChar w:fldCharType="end"/>
      </w:r>
    </w:p>
    <w:p w14:paraId="2734C2A6" w14:textId="38D15C7F" w:rsidR="005E1A5F" w:rsidRDefault="005E1A5F">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_Toc91056264 \h </w:instrText>
      </w:r>
      <w:r>
        <w:fldChar w:fldCharType="separate"/>
      </w:r>
      <w:r>
        <w:t>23</w:t>
      </w:r>
      <w:r>
        <w:fldChar w:fldCharType="end"/>
      </w:r>
    </w:p>
    <w:p w14:paraId="2E1C26BC" w14:textId="05E14A3A" w:rsidR="005E1A5F" w:rsidRDefault="005E1A5F">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_Toc91056265 \h </w:instrText>
      </w:r>
      <w:r>
        <w:fldChar w:fldCharType="separate"/>
      </w:r>
      <w:r>
        <w:t>23</w:t>
      </w:r>
      <w:r>
        <w:fldChar w:fldCharType="end"/>
      </w:r>
    </w:p>
    <w:p w14:paraId="0906B844" w14:textId="65EAC033" w:rsidR="005E1A5F" w:rsidRDefault="005E1A5F">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_Toc91056266 \h </w:instrText>
      </w:r>
      <w:r>
        <w:fldChar w:fldCharType="separate"/>
      </w:r>
      <w:r>
        <w:t>24</w:t>
      </w:r>
      <w:r>
        <w:fldChar w:fldCharType="end"/>
      </w:r>
    </w:p>
    <w:p w14:paraId="61D7C47F" w14:textId="5269BB06" w:rsidR="005E1A5F" w:rsidRDefault="005E1A5F">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_Toc91056267 \h </w:instrText>
      </w:r>
      <w:r>
        <w:fldChar w:fldCharType="separate"/>
      </w:r>
      <w:r>
        <w:t>24</w:t>
      </w:r>
      <w:r>
        <w:fldChar w:fldCharType="end"/>
      </w:r>
    </w:p>
    <w:p w14:paraId="2D9A1407" w14:textId="5CCC4CE7" w:rsidR="005E1A5F" w:rsidRDefault="005E1A5F">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_Toc91056268 \h </w:instrText>
      </w:r>
      <w:r>
        <w:fldChar w:fldCharType="separate"/>
      </w:r>
      <w:r>
        <w:t>24</w:t>
      </w:r>
      <w:r>
        <w:fldChar w:fldCharType="end"/>
      </w:r>
    </w:p>
    <w:p w14:paraId="0AFF2CDC" w14:textId="6A3BF1B3" w:rsidR="005E1A5F" w:rsidRDefault="005E1A5F">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_Toc91056269 \h </w:instrText>
      </w:r>
      <w:r>
        <w:fldChar w:fldCharType="separate"/>
      </w:r>
      <w:r>
        <w:t>24</w:t>
      </w:r>
      <w:r>
        <w:fldChar w:fldCharType="end"/>
      </w:r>
    </w:p>
    <w:p w14:paraId="7A689F01" w14:textId="5D90AC8A" w:rsidR="005E1A5F" w:rsidRDefault="005E1A5F">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_Toc91056270 \h </w:instrText>
      </w:r>
      <w:r>
        <w:fldChar w:fldCharType="separate"/>
      </w:r>
      <w:r>
        <w:t>24</w:t>
      </w:r>
      <w:r>
        <w:fldChar w:fldCharType="end"/>
      </w:r>
    </w:p>
    <w:p w14:paraId="1AA8D437" w14:textId="2EF3370E" w:rsidR="005E1A5F" w:rsidRDefault="005E1A5F">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_Toc91056271 \h </w:instrText>
      </w:r>
      <w:r>
        <w:fldChar w:fldCharType="separate"/>
      </w:r>
      <w:r>
        <w:t>24</w:t>
      </w:r>
      <w:r>
        <w:fldChar w:fldCharType="end"/>
      </w:r>
    </w:p>
    <w:p w14:paraId="59E1F65B" w14:textId="3D240142" w:rsidR="005E1A5F" w:rsidRDefault="005E1A5F">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_Toc91056272 \h </w:instrText>
      </w:r>
      <w:r>
        <w:fldChar w:fldCharType="separate"/>
      </w:r>
      <w:r>
        <w:t>24</w:t>
      </w:r>
      <w:r>
        <w:fldChar w:fldCharType="end"/>
      </w:r>
    </w:p>
    <w:p w14:paraId="4CB4D9A0" w14:textId="0F80807B" w:rsidR="005E1A5F" w:rsidRDefault="005E1A5F">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_Toc91056273 \h </w:instrText>
      </w:r>
      <w:r>
        <w:fldChar w:fldCharType="separate"/>
      </w:r>
      <w:r>
        <w:t>24</w:t>
      </w:r>
      <w:r>
        <w:fldChar w:fldCharType="end"/>
      </w:r>
    </w:p>
    <w:p w14:paraId="510D9D6D" w14:textId="10BE5999" w:rsidR="005E1A5F" w:rsidRDefault="005E1A5F">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_Toc91056274 \h </w:instrText>
      </w:r>
      <w:r>
        <w:fldChar w:fldCharType="separate"/>
      </w:r>
      <w:r>
        <w:t>24</w:t>
      </w:r>
      <w:r>
        <w:fldChar w:fldCharType="end"/>
      </w:r>
    </w:p>
    <w:p w14:paraId="125D3152" w14:textId="6D178858" w:rsidR="005E1A5F" w:rsidRDefault="005E1A5F">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_Toc91056275 \h </w:instrText>
      </w:r>
      <w:r>
        <w:fldChar w:fldCharType="separate"/>
      </w:r>
      <w:r>
        <w:t>24</w:t>
      </w:r>
      <w:r>
        <w:fldChar w:fldCharType="end"/>
      </w:r>
    </w:p>
    <w:p w14:paraId="1C39DEA6" w14:textId="24A9173F" w:rsidR="005E1A5F" w:rsidRDefault="005E1A5F">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_Toc91056276 \h </w:instrText>
      </w:r>
      <w:r>
        <w:fldChar w:fldCharType="separate"/>
      </w:r>
      <w:r>
        <w:t>25</w:t>
      </w:r>
      <w:r>
        <w:fldChar w:fldCharType="end"/>
      </w:r>
    </w:p>
    <w:p w14:paraId="731F4132" w14:textId="6E928BFD" w:rsidR="005E1A5F" w:rsidRDefault="005E1A5F">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_Toc91056277 \h </w:instrText>
      </w:r>
      <w:r>
        <w:fldChar w:fldCharType="separate"/>
      </w:r>
      <w:r>
        <w:t>25</w:t>
      </w:r>
      <w:r>
        <w:fldChar w:fldCharType="end"/>
      </w:r>
    </w:p>
    <w:p w14:paraId="11151287" w14:textId="379106CB" w:rsidR="005E1A5F" w:rsidRDefault="005E1A5F">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_Toc91056278 \h </w:instrText>
      </w:r>
      <w:r>
        <w:fldChar w:fldCharType="separate"/>
      </w:r>
      <w:r>
        <w:t>25</w:t>
      </w:r>
      <w:r>
        <w:fldChar w:fldCharType="end"/>
      </w:r>
    </w:p>
    <w:p w14:paraId="70748627" w14:textId="470D7DBC" w:rsidR="005E1A5F" w:rsidRDefault="005E1A5F">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_Toc91056279 \h </w:instrText>
      </w:r>
      <w:r>
        <w:fldChar w:fldCharType="separate"/>
      </w:r>
      <w:r>
        <w:t>25</w:t>
      </w:r>
      <w:r>
        <w:fldChar w:fldCharType="end"/>
      </w:r>
    </w:p>
    <w:p w14:paraId="414B8074" w14:textId="6CD253D8" w:rsidR="005E1A5F" w:rsidRDefault="005E1A5F">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_Toc91056280 \h </w:instrText>
      </w:r>
      <w:r>
        <w:fldChar w:fldCharType="separate"/>
      </w:r>
      <w:r>
        <w:t>25</w:t>
      </w:r>
      <w:r>
        <w:fldChar w:fldCharType="end"/>
      </w:r>
    </w:p>
    <w:p w14:paraId="088BA667" w14:textId="2B7D02CE" w:rsidR="005E1A5F" w:rsidRDefault="005E1A5F">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_Toc91056281 \h </w:instrText>
      </w:r>
      <w:r>
        <w:fldChar w:fldCharType="separate"/>
      </w:r>
      <w:r>
        <w:t>25</w:t>
      </w:r>
      <w:r>
        <w:fldChar w:fldCharType="end"/>
      </w:r>
    </w:p>
    <w:p w14:paraId="707B8319" w14:textId="61E86018" w:rsidR="005E1A5F" w:rsidRDefault="005E1A5F">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_Toc91056282 \h </w:instrText>
      </w:r>
      <w:r>
        <w:fldChar w:fldCharType="separate"/>
      </w:r>
      <w:r>
        <w:t>25</w:t>
      </w:r>
      <w:r>
        <w:fldChar w:fldCharType="end"/>
      </w:r>
    </w:p>
    <w:p w14:paraId="4D615370" w14:textId="1BB20F27" w:rsidR="005E1A5F" w:rsidRDefault="005E1A5F">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_Toc91056283 \h </w:instrText>
      </w:r>
      <w:r>
        <w:fldChar w:fldCharType="separate"/>
      </w:r>
      <w:r>
        <w:t>25</w:t>
      </w:r>
      <w:r>
        <w:fldChar w:fldCharType="end"/>
      </w:r>
    </w:p>
    <w:p w14:paraId="29CAC52F" w14:textId="7766694E" w:rsidR="005E1A5F" w:rsidRDefault="005E1A5F">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_Toc91056284 \h </w:instrText>
      </w:r>
      <w:r>
        <w:fldChar w:fldCharType="separate"/>
      </w:r>
      <w:r>
        <w:t>26</w:t>
      </w:r>
      <w:r>
        <w:fldChar w:fldCharType="end"/>
      </w:r>
    </w:p>
    <w:p w14:paraId="62FB5937" w14:textId="104DF68C" w:rsidR="005E1A5F" w:rsidRDefault="005E1A5F">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_Toc91056285 \h </w:instrText>
      </w:r>
      <w:r>
        <w:fldChar w:fldCharType="separate"/>
      </w:r>
      <w:r>
        <w:t>26</w:t>
      </w:r>
      <w:r>
        <w:fldChar w:fldCharType="end"/>
      </w:r>
    </w:p>
    <w:p w14:paraId="5F9A7536" w14:textId="48834CFE" w:rsidR="005E1A5F" w:rsidRDefault="005E1A5F">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_Toc91056286 \h </w:instrText>
      </w:r>
      <w:r>
        <w:fldChar w:fldCharType="separate"/>
      </w:r>
      <w:r>
        <w:t>26</w:t>
      </w:r>
      <w:r>
        <w:fldChar w:fldCharType="end"/>
      </w:r>
    </w:p>
    <w:p w14:paraId="438F777A" w14:textId="1BDD02A7" w:rsidR="005E1A5F" w:rsidRDefault="005E1A5F">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_Toc91056287 \h </w:instrText>
      </w:r>
      <w:r>
        <w:fldChar w:fldCharType="separate"/>
      </w:r>
      <w:r>
        <w:t>26</w:t>
      </w:r>
      <w:r>
        <w:fldChar w:fldCharType="end"/>
      </w:r>
    </w:p>
    <w:p w14:paraId="71E75B82" w14:textId="73DA9953" w:rsidR="005E1A5F" w:rsidRDefault="005E1A5F">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_Toc91056288 \h </w:instrText>
      </w:r>
      <w:r>
        <w:fldChar w:fldCharType="separate"/>
      </w:r>
      <w:r>
        <w:t>26</w:t>
      </w:r>
      <w:r>
        <w:fldChar w:fldCharType="end"/>
      </w:r>
    </w:p>
    <w:p w14:paraId="53AE8269" w14:textId="2DCC0F18" w:rsidR="005E1A5F" w:rsidRDefault="005E1A5F">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_Toc91056289 \h </w:instrText>
      </w:r>
      <w:r>
        <w:fldChar w:fldCharType="separate"/>
      </w:r>
      <w:r>
        <w:t>26</w:t>
      </w:r>
      <w:r>
        <w:fldChar w:fldCharType="end"/>
      </w:r>
    </w:p>
    <w:p w14:paraId="68CDDD78" w14:textId="794B4AA2" w:rsidR="005E1A5F" w:rsidRDefault="005E1A5F">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_Toc91056290 \h </w:instrText>
      </w:r>
      <w:r>
        <w:fldChar w:fldCharType="separate"/>
      </w:r>
      <w:r>
        <w:t>28</w:t>
      </w:r>
      <w:r>
        <w:fldChar w:fldCharType="end"/>
      </w:r>
    </w:p>
    <w:p w14:paraId="3CB630F1" w14:textId="15D9C551" w:rsidR="005E1A5F" w:rsidRDefault="005E1A5F">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_Toc91056291 \h </w:instrText>
      </w:r>
      <w:r>
        <w:fldChar w:fldCharType="separate"/>
      </w:r>
      <w:r>
        <w:t>28</w:t>
      </w:r>
      <w:r>
        <w:fldChar w:fldCharType="end"/>
      </w:r>
    </w:p>
    <w:p w14:paraId="34805A0E" w14:textId="4C585F76" w:rsidR="005E1A5F" w:rsidRDefault="005E1A5F">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_Toc91056292 \h </w:instrText>
      </w:r>
      <w:r>
        <w:fldChar w:fldCharType="separate"/>
      </w:r>
      <w:r>
        <w:t>29</w:t>
      </w:r>
      <w:r>
        <w:fldChar w:fldCharType="end"/>
      </w:r>
    </w:p>
    <w:p w14:paraId="3B0B9005" w14:textId="2A258A1D" w:rsidR="005E1A5F" w:rsidRDefault="005E1A5F">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_Toc91056293 \h </w:instrText>
      </w:r>
      <w:r>
        <w:fldChar w:fldCharType="separate"/>
      </w:r>
      <w:r>
        <w:t>30</w:t>
      </w:r>
      <w:r>
        <w:fldChar w:fldCharType="end"/>
      </w:r>
    </w:p>
    <w:p w14:paraId="45A0EDDA" w14:textId="07F21654" w:rsidR="005E1A5F" w:rsidRDefault="005E1A5F">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_Toc91056294 \h </w:instrText>
      </w:r>
      <w:r>
        <w:fldChar w:fldCharType="separate"/>
      </w:r>
      <w:r>
        <w:t>30</w:t>
      </w:r>
      <w:r>
        <w:fldChar w:fldCharType="end"/>
      </w:r>
    </w:p>
    <w:p w14:paraId="49D19C76" w14:textId="5640263B" w:rsidR="005E1A5F" w:rsidRDefault="005E1A5F">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_Toc91056295 \h </w:instrText>
      </w:r>
      <w:r>
        <w:fldChar w:fldCharType="separate"/>
      </w:r>
      <w:r>
        <w:t>30</w:t>
      </w:r>
      <w:r>
        <w:fldChar w:fldCharType="end"/>
      </w:r>
    </w:p>
    <w:p w14:paraId="096C33A9" w14:textId="1D13D3FD" w:rsidR="005E1A5F" w:rsidRDefault="005E1A5F">
      <w:pPr>
        <w:pStyle w:val="TOC3"/>
        <w:rPr>
          <w:rFonts w:asciiTheme="minorHAnsi" w:eastAsiaTheme="minorEastAsia" w:hAnsiTheme="minorHAnsi" w:cstheme="minorBidi"/>
          <w:sz w:val="22"/>
          <w:szCs w:val="22"/>
          <w:lang w:val="en-US"/>
        </w:rPr>
      </w:pPr>
      <w:r w:rsidRPr="00122E96">
        <w:rPr>
          <w:lang w:val="en-US"/>
        </w:rPr>
        <w:t>5.5.3</w:t>
      </w:r>
      <w:r>
        <w:rPr>
          <w:rFonts w:asciiTheme="minorHAnsi" w:eastAsiaTheme="minorEastAsia" w:hAnsiTheme="minorHAnsi" w:cstheme="minorBidi"/>
          <w:sz w:val="22"/>
          <w:szCs w:val="22"/>
          <w:lang w:val="en-US"/>
        </w:rPr>
        <w:tab/>
      </w:r>
      <w:r w:rsidRPr="00122E96">
        <w:rPr>
          <w:lang w:val="en-US"/>
        </w:rPr>
        <w:t>Quality Metrics - General</w:t>
      </w:r>
      <w:r>
        <w:tab/>
      </w:r>
      <w:r>
        <w:fldChar w:fldCharType="begin"/>
      </w:r>
      <w:r>
        <w:instrText xml:space="preserve"> PAGEREF _Toc91056296 \h </w:instrText>
      </w:r>
      <w:r>
        <w:fldChar w:fldCharType="separate"/>
      </w:r>
      <w:r>
        <w:t>30</w:t>
      </w:r>
      <w:r>
        <w:fldChar w:fldCharType="end"/>
      </w:r>
    </w:p>
    <w:p w14:paraId="1706973D" w14:textId="757CCFC6" w:rsidR="005E1A5F" w:rsidRDefault="005E1A5F">
      <w:pPr>
        <w:pStyle w:val="TOC3"/>
        <w:rPr>
          <w:rFonts w:asciiTheme="minorHAnsi" w:eastAsiaTheme="minorEastAsia" w:hAnsiTheme="minorHAnsi" w:cstheme="minorBidi"/>
          <w:sz w:val="22"/>
          <w:szCs w:val="22"/>
          <w:lang w:val="en-US"/>
        </w:rPr>
      </w:pPr>
      <w:r w:rsidRPr="00122E96">
        <w:rPr>
          <w:lang w:val="en-US"/>
        </w:rPr>
        <w:t>5.5.4</w:t>
      </w:r>
      <w:r>
        <w:rPr>
          <w:rFonts w:asciiTheme="minorHAnsi" w:eastAsiaTheme="minorEastAsia" w:hAnsiTheme="minorHAnsi" w:cstheme="minorBidi"/>
          <w:sz w:val="22"/>
          <w:szCs w:val="22"/>
          <w:lang w:val="en-US"/>
        </w:rPr>
        <w:tab/>
      </w:r>
      <w:r w:rsidRPr="00122E96">
        <w:rPr>
          <w:lang w:val="en-US"/>
        </w:rPr>
        <w:t>SDR Quality Metrics</w:t>
      </w:r>
      <w:r>
        <w:tab/>
      </w:r>
      <w:r>
        <w:fldChar w:fldCharType="begin"/>
      </w:r>
      <w:r>
        <w:instrText xml:space="preserve"> PAGEREF _Toc91056297 \h </w:instrText>
      </w:r>
      <w:r>
        <w:fldChar w:fldCharType="separate"/>
      </w:r>
      <w:r>
        <w:t>31</w:t>
      </w:r>
      <w:r>
        <w:fldChar w:fldCharType="end"/>
      </w:r>
    </w:p>
    <w:p w14:paraId="72E4C584" w14:textId="4A73FE41" w:rsidR="005E1A5F" w:rsidRDefault="005E1A5F">
      <w:pPr>
        <w:pStyle w:val="TOC4"/>
        <w:rPr>
          <w:rFonts w:asciiTheme="minorHAnsi" w:eastAsiaTheme="minorEastAsia" w:hAnsiTheme="minorHAnsi" w:cstheme="minorBidi"/>
          <w:sz w:val="22"/>
          <w:szCs w:val="22"/>
          <w:lang w:val="en-US"/>
        </w:rPr>
      </w:pPr>
      <w:r w:rsidRPr="00122E96">
        <w:rPr>
          <w:lang w:val="en-US"/>
        </w:rPr>
        <w:t>5.5.4.1</w:t>
      </w:r>
      <w:r>
        <w:rPr>
          <w:rFonts w:asciiTheme="minorHAnsi" w:eastAsiaTheme="minorEastAsia" w:hAnsiTheme="minorHAnsi" w:cstheme="minorBidi"/>
          <w:sz w:val="22"/>
          <w:szCs w:val="22"/>
          <w:lang w:val="en-US"/>
        </w:rPr>
        <w:tab/>
      </w:r>
      <w:r w:rsidRPr="00122E96">
        <w:rPr>
          <w:lang w:val="en-US"/>
        </w:rPr>
        <w:t>Overview</w:t>
      </w:r>
      <w:r>
        <w:tab/>
      </w:r>
      <w:r>
        <w:fldChar w:fldCharType="begin"/>
      </w:r>
      <w:r>
        <w:instrText xml:space="preserve"> PAGEREF _Toc91056298 \h </w:instrText>
      </w:r>
      <w:r>
        <w:fldChar w:fldCharType="separate"/>
      </w:r>
      <w:r>
        <w:t>31</w:t>
      </w:r>
      <w:r>
        <w:fldChar w:fldCharType="end"/>
      </w:r>
    </w:p>
    <w:p w14:paraId="4D7A484C" w14:textId="166090FB" w:rsidR="005E1A5F" w:rsidRDefault="005E1A5F">
      <w:pPr>
        <w:pStyle w:val="TOC4"/>
        <w:rPr>
          <w:rFonts w:asciiTheme="minorHAnsi" w:eastAsiaTheme="minorEastAsia" w:hAnsiTheme="minorHAnsi" w:cstheme="minorBidi"/>
          <w:sz w:val="22"/>
          <w:szCs w:val="22"/>
          <w:lang w:val="en-US"/>
        </w:rPr>
      </w:pPr>
      <w:r w:rsidRPr="00122E96">
        <w:rPr>
          <w:lang w:val="en-US"/>
        </w:rPr>
        <w:t>5.5.4.2</w:t>
      </w:r>
      <w:r>
        <w:rPr>
          <w:rFonts w:asciiTheme="minorHAnsi" w:eastAsiaTheme="minorEastAsia" w:hAnsiTheme="minorHAnsi" w:cstheme="minorBidi"/>
          <w:sz w:val="22"/>
          <w:szCs w:val="22"/>
          <w:lang w:val="en-US"/>
        </w:rPr>
        <w:tab/>
      </w:r>
      <w:r w:rsidRPr="00122E96">
        <w:rPr>
          <w:lang w:val="en-US"/>
        </w:rPr>
        <w:t>Structural similarity metric MS-SSIM</w:t>
      </w:r>
      <w:r>
        <w:tab/>
      </w:r>
      <w:r>
        <w:fldChar w:fldCharType="begin"/>
      </w:r>
      <w:r>
        <w:instrText xml:space="preserve"> PAGEREF _Toc91056299 \h </w:instrText>
      </w:r>
      <w:r>
        <w:fldChar w:fldCharType="separate"/>
      </w:r>
      <w:r>
        <w:t>31</w:t>
      </w:r>
      <w:r>
        <w:fldChar w:fldCharType="end"/>
      </w:r>
    </w:p>
    <w:p w14:paraId="67346273" w14:textId="4B1A69B0" w:rsidR="005E1A5F" w:rsidRDefault="005E1A5F">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_Toc91056300 \h </w:instrText>
      </w:r>
      <w:r>
        <w:fldChar w:fldCharType="separate"/>
      </w:r>
      <w:r>
        <w:t>33</w:t>
      </w:r>
      <w:r>
        <w:fldChar w:fldCharType="end"/>
      </w:r>
    </w:p>
    <w:p w14:paraId="5FB1C39F" w14:textId="65E62C9D" w:rsidR="005E1A5F" w:rsidRDefault="005E1A5F">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_Toc91056301 \h </w:instrText>
      </w:r>
      <w:r>
        <w:fldChar w:fldCharType="separate"/>
      </w:r>
      <w:r>
        <w:t>33</w:t>
      </w:r>
      <w:r>
        <w:fldChar w:fldCharType="end"/>
      </w:r>
    </w:p>
    <w:p w14:paraId="41AA8F8A" w14:textId="4CE7C037" w:rsidR="005E1A5F" w:rsidRDefault="005E1A5F">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_Toc91056302 \h </w:instrText>
      </w:r>
      <w:r>
        <w:fldChar w:fldCharType="separate"/>
      </w:r>
      <w:r>
        <w:t>34</w:t>
      </w:r>
      <w:r>
        <w:fldChar w:fldCharType="end"/>
      </w:r>
    </w:p>
    <w:p w14:paraId="475186BC" w14:textId="440C1AFC" w:rsidR="005E1A5F" w:rsidRDefault="005E1A5F">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_Toc91056303 \h </w:instrText>
      </w:r>
      <w:r>
        <w:fldChar w:fldCharType="separate"/>
      </w:r>
      <w:r>
        <w:t>35</w:t>
      </w:r>
      <w:r>
        <w:fldChar w:fldCharType="end"/>
      </w:r>
    </w:p>
    <w:p w14:paraId="1DAABFD4" w14:textId="54355CA7" w:rsidR="005E1A5F" w:rsidRDefault="005E1A5F">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_Toc91056304 \h </w:instrText>
      </w:r>
      <w:r>
        <w:fldChar w:fldCharType="separate"/>
      </w:r>
      <w:r>
        <w:t>35</w:t>
      </w:r>
      <w:r>
        <w:fldChar w:fldCharType="end"/>
      </w:r>
    </w:p>
    <w:p w14:paraId="3A8DE036" w14:textId="0BBEB026" w:rsidR="005E1A5F" w:rsidRDefault="005E1A5F">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_Toc91056305 \h </w:instrText>
      </w:r>
      <w:r>
        <w:fldChar w:fldCharType="separate"/>
      </w:r>
      <w:r>
        <w:t>37</w:t>
      </w:r>
      <w:r>
        <w:fldChar w:fldCharType="end"/>
      </w:r>
    </w:p>
    <w:p w14:paraId="6FDF5A4C" w14:textId="2274A94A" w:rsidR="005E1A5F" w:rsidRDefault="005E1A5F">
      <w:pPr>
        <w:pStyle w:val="TOC2"/>
        <w:rPr>
          <w:rFonts w:asciiTheme="minorHAnsi" w:eastAsiaTheme="minorEastAsia" w:hAnsiTheme="minorHAnsi" w:cstheme="minorBidi"/>
          <w:sz w:val="22"/>
          <w:szCs w:val="22"/>
          <w:lang w:val="en-US"/>
        </w:rPr>
      </w:pPr>
      <w:r>
        <w:lastRenderedPageBreak/>
        <w:t>5.8</w:t>
      </w:r>
      <w:r>
        <w:rPr>
          <w:rFonts w:asciiTheme="minorHAnsi" w:eastAsiaTheme="minorEastAsia" w:hAnsiTheme="minorHAnsi" w:cstheme="minorBidi"/>
          <w:sz w:val="22"/>
          <w:szCs w:val="22"/>
          <w:lang w:val="en-US"/>
        </w:rPr>
        <w:tab/>
      </w:r>
      <w:r>
        <w:t>Verification</w:t>
      </w:r>
      <w:r>
        <w:tab/>
      </w:r>
      <w:r>
        <w:fldChar w:fldCharType="begin"/>
      </w:r>
      <w:r>
        <w:instrText xml:space="preserve"> PAGEREF _Toc91056306 \h </w:instrText>
      </w:r>
      <w:r>
        <w:fldChar w:fldCharType="separate"/>
      </w:r>
      <w:r>
        <w:t>40</w:t>
      </w:r>
      <w:r>
        <w:fldChar w:fldCharType="end"/>
      </w:r>
    </w:p>
    <w:p w14:paraId="6697F7EA" w14:textId="6B94B176" w:rsidR="005E1A5F" w:rsidRDefault="005E1A5F">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_Toc91056307 \h </w:instrText>
      </w:r>
      <w:r>
        <w:fldChar w:fldCharType="separate"/>
      </w:r>
      <w:r>
        <w:t>40</w:t>
      </w:r>
      <w:r>
        <w:fldChar w:fldCharType="end"/>
      </w:r>
    </w:p>
    <w:p w14:paraId="6F0EB1D5" w14:textId="56D09947" w:rsidR="005E1A5F" w:rsidRDefault="005E1A5F">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_Toc91056308 \h </w:instrText>
      </w:r>
      <w:r>
        <w:fldChar w:fldCharType="separate"/>
      </w:r>
      <w:r>
        <w:t>41</w:t>
      </w:r>
      <w:r>
        <w:fldChar w:fldCharType="end"/>
      </w:r>
    </w:p>
    <w:p w14:paraId="21C932D0" w14:textId="61C48DCD" w:rsidR="005E1A5F" w:rsidRDefault="005E1A5F">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_Toc91056309 \h </w:instrText>
      </w:r>
      <w:r>
        <w:fldChar w:fldCharType="separate"/>
      </w:r>
      <w:r>
        <w:t>41</w:t>
      </w:r>
      <w:r>
        <w:fldChar w:fldCharType="end"/>
      </w:r>
    </w:p>
    <w:p w14:paraId="3EAF27E9" w14:textId="27F8A63D" w:rsidR="005E1A5F" w:rsidRDefault="005E1A5F">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_Toc91056310 \h </w:instrText>
      </w:r>
      <w:r>
        <w:fldChar w:fldCharType="separate"/>
      </w:r>
      <w:r>
        <w:t>41</w:t>
      </w:r>
      <w:r>
        <w:fldChar w:fldCharType="end"/>
      </w:r>
    </w:p>
    <w:p w14:paraId="609AE105" w14:textId="75D8598B" w:rsidR="005E1A5F" w:rsidRDefault="005E1A5F">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_Toc91056311 \h </w:instrText>
      </w:r>
      <w:r>
        <w:fldChar w:fldCharType="separate"/>
      </w:r>
      <w:r>
        <w:t>42</w:t>
      </w:r>
      <w:r>
        <w:fldChar w:fldCharType="end"/>
      </w:r>
    </w:p>
    <w:p w14:paraId="30B772AE" w14:textId="34F6FEFB" w:rsidR="005E1A5F" w:rsidRDefault="005E1A5F">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_Toc91056312 \h </w:instrText>
      </w:r>
      <w:r>
        <w:fldChar w:fldCharType="separate"/>
      </w:r>
      <w:r>
        <w:t>42</w:t>
      </w:r>
      <w:r>
        <w:fldChar w:fldCharType="end"/>
      </w:r>
    </w:p>
    <w:p w14:paraId="08B74C57" w14:textId="2DCC2A7C" w:rsidR="005E1A5F" w:rsidRDefault="005E1A5F">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_Toc91056313 \h </w:instrText>
      </w:r>
      <w:r>
        <w:fldChar w:fldCharType="separate"/>
      </w:r>
      <w:r>
        <w:t>42</w:t>
      </w:r>
      <w:r>
        <w:fldChar w:fldCharType="end"/>
      </w:r>
    </w:p>
    <w:p w14:paraId="7AF851E3" w14:textId="69AB52FE" w:rsidR="005E1A5F" w:rsidRDefault="005E1A5F">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_Toc91056314 \h </w:instrText>
      </w:r>
      <w:r>
        <w:fldChar w:fldCharType="separate"/>
      </w:r>
      <w:r>
        <w:t>43</w:t>
      </w:r>
      <w:r>
        <w:fldChar w:fldCharType="end"/>
      </w:r>
    </w:p>
    <w:p w14:paraId="236A58B8" w14:textId="77D8AC38" w:rsidR="005E1A5F" w:rsidRDefault="005E1A5F">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_Toc91056315 \h </w:instrText>
      </w:r>
      <w:r>
        <w:fldChar w:fldCharType="separate"/>
      </w:r>
      <w:r>
        <w:t>44</w:t>
      </w:r>
      <w:r>
        <w:fldChar w:fldCharType="end"/>
      </w:r>
    </w:p>
    <w:p w14:paraId="41DA4A02" w14:textId="5B7F2300" w:rsidR="005E1A5F" w:rsidRDefault="005E1A5F">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_Toc91056316 \h </w:instrText>
      </w:r>
      <w:r>
        <w:fldChar w:fldCharType="separate"/>
      </w:r>
      <w:r>
        <w:t>44</w:t>
      </w:r>
      <w:r>
        <w:fldChar w:fldCharType="end"/>
      </w:r>
    </w:p>
    <w:p w14:paraId="6E560D49" w14:textId="223D80A8" w:rsidR="005E1A5F" w:rsidRDefault="005E1A5F">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_Toc91056317 \h </w:instrText>
      </w:r>
      <w:r>
        <w:fldChar w:fldCharType="separate"/>
      </w:r>
      <w:r>
        <w:t>44</w:t>
      </w:r>
      <w:r>
        <w:fldChar w:fldCharType="end"/>
      </w:r>
    </w:p>
    <w:p w14:paraId="76488C32" w14:textId="0628AFC3" w:rsidR="005E1A5F" w:rsidRDefault="005E1A5F">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_Toc91056318 \h </w:instrText>
      </w:r>
      <w:r>
        <w:fldChar w:fldCharType="separate"/>
      </w:r>
      <w:r>
        <w:t>45</w:t>
      </w:r>
      <w:r>
        <w:fldChar w:fldCharType="end"/>
      </w:r>
    </w:p>
    <w:p w14:paraId="583762E8" w14:textId="70730166" w:rsidR="005E1A5F" w:rsidRDefault="005E1A5F">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_Toc91056319 \h </w:instrText>
      </w:r>
      <w:r>
        <w:fldChar w:fldCharType="separate"/>
      </w:r>
      <w:r>
        <w:t>45</w:t>
      </w:r>
      <w:r>
        <w:fldChar w:fldCharType="end"/>
      </w:r>
    </w:p>
    <w:p w14:paraId="5FDA4B27" w14:textId="14DAB854" w:rsidR="005E1A5F" w:rsidRDefault="005E1A5F">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_Toc91056320 \h </w:instrText>
      </w:r>
      <w:r>
        <w:fldChar w:fldCharType="separate"/>
      </w:r>
      <w:r>
        <w:t>45</w:t>
      </w:r>
      <w:r>
        <w:fldChar w:fldCharType="end"/>
      </w:r>
    </w:p>
    <w:p w14:paraId="5481EE15" w14:textId="15FE8477" w:rsidR="005E1A5F" w:rsidRDefault="005E1A5F">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_Toc91056321 \h </w:instrText>
      </w:r>
      <w:r>
        <w:fldChar w:fldCharType="separate"/>
      </w:r>
      <w:r>
        <w:t>46</w:t>
      </w:r>
      <w:r>
        <w:fldChar w:fldCharType="end"/>
      </w:r>
    </w:p>
    <w:p w14:paraId="17979072" w14:textId="7FFEC0B8" w:rsidR="005E1A5F" w:rsidRDefault="005E1A5F">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_Toc91056322 \h </w:instrText>
      </w:r>
      <w:r>
        <w:fldChar w:fldCharType="separate"/>
      </w:r>
      <w:r>
        <w:t>46</w:t>
      </w:r>
      <w:r>
        <w:fldChar w:fldCharType="end"/>
      </w:r>
    </w:p>
    <w:p w14:paraId="2C8D1FB6" w14:textId="382CABDB" w:rsidR="005E1A5F" w:rsidRDefault="005E1A5F">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_Toc91056323 \h </w:instrText>
      </w:r>
      <w:r>
        <w:fldChar w:fldCharType="separate"/>
      </w:r>
      <w:r>
        <w:t>46</w:t>
      </w:r>
      <w:r>
        <w:fldChar w:fldCharType="end"/>
      </w:r>
    </w:p>
    <w:p w14:paraId="3D0648BB" w14:textId="6205A0E1" w:rsidR="005E1A5F" w:rsidRDefault="005E1A5F">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_Toc91056324 \h </w:instrText>
      </w:r>
      <w:r>
        <w:fldChar w:fldCharType="separate"/>
      </w:r>
      <w:r>
        <w:t>47</w:t>
      </w:r>
      <w:r>
        <w:fldChar w:fldCharType="end"/>
      </w:r>
    </w:p>
    <w:p w14:paraId="35210FF1" w14:textId="73BA34A7" w:rsidR="005E1A5F" w:rsidRDefault="005E1A5F">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_Toc91056325 \h </w:instrText>
      </w:r>
      <w:r>
        <w:fldChar w:fldCharType="separate"/>
      </w:r>
      <w:r>
        <w:t>47</w:t>
      </w:r>
      <w:r>
        <w:fldChar w:fldCharType="end"/>
      </w:r>
    </w:p>
    <w:p w14:paraId="506D5A81" w14:textId="5A142CBB" w:rsidR="005E1A5F" w:rsidRDefault="005E1A5F">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_Toc91056326 \h </w:instrText>
      </w:r>
      <w:r>
        <w:fldChar w:fldCharType="separate"/>
      </w:r>
      <w:r>
        <w:t>47</w:t>
      </w:r>
      <w:r>
        <w:fldChar w:fldCharType="end"/>
      </w:r>
    </w:p>
    <w:p w14:paraId="0E35EB6C" w14:textId="71620F1E" w:rsidR="005E1A5F" w:rsidRDefault="005E1A5F">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_Toc91056327 \h </w:instrText>
      </w:r>
      <w:r>
        <w:fldChar w:fldCharType="separate"/>
      </w:r>
      <w:r>
        <w:t>48</w:t>
      </w:r>
      <w:r>
        <w:fldChar w:fldCharType="end"/>
      </w:r>
    </w:p>
    <w:p w14:paraId="45953892" w14:textId="230C16E9" w:rsidR="005E1A5F" w:rsidRDefault="005E1A5F">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_Toc91056328 \h </w:instrText>
      </w:r>
      <w:r>
        <w:fldChar w:fldCharType="separate"/>
      </w:r>
      <w:r>
        <w:t>48</w:t>
      </w:r>
      <w:r>
        <w:fldChar w:fldCharType="end"/>
      </w:r>
    </w:p>
    <w:p w14:paraId="08A80492" w14:textId="4D91D7F1" w:rsidR="005E1A5F" w:rsidRDefault="005E1A5F">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_Toc91056329 \h </w:instrText>
      </w:r>
      <w:r>
        <w:fldChar w:fldCharType="separate"/>
      </w:r>
      <w:r>
        <w:t>48</w:t>
      </w:r>
      <w:r>
        <w:fldChar w:fldCharType="end"/>
      </w:r>
    </w:p>
    <w:p w14:paraId="30C40C1D" w14:textId="4D5E4702" w:rsidR="005E1A5F" w:rsidRDefault="005E1A5F">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_Toc91056330 \h </w:instrText>
      </w:r>
      <w:r>
        <w:fldChar w:fldCharType="separate"/>
      </w:r>
      <w:r>
        <w:t>48</w:t>
      </w:r>
      <w:r>
        <w:fldChar w:fldCharType="end"/>
      </w:r>
    </w:p>
    <w:p w14:paraId="6C117B6A" w14:textId="4E00B33E" w:rsidR="005E1A5F" w:rsidRDefault="005E1A5F">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_Toc91056331 \h </w:instrText>
      </w:r>
      <w:r>
        <w:fldChar w:fldCharType="separate"/>
      </w:r>
      <w:r>
        <w:t>48</w:t>
      </w:r>
      <w:r>
        <w:fldChar w:fldCharType="end"/>
      </w:r>
    </w:p>
    <w:p w14:paraId="75B88B43" w14:textId="553F856B" w:rsidR="005E1A5F" w:rsidRDefault="005E1A5F">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_Toc91056332 \h </w:instrText>
      </w:r>
      <w:r>
        <w:fldChar w:fldCharType="separate"/>
      </w:r>
      <w:r>
        <w:t>49</w:t>
      </w:r>
      <w:r>
        <w:fldChar w:fldCharType="end"/>
      </w:r>
    </w:p>
    <w:p w14:paraId="43C38FFC" w14:textId="0D8E4964" w:rsidR="005E1A5F" w:rsidRDefault="005E1A5F">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_Toc91056333 \h </w:instrText>
      </w:r>
      <w:r>
        <w:fldChar w:fldCharType="separate"/>
      </w:r>
      <w:r>
        <w:t>49</w:t>
      </w:r>
      <w:r>
        <w:fldChar w:fldCharType="end"/>
      </w:r>
    </w:p>
    <w:p w14:paraId="4077A01F" w14:textId="632853E4" w:rsidR="005E1A5F" w:rsidRDefault="005E1A5F">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_Toc91056334 \h </w:instrText>
      </w:r>
      <w:r>
        <w:fldChar w:fldCharType="separate"/>
      </w:r>
      <w:r>
        <w:t>49</w:t>
      </w:r>
      <w:r>
        <w:fldChar w:fldCharType="end"/>
      </w:r>
    </w:p>
    <w:p w14:paraId="48469C7A" w14:textId="6A91906C" w:rsidR="005E1A5F" w:rsidRDefault="005E1A5F">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_Toc91056335 \h </w:instrText>
      </w:r>
      <w:r>
        <w:fldChar w:fldCharType="separate"/>
      </w:r>
      <w:r>
        <w:t>49</w:t>
      </w:r>
      <w:r>
        <w:fldChar w:fldCharType="end"/>
      </w:r>
    </w:p>
    <w:p w14:paraId="57EDDEA4" w14:textId="2232073F" w:rsidR="005E1A5F" w:rsidRDefault="005E1A5F">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_Toc91056336 \h </w:instrText>
      </w:r>
      <w:r>
        <w:fldChar w:fldCharType="separate"/>
      </w:r>
      <w:r>
        <w:t>50</w:t>
      </w:r>
      <w:r>
        <w:fldChar w:fldCharType="end"/>
      </w:r>
    </w:p>
    <w:p w14:paraId="5B83301D" w14:textId="3947B18E" w:rsidR="005E1A5F" w:rsidRDefault="005E1A5F">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_Toc91056337 \h </w:instrText>
      </w:r>
      <w:r>
        <w:fldChar w:fldCharType="separate"/>
      </w:r>
      <w:r>
        <w:t>50</w:t>
      </w:r>
      <w:r>
        <w:fldChar w:fldCharType="end"/>
      </w:r>
    </w:p>
    <w:p w14:paraId="52D9B003" w14:textId="24887E21" w:rsidR="005E1A5F" w:rsidRDefault="005E1A5F">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_Toc91056338 \h </w:instrText>
      </w:r>
      <w:r>
        <w:fldChar w:fldCharType="separate"/>
      </w:r>
      <w:r>
        <w:t>51</w:t>
      </w:r>
      <w:r>
        <w:fldChar w:fldCharType="end"/>
      </w:r>
    </w:p>
    <w:p w14:paraId="04423703" w14:textId="7E094A9E" w:rsidR="005E1A5F" w:rsidRDefault="005E1A5F">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_Toc91056339 \h </w:instrText>
      </w:r>
      <w:r>
        <w:fldChar w:fldCharType="separate"/>
      </w:r>
      <w:r>
        <w:t>51</w:t>
      </w:r>
      <w:r>
        <w:fldChar w:fldCharType="end"/>
      </w:r>
    </w:p>
    <w:p w14:paraId="7B453259" w14:textId="32916D4F" w:rsidR="005E1A5F" w:rsidRDefault="005E1A5F">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_Toc91056340 \h </w:instrText>
      </w:r>
      <w:r>
        <w:fldChar w:fldCharType="separate"/>
      </w:r>
      <w:r>
        <w:t>51</w:t>
      </w:r>
      <w:r>
        <w:fldChar w:fldCharType="end"/>
      </w:r>
    </w:p>
    <w:p w14:paraId="28A96C61" w14:textId="62004388" w:rsidR="005E1A5F" w:rsidRDefault="005E1A5F">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_Toc91056341 \h </w:instrText>
      </w:r>
      <w:r>
        <w:fldChar w:fldCharType="separate"/>
      </w:r>
      <w:r>
        <w:t>52</w:t>
      </w:r>
      <w:r>
        <w:fldChar w:fldCharType="end"/>
      </w:r>
    </w:p>
    <w:p w14:paraId="06AF9C62" w14:textId="40A7B208" w:rsidR="005E1A5F" w:rsidRDefault="005E1A5F">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_Toc91056342 \h </w:instrText>
      </w:r>
      <w:r>
        <w:fldChar w:fldCharType="separate"/>
      </w:r>
      <w:r>
        <w:t>52</w:t>
      </w:r>
      <w:r>
        <w:fldChar w:fldCharType="end"/>
      </w:r>
    </w:p>
    <w:p w14:paraId="1A0F1899" w14:textId="020E4F5E" w:rsidR="005E1A5F" w:rsidRDefault="005E1A5F">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_Toc91056343 \h </w:instrText>
      </w:r>
      <w:r>
        <w:fldChar w:fldCharType="separate"/>
      </w:r>
      <w:r>
        <w:t>52</w:t>
      </w:r>
      <w:r>
        <w:fldChar w:fldCharType="end"/>
      </w:r>
    </w:p>
    <w:p w14:paraId="502F5383" w14:textId="45D3621E" w:rsidR="005E1A5F" w:rsidRDefault="005E1A5F">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_Toc91056344 \h </w:instrText>
      </w:r>
      <w:r>
        <w:fldChar w:fldCharType="separate"/>
      </w:r>
      <w:r>
        <w:t>52</w:t>
      </w:r>
      <w:r>
        <w:fldChar w:fldCharType="end"/>
      </w:r>
    </w:p>
    <w:p w14:paraId="42A3AFB1" w14:textId="16979181" w:rsidR="005E1A5F" w:rsidRDefault="005E1A5F">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_Toc91056345 \h </w:instrText>
      </w:r>
      <w:r>
        <w:fldChar w:fldCharType="separate"/>
      </w:r>
      <w:r>
        <w:t>52</w:t>
      </w:r>
      <w:r>
        <w:fldChar w:fldCharType="end"/>
      </w:r>
    </w:p>
    <w:p w14:paraId="1C97F0BF" w14:textId="6D1C4E52" w:rsidR="005E1A5F" w:rsidRDefault="005E1A5F">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_Toc91056346 \h </w:instrText>
      </w:r>
      <w:r>
        <w:fldChar w:fldCharType="separate"/>
      </w:r>
      <w:r>
        <w:t>53</w:t>
      </w:r>
      <w:r>
        <w:fldChar w:fldCharType="end"/>
      </w:r>
    </w:p>
    <w:p w14:paraId="0BFB81E4" w14:textId="4E792DF2" w:rsidR="005E1A5F" w:rsidRDefault="005E1A5F">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_Toc91056347 \h </w:instrText>
      </w:r>
      <w:r>
        <w:fldChar w:fldCharType="separate"/>
      </w:r>
      <w:r>
        <w:t>53</w:t>
      </w:r>
      <w:r>
        <w:fldChar w:fldCharType="end"/>
      </w:r>
    </w:p>
    <w:p w14:paraId="4AB2CBA3" w14:textId="3464D2FC" w:rsidR="005E1A5F" w:rsidRDefault="005E1A5F">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_Toc91056348 \h </w:instrText>
      </w:r>
      <w:r>
        <w:fldChar w:fldCharType="separate"/>
      </w:r>
      <w:r>
        <w:t>54</w:t>
      </w:r>
      <w:r>
        <w:fldChar w:fldCharType="end"/>
      </w:r>
    </w:p>
    <w:p w14:paraId="483B14D1" w14:textId="4B63FF3F" w:rsidR="005E1A5F" w:rsidRDefault="005E1A5F">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_Toc91056349 \h </w:instrText>
      </w:r>
      <w:r>
        <w:fldChar w:fldCharType="separate"/>
      </w:r>
      <w:r>
        <w:t>54</w:t>
      </w:r>
      <w:r>
        <w:fldChar w:fldCharType="end"/>
      </w:r>
    </w:p>
    <w:p w14:paraId="1D9A5F48" w14:textId="29C4F226" w:rsidR="005E1A5F" w:rsidRDefault="005E1A5F">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_Toc91056350 \h </w:instrText>
      </w:r>
      <w:r>
        <w:fldChar w:fldCharType="separate"/>
      </w:r>
      <w:r>
        <w:t>54</w:t>
      </w:r>
      <w:r>
        <w:fldChar w:fldCharType="end"/>
      </w:r>
    </w:p>
    <w:p w14:paraId="46462054" w14:textId="4C7ABC88" w:rsidR="005E1A5F" w:rsidRDefault="005E1A5F">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_Toc91056351 \h </w:instrText>
      </w:r>
      <w:r>
        <w:fldChar w:fldCharType="separate"/>
      </w:r>
      <w:r>
        <w:t>54</w:t>
      </w:r>
      <w:r>
        <w:fldChar w:fldCharType="end"/>
      </w:r>
    </w:p>
    <w:p w14:paraId="0B5301D2" w14:textId="2C9975D1" w:rsidR="005E1A5F" w:rsidRDefault="005E1A5F">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_Toc91056352 \h </w:instrText>
      </w:r>
      <w:r>
        <w:fldChar w:fldCharType="separate"/>
      </w:r>
      <w:r>
        <w:t>54</w:t>
      </w:r>
      <w:r>
        <w:fldChar w:fldCharType="end"/>
      </w:r>
    </w:p>
    <w:p w14:paraId="0A799DD3" w14:textId="457A450E" w:rsidR="005E1A5F" w:rsidRDefault="005E1A5F">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_Toc91056353 \h </w:instrText>
      </w:r>
      <w:r>
        <w:fldChar w:fldCharType="separate"/>
      </w:r>
      <w:r>
        <w:t>54</w:t>
      </w:r>
      <w:r>
        <w:fldChar w:fldCharType="end"/>
      </w:r>
    </w:p>
    <w:p w14:paraId="76A85488" w14:textId="2823E58D" w:rsidR="005E1A5F" w:rsidRDefault="005E1A5F">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_Toc91056354 \h </w:instrText>
      </w:r>
      <w:r>
        <w:fldChar w:fldCharType="separate"/>
      </w:r>
      <w:r>
        <w:t>54</w:t>
      </w:r>
      <w:r>
        <w:fldChar w:fldCharType="end"/>
      </w:r>
    </w:p>
    <w:p w14:paraId="32BFDE0B" w14:textId="2F17161C" w:rsidR="005E1A5F" w:rsidRDefault="005E1A5F">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_Toc91056355 \h </w:instrText>
      </w:r>
      <w:r>
        <w:fldChar w:fldCharType="separate"/>
      </w:r>
      <w:r>
        <w:t>55</w:t>
      </w:r>
      <w:r>
        <w:fldChar w:fldCharType="end"/>
      </w:r>
    </w:p>
    <w:p w14:paraId="05B6108F" w14:textId="7F09469E" w:rsidR="005E1A5F" w:rsidRDefault="005E1A5F">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_Toc91056356 \h </w:instrText>
      </w:r>
      <w:r>
        <w:fldChar w:fldCharType="separate"/>
      </w:r>
      <w:r>
        <w:t>55</w:t>
      </w:r>
      <w:r>
        <w:fldChar w:fldCharType="end"/>
      </w:r>
    </w:p>
    <w:p w14:paraId="34A5F925" w14:textId="7C52ED90" w:rsidR="005E1A5F" w:rsidRDefault="005E1A5F">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_Toc91056357 \h </w:instrText>
      </w:r>
      <w:r>
        <w:fldChar w:fldCharType="separate"/>
      </w:r>
      <w:r>
        <w:t>56</w:t>
      </w:r>
      <w:r>
        <w:fldChar w:fldCharType="end"/>
      </w:r>
    </w:p>
    <w:p w14:paraId="5E53C6F3" w14:textId="2FE3EEE1" w:rsidR="005E1A5F" w:rsidRDefault="005E1A5F">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_Toc91056358 \h </w:instrText>
      </w:r>
      <w:r>
        <w:fldChar w:fldCharType="separate"/>
      </w:r>
      <w:r>
        <w:t>57</w:t>
      </w:r>
      <w:r>
        <w:fldChar w:fldCharType="end"/>
      </w:r>
    </w:p>
    <w:p w14:paraId="4F042F32" w14:textId="43888E8C" w:rsidR="005E1A5F" w:rsidRDefault="005E1A5F">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_Toc91056359 \h </w:instrText>
      </w:r>
      <w:r>
        <w:fldChar w:fldCharType="separate"/>
      </w:r>
      <w:r>
        <w:t>57</w:t>
      </w:r>
      <w:r>
        <w:fldChar w:fldCharType="end"/>
      </w:r>
    </w:p>
    <w:p w14:paraId="6E935F9D" w14:textId="3B3351B6" w:rsidR="005E1A5F" w:rsidRDefault="005E1A5F">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_Toc91056360 \h </w:instrText>
      </w:r>
      <w:r>
        <w:fldChar w:fldCharType="separate"/>
      </w:r>
      <w:r>
        <w:t>57</w:t>
      </w:r>
      <w:r>
        <w:fldChar w:fldCharType="end"/>
      </w:r>
    </w:p>
    <w:p w14:paraId="26C7EAB2" w14:textId="204CF9AD" w:rsidR="005E1A5F" w:rsidRDefault="005E1A5F">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_Toc91056361 \h </w:instrText>
      </w:r>
      <w:r>
        <w:fldChar w:fldCharType="separate"/>
      </w:r>
      <w:r>
        <w:t>57</w:t>
      </w:r>
      <w:r>
        <w:fldChar w:fldCharType="end"/>
      </w:r>
    </w:p>
    <w:p w14:paraId="5E836E6D" w14:textId="3A289A2F" w:rsidR="005E1A5F" w:rsidRDefault="005E1A5F">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_Toc91056362 \h </w:instrText>
      </w:r>
      <w:r>
        <w:fldChar w:fldCharType="separate"/>
      </w:r>
      <w:r>
        <w:t>57</w:t>
      </w:r>
      <w:r>
        <w:fldChar w:fldCharType="end"/>
      </w:r>
    </w:p>
    <w:p w14:paraId="73303B8A" w14:textId="46E41841" w:rsidR="005E1A5F" w:rsidRDefault="005E1A5F">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_Toc91056363 \h </w:instrText>
      </w:r>
      <w:r>
        <w:fldChar w:fldCharType="separate"/>
      </w:r>
      <w:r>
        <w:t>58</w:t>
      </w:r>
      <w:r>
        <w:fldChar w:fldCharType="end"/>
      </w:r>
    </w:p>
    <w:p w14:paraId="1C690536" w14:textId="5B55E213" w:rsidR="005E1A5F" w:rsidRDefault="005E1A5F">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_Toc91056364 \h </w:instrText>
      </w:r>
      <w:r>
        <w:fldChar w:fldCharType="separate"/>
      </w:r>
      <w:r>
        <w:t>58</w:t>
      </w:r>
      <w:r>
        <w:fldChar w:fldCharType="end"/>
      </w:r>
    </w:p>
    <w:p w14:paraId="03F9A7A3" w14:textId="684FCAA5" w:rsidR="005E1A5F" w:rsidRDefault="005E1A5F">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_Toc91056365 \h </w:instrText>
      </w:r>
      <w:r>
        <w:fldChar w:fldCharType="separate"/>
      </w:r>
      <w:r>
        <w:t>58</w:t>
      </w:r>
      <w:r>
        <w:fldChar w:fldCharType="end"/>
      </w:r>
    </w:p>
    <w:p w14:paraId="1BA0C27A" w14:textId="10E4CAC3" w:rsidR="005E1A5F" w:rsidRDefault="005E1A5F">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no Intra</w:t>
      </w:r>
      <w:r>
        <w:tab/>
      </w:r>
      <w:r>
        <w:fldChar w:fldCharType="begin"/>
      </w:r>
      <w:r>
        <w:instrText xml:space="preserve"> PAGEREF _Toc91056366 \h </w:instrText>
      </w:r>
      <w:r>
        <w:fldChar w:fldCharType="separate"/>
      </w:r>
      <w:r>
        <w:t>58</w:t>
      </w:r>
      <w:r>
        <w:fldChar w:fldCharType="end"/>
      </w:r>
    </w:p>
    <w:p w14:paraId="015186E2" w14:textId="6CF835A7" w:rsidR="005E1A5F" w:rsidRDefault="005E1A5F">
      <w:pPr>
        <w:pStyle w:val="TOC5"/>
        <w:rPr>
          <w:rFonts w:asciiTheme="minorHAnsi" w:eastAsiaTheme="minorEastAsia" w:hAnsiTheme="minorHAnsi" w:cstheme="minorBidi"/>
          <w:sz w:val="22"/>
          <w:szCs w:val="22"/>
          <w:lang w:val="en-US"/>
        </w:rPr>
      </w:pPr>
      <w:r>
        <w:lastRenderedPageBreak/>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_Toc91056367 \h </w:instrText>
      </w:r>
      <w:r>
        <w:fldChar w:fldCharType="separate"/>
      </w:r>
      <w:r>
        <w:t>59</w:t>
      </w:r>
      <w:r>
        <w:fldChar w:fldCharType="end"/>
      </w:r>
    </w:p>
    <w:p w14:paraId="2FB0474C" w14:textId="457DDFA3" w:rsidR="005E1A5F" w:rsidRDefault="005E1A5F">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_Toc91056368 \h </w:instrText>
      </w:r>
      <w:r>
        <w:fldChar w:fldCharType="separate"/>
      </w:r>
      <w:r>
        <w:t>59</w:t>
      </w:r>
      <w:r>
        <w:fldChar w:fldCharType="end"/>
      </w:r>
    </w:p>
    <w:p w14:paraId="18ABF51F" w14:textId="34633FAF" w:rsidR="005E1A5F" w:rsidRDefault="005E1A5F">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_Toc91056369 \h </w:instrText>
      </w:r>
      <w:r>
        <w:fldChar w:fldCharType="separate"/>
      </w:r>
      <w:r>
        <w:t>59</w:t>
      </w:r>
      <w:r>
        <w:fldChar w:fldCharType="end"/>
      </w:r>
    </w:p>
    <w:p w14:paraId="17E76252" w14:textId="7D2A7A1E" w:rsidR="005E1A5F" w:rsidRDefault="005E1A5F">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_Toc91056370 \h </w:instrText>
      </w:r>
      <w:r>
        <w:fldChar w:fldCharType="separate"/>
      </w:r>
      <w:r>
        <w:t>61</w:t>
      </w:r>
      <w:r>
        <w:fldChar w:fldCharType="end"/>
      </w:r>
    </w:p>
    <w:p w14:paraId="22B39A87" w14:textId="6FE3E12D" w:rsidR="005E1A5F" w:rsidRDefault="005E1A5F">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_Toc91056371 \h </w:instrText>
      </w:r>
      <w:r>
        <w:fldChar w:fldCharType="separate"/>
      </w:r>
      <w:r>
        <w:t>61</w:t>
      </w:r>
      <w:r>
        <w:fldChar w:fldCharType="end"/>
      </w:r>
    </w:p>
    <w:p w14:paraId="5F3BE7BF" w14:textId="7FD86B91" w:rsidR="005E1A5F" w:rsidRDefault="005E1A5F">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_Toc91056372 \h </w:instrText>
      </w:r>
      <w:r>
        <w:fldChar w:fldCharType="separate"/>
      </w:r>
      <w:r>
        <w:t>61</w:t>
      </w:r>
      <w:r>
        <w:fldChar w:fldCharType="end"/>
      </w:r>
    </w:p>
    <w:p w14:paraId="18368383" w14:textId="359D82FF" w:rsidR="005E1A5F" w:rsidRDefault="005E1A5F">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_Toc91056373 \h </w:instrText>
      </w:r>
      <w:r>
        <w:fldChar w:fldCharType="separate"/>
      </w:r>
      <w:r>
        <w:t>61</w:t>
      </w:r>
      <w:r>
        <w:fldChar w:fldCharType="end"/>
      </w:r>
    </w:p>
    <w:p w14:paraId="7E5FF0C8" w14:textId="1A09C9BF" w:rsidR="005E1A5F" w:rsidRDefault="005E1A5F">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_Toc91056374 \h </w:instrText>
      </w:r>
      <w:r>
        <w:fldChar w:fldCharType="separate"/>
      </w:r>
      <w:r>
        <w:t>61</w:t>
      </w:r>
      <w:r>
        <w:fldChar w:fldCharType="end"/>
      </w:r>
    </w:p>
    <w:p w14:paraId="41A531B3" w14:textId="7274F393" w:rsidR="005E1A5F" w:rsidRDefault="005E1A5F">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_Toc91056375 \h </w:instrText>
      </w:r>
      <w:r>
        <w:fldChar w:fldCharType="separate"/>
      </w:r>
      <w:r>
        <w:t>62</w:t>
      </w:r>
      <w:r>
        <w:fldChar w:fldCharType="end"/>
      </w:r>
    </w:p>
    <w:p w14:paraId="79708268" w14:textId="7464A475" w:rsidR="005E1A5F" w:rsidRDefault="005E1A5F">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_Toc91056376 \h </w:instrText>
      </w:r>
      <w:r>
        <w:fldChar w:fldCharType="separate"/>
      </w:r>
      <w:r>
        <w:t>62</w:t>
      </w:r>
      <w:r>
        <w:fldChar w:fldCharType="end"/>
      </w:r>
    </w:p>
    <w:p w14:paraId="6C47BC93" w14:textId="5D6DF744" w:rsidR="005E1A5F" w:rsidRDefault="005E1A5F">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_Toc91056377 \h </w:instrText>
      </w:r>
      <w:r>
        <w:fldChar w:fldCharType="separate"/>
      </w:r>
      <w:r>
        <w:t>62</w:t>
      </w:r>
      <w:r>
        <w:fldChar w:fldCharType="end"/>
      </w:r>
    </w:p>
    <w:p w14:paraId="171A49B8" w14:textId="03874604" w:rsidR="005E1A5F" w:rsidRDefault="005E1A5F">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_Toc91056378 \h </w:instrText>
      </w:r>
      <w:r>
        <w:fldChar w:fldCharType="separate"/>
      </w:r>
      <w:r>
        <w:t>62</w:t>
      </w:r>
      <w:r>
        <w:fldChar w:fldCharType="end"/>
      </w:r>
    </w:p>
    <w:p w14:paraId="668AC420" w14:textId="1E55EAC4" w:rsidR="005E1A5F" w:rsidRDefault="005E1A5F">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_Toc91056379 \h </w:instrText>
      </w:r>
      <w:r>
        <w:fldChar w:fldCharType="separate"/>
      </w:r>
      <w:r>
        <w:t>63</w:t>
      </w:r>
      <w:r>
        <w:fldChar w:fldCharType="end"/>
      </w:r>
    </w:p>
    <w:p w14:paraId="7492E6E0" w14:textId="3166990C" w:rsidR="005E1A5F" w:rsidRDefault="005E1A5F">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_Toc91056380 \h </w:instrText>
      </w:r>
      <w:r>
        <w:fldChar w:fldCharType="separate"/>
      </w:r>
      <w:r>
        <w:t>63</w:t>
      </w:r>
      <w:r>
        <w:fldChar w:fldCharType="end"/>
      </w:r>
    </w:p>
    <w:p w14:paraId="42B004C1" w14:textId="0281C199" w:rsidR="005E1A5F" w:rsidRDefault="005E1A5F">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_Toc91056381 \h </w:instrText>
      </w:r>
      <w:r>
        <w:fldChar w:fldCharType="separate"/>
      </w:r>
      <w:r>
        <w:t>64</w:t>
      </w:r>
      <w:r>
        <w:fldChar w:fldCharType="end"/>
      </w:r>
    </w:p>
    <w:p w14:paraId="75B330CF" w14:textId="4080890D" w:rsidR="005E1A5F" w:rsidRDefault="005E1A5F">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_Toc91056382 \h </w:instrText>
      </w:r>
      <w:r>
        <w:fldChar w:fldCharType="separate"/>
      </w:r>
      <w:r>
        <w:t>65</w:t>
      </w:r>
      <w:r>
        <w:fldChar w:fldCharType="end"/>
      </w:r>
    </w:p>
    <w:p w14:paraId="76646716" w14:textId="5C212F14" w:rsidR="005E1A5F" w:rsidRDefault="005E1A5F">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_Toc91056383 \h </w:instrText>
      </w:r>
      <w:r>
        <w:fldChar w:fldCharType="separate"/>
      </w:r>
      <w:r>
        <w:t>66</w:t>
      </w:r>
      <w:r>
        <w:fldChar w:fldCharType="end"/>
      </w:r>
    </w:p>
    <w:p w14:paraId="04D3BACC" w14:textId="19D0E8BB" w:rsidR="005E1A5F" w:rsidRDefault="005E1A5F">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_Toc91056384 \h </w:instrText>
      </w:r>
      <w:r>
        <w:fldChar w:fldCharType="separate"/>
      </w:r>
      <w:r>
        <w:t>66</w:t>
      </w:r>
      <w:r>
        <w:fldChar w:fldCharType="end"/>
      </w:r>
    </w:p>
    <w:p w14:paraId="49B1C4B4" w14:textId="74585AB9" w:rsidR="005E1A5F" w:rsidRDefault="005E1A5F">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_Toc91056385 \h </w:instrText>
      </w:r>
      <w:r>
        <w:fldChar w:fldCharType="separate"/>
      </w:r>
      <w:r>
        <w:t>66</w:t>
      </w:r>
      <w:r>
        <w:fldChar w:fldCharType="end"/>
      </w:r>
    </w:p>
    <w:p w14:paraId="43D407C1" w14:textId="594ED48C" w:rsidR="005E1A5F" w:rsidRDefault="005E1A5F">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_Toc91056386 \h </w:instrText>
      </w:r>
      <w:r>
        <w:fldChar w:fldCharType="separate"/>
      </w:r>
      <w:r>
        <w:t>67</w:t>
      </w:r>
      <w:r>
        <w:fldChar w:fldCharType="end"/>
      </w:r>
    </w:p>
    <w:p w14:paraId="383A5333" w14:textId="3092A658" w:rsidR="005E1A5F" w:rsidRDefault="005E1A5F">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_Toc91056387 \h </w:instrText>
      </w:r>
      <w:r>
        <w:fldChar w:fldCharType="separate"/>
      </w:r>
      <w:r>
        <w:t>67</w:t>
      </w:r>
      <w:r>
        <w:fldChar w:fldCharType="end"/>
      </w:r>
    </w:p>
    <w:p w14:paraId="3096AE6F" w14:textId="543671F7" w:rsidR="005E1A5F" w:rsidRDefault="005E1A5F">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_Toc91056388 \h </w:instrText>
      </w:r>
      <w:r>
        <w:fldChar w:fldCharType="separate"/>
      </w:r>
      <w:r>
        <w:t>67</w:t>
      </w:r>
      <w:r>
        <w:fldChar w:fldCharType="end"/>
      </w:r>
    </w:p>
    <w:p w14:paraId="1FAEA92D" w14:textId="2BB90948" w:rsidR="005E1A5F" w:rsidRDefault="005E1A5F">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_Toc91056389 \h </w:instrText>
      </w:r>
      <w:r>
        <w:fldChar w:fldCharType="separate"/>
      </w:r>
      <w:r>
        <w:t>67</w:t>
      </w:r>
      <w:r>
        <w:fldChar w:fldCharType="end"/>
      </w:r>
    </w:p>
    <w:p w14:paraId="0A9CD674" w14:textId="5080AFDC" w:rsidR="005E1A5F" w:rsidRDefault="005E1A5F">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_Toc91056390 \h </w:instrText>
      </w:r>
      <w:r>
        <w:fldChar w:fldCharType="separate"/>
      </w:r>
      <w:r>
        <w:t>67</w:t>
      </w:r>
      <w:r>
        <w:fldChar w:fldCharType="end"/>
      </w:r>
    </w:p>
    <w:p w14:paraId="3DDBCEF9" w14:textId="78EB8AEA" w:rsidR="005E1A5F" w:rsidRDefault="005E1A5F">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_Toc91056391 \h </w:instrText>
      </w:r>
      <w:r>
        <w:fldChar w:fldCharType="separate"/>
      </w:r>
      <w:r>
        <w:t>67</w:t>
      </w:r>
      <w:r>
        <w:fldChar w:fldCharType="end"/>
      </w:r>
    </w:p>
    <w:p w14:paraId="349FEE17" w14:textId="7FC0C46C" w:rsidR="005E1A5F" w:rsidRDefault="005E1A5F">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_Toc91056392 \h </w:instrText>
      </w:r>
      <w:r>
        <w:fldChar w:fldCharType="separate"/>
      </w:r>
      <w:r>
        <w:t>67</w:t>
      </w:r>
      <w:r>
        <w:fldChar w:fldCharType="end"/>
      </w:r>
    </w:p>
    <w:p w14:paraId="767DB4B4" w14:textId="430F1EB8" w:rsidR="005E1A5F" w:rsidRDefault="005E1A5F">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_Toc91056393 \h </w:instrText>
      </w:r>
      <w:r>
        <w:fldChar w:fldCharType="separate"/>
      </w:r>
      <w:r>
        <w:t>67</w:t>
      </w:r>
      <w:r>
        <w:fldChar w:fldCharType="end"/>
      </w:r>
    </w:p>
    <w:p w14:paraId="4F8A611D" w14:textId="27F4EA1F" w:rsidR="005E1A5F" w:rsidRDefault="005E1A5F">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_Toc91056394 \h </w:instrText>
      </w:r>
      <w:r>
        <w:fldChar w:fldCharType="separate"/>
      </w:r>
      <w:r>
        <w:t>68</w:t>
      </w:r>
      <w:r>
        <w:fldChar w:fldCharType="end"/>
      </w:r>
    </w:p>
    <w:p w14:paraId="0ABC7BF7" w14:textId="10023987" w:rsidR="005E1A5F" w:rsidRDefault="005E1A5F">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_Toc91056395 \h </w:instrText>
      </w:r>
      <w:r>
        <w:fldChar w:fldCharType="separate"/>
      </w:r>
      <w:r>
        <w:t>68</w:t>
      </w:r>
      <w:r>
        <w:fldChar w:fldCharType="end"/>
      </w:r>
    </w:p>
    <w:p w14:paraId="7BEC71D1" w14:textId="241065F2" w:rsidR="005E1A5F" w:rsidRDefault="005E1A5F">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_Toc91056396 \h </w:instrText>
      </w:r>
      <w:r>
        <w:fldChar w:fldCharType="separate"/>
      </w:r>
      <w:r>
        <w:t>68</w:t>
      </w:r>
      <w:r>
        <w:fldChar w:fldCharType="end"/>
      </w:r>
    </w:p>
    <w:p w14:paraId="38D75CE2" w14:textId="6482D18C" w:rsidR="005E1A5F" w:rsidRDefault="005E1A5F">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_Toc91056397 \h </w:instrText>
      </w:r>
      <w:r>
        <w:fldChar w:fldCharType="separate"/>
      </w:r>
      <w:r>
        <w:t>68</w:t>
      </w:r>
      <w:r>
        <w:fldChar w:fldCharType="end"/>
      </w:r>
    </w:p>
    <w:p w14:paraId="39130A9E" w14:textId="4DF3CF29" w:rsidR="005E1A5F" w:rsidRDefault="005E1A5F">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_Toc91056398 \h </w:instrText>
      </w:r>
      <w:r>
        <w:fldChar w:fldCharType="separate"/>
      </w:r>
      <w:r>
        <w:t>68</w:t>
      </w:r>
      <w:r>
        <w:fldChar w:fldCharType="end"/>
      </w:r>
    </w:p>
    <w:p w14:paraId="2A8B11F0" w14:textId="75F8D51E" w:rsidR="005E1A5F" w:rsidRDefault="005E1A5F">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_Toc91056399 \h </w:instrText>
      </w:r>
      <w:r>
        <w:fldChar w:fldCharType="separate"/>
      </w:r>
      <w:r>
        <w:t>68</w:t>
      </w:r>
      <w:r>
        <w:fldChar w:fldCharType="end"/>
      </w:r>
    </w:p>
    <w:p w14:paraId="343BE30E" w14:textId="2551B61F" w:rsidR="005E1A5F" w:rsidRDefault="005E1A5F">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_Toc91056400 \h </w:instrText>
      </w:r>
      <w:r>
        <w:fldChar w:fldCharType="separate"/>
      </w:r>
      <w:r>
        <w:t>68</w:t>
      </w:r>
      <w:r>
        <w:fldChar w:fldCharType="end"/>
      </w:r>
    </w:p>
    <w:p w14:paraId="788252C5" w14:textId="41AC7A17" w:rsidR="005E1A5F" w:rsidRDefault="005E1A5F">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_Toc91056401 \h </w:instrText>
      </w:r>
      <w:r>
        <w:fldChar w:fldCharType="separate"/>
      </w:r>
      <w:r>
        <w:t>69</w:t>
      </w:r>
      <w:r>
        <w:fldChar w:fldCharType="end"/>
      </w:r>
    </w:p>
    <w:p w14:paraId="3AAE42BB" w14:textId="0A6D3A0D" w:rsidR="005E1A5F" w:rsidRDefault="005E1A5F">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_Toc91056402 \h </w:instrText>
      </w:r>
      <w:r>
        <w:fldChar w:fldCharType="separate"/>
      </w:r>
      <w:r>
        <w:t>69</w:t>
      </w:r>
      <w:r>
        <w:fldChar w:fldCharType="end"/>
      </w:r>
    </w:p>
    <w:p w14:paraId="4A42E0D1" w14:textId="6F0BEC64" w:rsidR="005E1A5F" w:rsidRDefault="005E1A5F">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_Toc91056403 \h </w:instrText>
      </w:r>
      <w:r>
        <w:fldChar w:fldCharType="separate"/>
      </w:r>
      <w:r>
        <w:t>69</w:t>
      </w:r>
      <w:r>
        <w:fldChar w:fldCharType="end"/>
      </w:r>
    </w:p>
    <w:p w14:paraId="02B78673" w14:textId="2FEEA4E7" w:rsidR="005E1A5F" w:rsidRDefault="005E1A5F">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_Toc91056404 \h </w:instrText>
      </w:r>
      <w:r>
        <w:fldChar w:fldCharType="separate"/>
      </w:r>
      <w:r>
        <w:t>70</w:t>
      </w:r>
      <w:r>
        <w:fldChar w:fldCharType="end"/>
      </w:r>
    </w:p>
    <w:p w14:paraId="55AD990E" w14:textId="2449C809" w:rsidR="005E1A5F" w:rsidRDefault="005E1A5F">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_Toc91056405 \h </w:instrText>
      </w:r>
      <w:r>
        <w:fldChar w:fldCharType="separate"/>
      </w:r>
      <w:r>
        <w:t>70</w:t>
      </w:r>
      <w:r>
        <w:fldChar w:fldCharType="end"/>
      </w:r>
    </w:p>
    <w:p w14:paraId="7FD59F87" w14:textId="5FB6CA06" w:rsidR="005E1A5F" w:rsidRDefault="005E1A5F">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_Toc91056406 \h </w:instrText>
      </w:r>
      <w:r>
        <w:fldChar w:fldCharType="separate"/>
      </w:r>
      <w:r>
        <w:t>70</w:t>
      </w:r>
      <w:r>
        <w:fldChar w:fldCharType="end"/>
      </w:r>
    </w:p>
    <w:p w14:paraId="4155EF09" w14:textId="48A00FA1" w:rsidR="005E1A5F" w:rsidRDefault="005E1A5F">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_Toc91056407 \h </w:instrText>
      </w:r>
      <w:r>
        <w:fldChar w:fldCharType="separate"/>
      </w:r>
      <w:r>
        <w:t>71</w:t>
      </w:r>
      <w:r>
        <w:fldChar w:fldCharType="end"/>
      </w:r>
    </w:p>
    <w:p w14:paraId="18C002D0" w14:textId="194CB246" w:rsidR="005E1A5F" w:rsidRDefault="005E1A5F">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_Toc91056408 \h </w:instrText>
      </w:r>
      <w:r>
        <w:fldChar w:fldCharType="separate"/>
      </w:r>
      <w:r>
        <w:t>71</w:t>
      </w:r>
      <w:r>
        <w:fldChar w:fldCharType="end"/>
      </w:r>
    </w:p>
    <w:p w14:paraId="1938B789" w14:textId="1FDF442C" w:rsidR="005E1A5F" w:rsidRDefault="005E1A5F">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_Toc91056409 \h </w:instrText>
      </w:r>
      <w:r>
        <w:fldChar w:fldCharType="separate"/>
      </w:r>
      <w:r>
        <w:t>71</w:t>
      </w:r>
      <w:r>
        <w:fldChar w:fldCharType="end"/>
      </w:r>
    </w:p>
    <w:p w14:paraId="2FE5D1AC" w14:textId="17C5B530" w:rsidR="005E1A5F" w:rsidRDefault="005E1A5F">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_Toc91056410 \h </w:instrText>
      </w:r>
      <w:r>
        <w:fldChar w:fldCharType="separate"/>
      </w:r>
      <w:r>
        <w:t>71</w:t>
      </w:r>
      <w:r>
        <w:fldChar w:fldCharType="end"/>
      </w:r>
    </w:p>
    <w:p w14:paraId="1EA9713A" w14:textId="32A0FFD5" w:rsidR="005E1A5F" w:rsidRDefault="005E1A5F">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_Toc91056411 \h </w:instrText>
      </w:r>
      <w:r>
        <w:fldChar w:fldCharType="separate"/>
      </w:r>
      <w:r>
        <w:t>71</w:t>
      </w:r>
      <w:r>
        <w:fldChar w:fldCharType="end"/>
      </w:r>
    </w:p>
    <w:p w14:paraId="65698B52" w14:textId="6B8880F8" w:rsidR="005E1A5F" w:rsidRDefault="005E1A5F">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_Toc91056412 \h </w:instrText>
      </w:r>
      <w:r>
        <w:fldChar w:fldCharType="separate"/>
      </w:r>
      <w:r>
        <w:t>71</w:t>
      </w:r>
      <w:r>
        <w:fldChar w:fldCharType="end"/>
      </w:r>
    </w:p>
    <w:p w14:paraId="1D12AD0C" w14:textId="31A8ABF3" w:rsidR="005E1A5F" w:rsidRDefault="005E1A5F">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_Toc91056413 \h </w:instrText>
      </w:r>
      <w:r>
        <w:fldChar w:fldCharType="separate"/>
      </w:r>
      <w:r>
        <w:t>72</w:t>
      </w:r>
      <w:r>
        <w:fldChar w:fldCharType="end"/>
      </w:r>
    </w:p>
    <w:p w14:paraId="70855A2E" w14:textId="558A9B90" w:rsidR="005E1A5F" w:rsidRDefault="005E1A5F">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_Toc91056414 \h </w:instrText>
      </w:r>
      <w:r>
        <w:fldChar w:fldCharType="separate"/>
      </w:r>
      <w:r>
        <w:t>73</w:t>
      </w:r>
      <w:r>
        <w:fldChar w:fldCharType="end"/>
      </w:r>
    </w:p>
    <w:p w14:paraId="46E19916" w14:textId="7973BD29" w:rsidR="005E1A5F" w:rsidRDefault="005E1A5F">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_Toc91056415 \h </w:instrText>
      </w:r>
      <w:r>
        <w:fldChar w:fldCharType="separate"/>
      </w:r>
      <w:r>
        <w:t>73</w:t>
      </w:r>
      <w:r>
        <w:fldChar w:fldCharType="end"/>
      </w:r>
    </w:p>
    <w:p w14:paraId="57BABCEE" w14:textId="578F8679" w:rsidR="005E1A5F" w:rsidRDefault="005E1A5F">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_Toc91056416 \h </w:instrText>
      </w:r>
      <w:r>
        <w:fldChar w:fldCharType="separate"/>
      </w:r>
      <w:r>
        <w:t>73</w:t>
      </w:r>
      <w:r>
        <w:fldChar w:fldCharType="end"/>
      </w:r>
    </w:p>
    <w:p w14:paraId="31EECB6E" w14:textId="791B2D34" w:rsidR="005E1A5F" w:rsidRDefault="005E1A5F">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_Toc91056417 \h </w:instrText>
      </w:r>
      <w:r>
        <w:fldChar w:fldCharType="separate"/>
      </w:r>
      <w:r>
        <w:t>74</w:t>
      </w:r>
      <w:r>
        <w:fldChar w:fldCharType="end"/>
      </w:r>
    </w:p>
    <w:p w14:paraId="30FF140D" w14:textId="000AF634" w:rsidR="005E1A5F" w:rsidRDefault="005E1A5F">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_Toc91056418 \h </w:instrText>
      </w:r>
      <w:r>
        <w:fldChar w:fldCharType="separate"/>
      </w:r>
      <w:r>
        <w:t>74</w:t>
      </w:r>
      <w:r>
        <w:fldChar w:fldCharType="end"/>
      </w:r>
    </w:p>
    <w:p w14:paraId="44B10F70" w14:textId="4EAFA6F6" w:rsidR="005E1A5F" w:rsidRDefault="005E1A5F">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_Toc91056419 \h </w:instrText>
      </w:r>
      <w:r>
        <w:fldChar w:fldCharType="separate"/>
      </w:r>
      <w:r>
        <w:t>74</w:t>
      </w:r>
      <w:r>
        <w:fldChar w:fldCharType="end"/>
      </w:r>
    </w:p>
    <w:p w14:paraId="57AA17EC" w14:textId="34908B72" w:rsidR="005E1A5F" w:rsidRDefault="005E1A5F">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_Toc91056420 \h </w:instrText>
      </w:r>
      <w:r>
        <w:fldChar w:fldCharType="separate"/>
      </w:r>
      <w:r>
        <w:t>74</w:t>
      </w:r>
      <w:r>
        <w:fldChar w:fldCharType="end"/>
      </w:r>
    </w:p>
    <w:p w14:paraId="3364A994" w14:textId="3C53189F" w:rsidR="005E1A5F" w:rsidRDefault="005E1A5F">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_Toc91056421 \h </w:instrText>
      </w:r>
      <w:r>
        <w:fldChar w:fldCharType="separate"/>
      </w:r>
      <w:r>
        <w:t>74</w:t>
      </w:r>
      <w:r>
        <w:fldChar w:fldCharType="end"/>
      </w:r>
    </w:p>
    <w:p w14:paraId="37CA5B5F" w14:textId="0C4B6C57" w:rsidR="005E1A5F" w:rsidRDefault="005E1A5F">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_Toc91056422 \h </w:instrText>
      </w:r>
      <w:r>
        <w:fldChar w:fldCharType="separate"/>
      </w:r>
      <w:r>
        <w:t>75</w:t>
      </w:r>
      <w:r>
        <w:fldChar w:fldCharType="end"/>
      </w:r>
    </w:p>
    <w:p w14:paraId="692025B9" w14:textId="15A8880F" w:rsidR="005E1A5F" w:rsidRDefault="005E1A5F">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_Toc91056423 \h </w:instrText>
      </w:r>
      <w:r>
        <w:fldChar w:fldCharType="separate"/>
      </w:r>
      <w:r>
        <w:t>75</w:t>
      </w:r>
      <w:r>
        <w:fldChar w:fldCharType="end"/>
      </w:r>
    </w:p>
    <w:p w14:paraId="11541EB9" w14:textId="635B906C" w:rsidR="005E1A5F" w:rsidRDefault="005E1A5F">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_Toc91056424 \h </w:instrText>
      </w:r>
      <w:r>
        <w:fldChar w:fldCharType="separate"/>
      </w:r>
      <w:r>
        <w:t>75</w:t>
      </w:r>
      <w:r>
        <w:fldChar w:fldCharType="end"/>
      </w:r>
    </w:p>
    <w:p w14:paraId="632B63FD" w14:textId="3B1F1E88" w:rsidR="005E1A5F" w:rsidRDefault="005E1A5F">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_Toc91056425 \h </w:instrText>
      </w:r>
      <w:r>
        <w:fldChar w:fldCharType="separate"/>
      </w:r>
      <w:r>
        <w:t>75</w:t>
      </w:r>
      <w:r>
        <w:fldChar w:fldCharType="end"/>
      </w:r>
    </w:p>
    <w:p w14:paraId="12A7D760" w14:textId="51E74AF5" w:rsidR="005E1A5F" w:rsidRDefault="005E1A5F">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_Toc91056426 \h </w:instrText>
      </w:r>
      <w:r>
        <w:fldChar w:fldCharType="separate"/>
      </w:r>
      <w:r>
        <w:t>76</w:t>
      </w:r>
      <w:r>
        <w:fldChar w:fldCharType="end"/>
      </w:r>
    </w:p>
    <w:p w14:paraId="4BFE3805" w14:textId="4E26468D" w:rsidR="005E1A5F" w:rsidRDefault="005E1A5F">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_Toc91056427 \h </w:instrText>
      </w:r>
      <w:r>
        <w:fldChar w:fldCharType="separate"/>
      </w:r>
      <w:r>
        <w:t>77</w:t>
      </w:r>
      <w:r>
        <w:fldChar w:fldCharType="end"/>
      </w:r>
    </w:p>
    <w:p w14:paraId="72B7EFDB" w14:textId="6CAE63C6" w:rsidR="005E1A5F" w:rsidRDefault="005E1A5F">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_Toc91056428 \h </w:instrText>
      </w:r>
      <w:r>
        <w:fldChar w:fldCharType="separate"/>
      </w:r>
      <w:r>
        <w:t>77</w:t>
      </w:r>
      <w:r>
        <w:fldChar w:fldCharType="end"/>
      </w:r>
    </w:p>
    <w:p w14:paraId="15798ECF" w14:textId="3CF7D60C" w:rsidR="005E1A5F" w:rsidRDefault="005E1A5F">
      <w:pPr>
        <w:pStyle w:val="TOC5"/>
        <w:rPr>
          <w:rFonts w:asciiTheme="minorHAnsi" w:eastAsiaTheme="minorEastAsia" w:hAnsiTheme="minorHAnsi" w:cstheme="minorBidi"/>
          <w:sz w:val="22"/>
          <w:szCs w:val="22"/>
          <w:lang w:val="en-US"/>
        </w:rPr>
      </w:pPr>
      <w:r>
        <w:lastRenderedPageBreak/>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_Toc91056429 \h </w:instrText>
      </w:r>
      <w:r>
        <w:fldChar w:fldCharType="separate"/>
      </w:r>
      <w:r>
        <w:t>77</w:t>
      </w:r>
      <w:r>
        <w:fldChar w:fldCharType="end"/>
      </w:r>
    </w:p>
    <w:p w14:paraId="7368648D" w14:textId="3B57D318" w:rsidR="005E1A5F" w:rsidRDefault="005E1A5F">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_Toc91056430 \h </w:instrText>
      </w:r>
      <w:r>
        <w:fldChar w:fldCharType="separate"/>
      </w:r>
      <w:r>
        <w:t>77</w:t>
      </w:r>
      <w:r>
        <w:fldChar w:fldCharType="end"/>
      </w:r>
    </w:p>
    <w:p w14:paraId="06E66EC3" w14:textId="15430BF6" w:rsidR="005E1A5F" w:rsidRDefault="005E1A5F">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_Toc91056431 \h </w:instrText>
      </w:r>
      <w:r>
        <w:fldChar w:fldCharType="separate"/>
      </w:r>
      <w:r>
        <w:t>78</w:t>
      </w:r>
      <w:r>
        <w:fldChar w:fldCharType="end"/>
      </w:r>
    </w:p>
    <w:p w14:paraId="5133D3EE" w14:textId="4D37AE7C" w:rsidR="005E1A5F" w:rsidRDefault="005E1A5F">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_Toc91056432 \h </w:instrText>
      </w:r>
      <w:r>
        <w:fldChar w:fldCharType="separate"/>
      </w:r>
      <w:r>
        <w:t>78</w:t>
      </w:r>
      <w:r>
        <w:fldChar w:fldCharType="end"/>
      </w:r>
    </w:p>
    <w:p w14:paraId="4C5627EE" w14:textId="0A821A23" w:rsidR="005E1A5F" w:rsidRDefault="005E1A5F">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_Toc91056433 \h </w:instrText>
      </w:r>
      <w:r>
        <w:fldChar w:fldCharType="separate"/>
      </w:r>
      <w:r>
        <w:t>78</w:t>
      </w:r>
      <w:r>
        <w:fldChar w:fldCharType="end"/>
      </w:r>
    </w:p>
    <w:p w14:paraId="2046A077" w14:textId="220D8F73" w:rsidR="005E1A5F" w:rsidRDefault="005E1A5F">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_Toc91056434 \h </w:instrText>
      </w:r>
      <w:r>
        <w:fldChar w:fldCharType="separate"/>
      </w:r>
      <w:r>
        <w:t>78</w:t>
      </w:r>
      <w:r>
        <w:fldChar w:fldCharType="end"/>
      </w:r>
    </w:p>
    <w:p w14:paraId="5086C840" w14:textId="51DF4193" w:rsidR="005E1A5F" w:rsidRDefault="005E1A5F">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_Toc91056435 \h </w:instrText>
      </w:r>
      <w:r>
        <w:fldChar w:fldCharType="separate"/>
      </w:r>
      <w:r>
        <w:t>78</w:t>
      </w:r>
      <w:r>
        <w:fldChar w:fldCharType="end"/>
      </w:r>
    </w:p>
    <w:p w14:paraId="5DBD22FA" w14:textId="623C80BD" w:rsidR="005E1A5F" w:rsidRDefault="005E1A5F">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_Toc91056436 \h </w:instrText>
      </w:r>
      <w:r>
        <w:fldChar w:fldCharType="separate"/>
      </w:r>
      <w:r>
        <w:t>78</w:t>
      </w:r>
      <w:r>
        <w:fldChar w:fldCharType="end"/>
      </w:r>
    </w:p>
    <w:p w14:paraId="3BF3C7F5" w14:textId="6D4823B6" w:rsidR="005E1A5F" w:rsidRDefault="005E1A5F">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_Toc91056437 \h </w:instrText>
      </w:r>
      <w:r>
        <w:fldChar w:fldCharType="separate"/>
      </w:r>
      <w:r>
        <w:t>79</w:t>
      </w:r>
      <w:r>
        <w:fldChar w:fldCharType="end"/>
      </w:r>
    </w:p>
    <w:p w14:paraId="124AD481" w14:textId="4B23A6B4" w:rsidR="005E1A5F" w:rsidRDefault="005E1A5F">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_Toc91056438 \h </w:instrText>
      </w:r>
      <w:r>
        <w:fldChar w:fldCharType="separate"/>
      </w:r>
      <w:r>
        <w:t>81</w:t>
      </w:r>
      <w:r>
        <w:fldChar w:fldCharType="end"/>
      </w:r>
    </w:p>
    <w:p w14:paraId="5BC70BD0" w14:textId="36F63325" w:rsidR="005E1A5F" w:rsidRDefault="005E1A5F">
      <w:pPr>
        <w:pStyle w:val="TOC4"/>
        <w:rPr>
          <w:rFonts w:asciiTheme="minorHAnsi" w:eastAsiaTheme="minorEastAsia" w:hAnsiTheme="minorHAnsi" w:cstheme="minorBidi"/>
          <w:sz w:val="22"/>
          <w:szCs w:val="22"/>
          <w:lang w:val="en-US"/>
        </w:rPr>
      </w:pPr>
      <w:r>
        <w:t>7.4.2.1</w:t>
      </w:r>
      <w:r>
        <w:rPr>
          <w:rFonts w:asciiTheme="minorHAnsi" w:eastAsiaTheme="minorEastAsia" w:hAnsiTheme="minorHAnsi" w:cstheme="minorBidi"/>
          <w:sz w:val="22"/>
          <w:szCs w:val="22"/>
          <w:lang w:val="en-US"/>
        </w:rPr>
        <w:tab/>
      </w:r>
      <w:r>
        <w:t>Overview</w:t>
      </w:r>
      <w:r>
        <w:tab/>
      </w:r>
      <w:r>
        <w:fldChar w:fldCharType="begin"/>
      </w:r>
      <w:r>
        <w:instrText xml:space="preserve"> PAGEREF _Toc91056439 \h </w:instrText>
      </w:r>
      <w:r>
        <w:fldChar w:fldCharType="separate"/>
      </w:r>
      <w:r>
        <w:t>81</w:t>
      </w:r>
      <w:r>
        <w:fldChar w:fldCharType="end"/>
      </w:r>
    </w:p>
    <w:p w14:paraId="7E1D182E" w14:textId="10B08C0C" w:rsidR="005E1A5F" w:rsidRDefault="005E1A5F">
      <w:pPr>
        <w:pStyle w:val="TOC4"/>
        <w:rPr>
          <w:rFonts w:asciiTheme="minorHAnsi" w:eastAsiaTheme="minorEastAsia" w:hAnsiTheme="minorHAnsi" w:cstheme="minorBidi"/>
          <w:sz w:val="22"/>
          <w:szCs w:val="22"/>
          <w:lang w:val="en-US"/>
        </w:rPr>
      </w:pPr>
      <w:r>
        <w:t>7.4.2.2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_Toc91056440 \h </w:instrText>
      </w:r>
      <w:r>
        <w:fldChar w:fldCharType="separate"/>
      </w:r>
      <w:r>
        <w:t>81</w:t>
      </w:r>
      <w:r>
        <w:fldChar w:fldCharType="end"/>
      </w:r>
    </w:p>
    <w:p w14:paraId="3D3592F3" w14:textId="1DA0EE0E" w:rsidR="005E1A5F" w:rsidRDefault="005E1A5F">
      <w:pPr>
        <w:pStyle w:val="TOC4"/>
        <w:rPr>
          <w:rFonts w:asciiTheme="minorHAnsi" w:eastAsiaTheme="minorEastAsia" w:hAnsiTheme="minorHAnsi" w:cstheme="minorBidi"/>
          <w:sz w:val="22"/>
          <w:szCs w:val="22"/>
          <w:lang w:val="en-US"/>
        </w:rPr>
      </w:pPr>
      <w:r>
        <w:t>7.4.2.3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_Toc91056441 \h </w:instrText>
      </w:r>
      <w:r>
        <w:fldChar w:fldCharType="separate"/>
      </w:r>
      <w:r>
        <w:t>82</w:t>
      </w:r>
      <w:r>
        <w:fldChar w:fldCharType="end"/>
      </w:r>
    </w:p>
    <w:p w14:paraId="4B534008" w14:textId="47339D91" w:rsidR="005E1A5F" w:rsidRDefault="005E1A5F">
      <w:pPr>
        <w:pStyle w:val="TOC4"/>
        <w:rPr>
          <w:rFonts w:asciiTheme="minorHAnsi" w:eastAsiaTheme="minorEastAsia" w:hAnsiTheme="minorHAnsi" w:cstheme="minorBidi"/>
          <w:sz w:val="22"/>
          <w:szCs w:val="22"/>
          <w:lang w:val="en-US"/>
        </w:rPr>
      </w:pPr>
      <w:r>
        <w:t>7.4.2.4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_Toc91056442 \h </w:instrText>
      </w:r>
      <w:r>
        <w:fldChar w:fldCharType="separate"/>
      </w:r>
      <w:r>
        <w:t>83</w:t>
      </w:r>
      <w:r>
        <w:fldChar w:fldCharType="end"/>
      </w:r>
    </w:p>
    <w:p w14:paraId="53CC3EE2" w14:textId="315C3C9A" w:rsidR="005E1A5F" w:rsidRDefault="005E1A5F">
      <w:pPr>
        <w:pStyle w:val="TOC4"/>
        <w:rPr>
          <w:rFonts w:asciiTheme="minorHAnsi" w:eastAsiaTheme="minorEastAsia" w:hAnsiTheme="minorHAnsi" w:cstheme="minorBidi"/>
          <w:sz w:val="22"/>
          <w:szCs w:val="22"/>
          <w:lang w:val="en-US"/>
        </w:rPr>
      </w:pPr>
      <w:r>
        <w:t>7.4.2.5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_Toc91056443 \h </w:instrText>
      </w:r>
      <w:r>
        <w:fldChar w:fldCharType="separate"/>
      </w:r>
      <w:r>
        <w:t>84</w:t>
      </w:r>
      <w:r>
        <w:fldChar w:fldCharType="end"/>
      </w:r>
    </w:p>
    <w:p w14:paraId="5D9544FB" w14:textId="38DDEF06" w:rsidR="005E1A5F" w:rsidRDefault="005E1A5F">
      <w:pPr>
        <w:pStyle w:val="TOC4"/>
        <w:rPr>
          <w:rFonts w:asciiTheme="minorHAnsi" w:eastAsiaTheme="minorEastAsia" w:hAnsiTheme="minorHAnsi" w:cstheme="minorBidi"/>
          <w:sz w:val="22"/>
          <w:szCs w:val="22"/>
          <w:lang w:val="en-US"/>
        </w:rPr>
      </w:pPr>
      <w:r>
        <w:t>7.4.2.6</w:t>
      </w:r>
      <w:r>
        <w:rPr>
          <w:rFonts w:asciiTheme="minorHAnsi" w:eastAsiaTheme="minorEastAsia" w:hAnsiTheme="minorHAnsi" w:cstheme="minorBidi"/>
          <w:sz w:val="22"/>
          <w:szCs w:val="22"/>
          <w:lang w:val="en-US"/>
        </w:rPr>
        <w:tab/>
      </w:r>
      <w:r>
        <w:t>Summary</w:t>
      </w:r>
      <w:r>
        <w:tab/>
      </w:r>
      <w:r>
        <w:fldChar w:fldCharType="begin"/>
      </w:r>
      <w:r>
        <w:instrText xml:space="preserve"> PAGEREF _Toc91056444 \h </w:instrText>
      </w:r>
      <w:r>
        <w:fldChar w:fldCharType="separate"/>
      </w:r>
      <w:r>
        <w:t>86</w:t>
      </w:r>
      <w:r>
        <w:fldChar w:fldCharType="end"/>
      </w:r>
    </w:p>
    <w:p w14:paraId="42844C11" w14:textId="29307F77" w:rsidR="005E1A5F" w:rsidRDefault="005E1A5F">
      <w:pPr>
        <w:pStyle w:val="TOC4"/>
        <w:rPr>
          <w:rFonts w:asciiTheme="minorHAnsi" w:eastAsiaTheme="minorEastAsia" w:hAnsiTheme="minorHAnsi" w:cstheme="minorBidi"/>
          <w:sz w:val="22"/>
          <w:szCs w:val="22"/>
          <w:lang w:val="en-US"/>
        </w:rPr>
      </w:pPr>
      <w:r>
        <w:t>7.4.3.1</w:t>
      </w:r>
      <w:r>
        <w:rPr>
          <w:rFonts w:asciiTheme="minorHAnsi" w:eastAsiaTheme="minorEastAsia" w:hAnsiTheme="minorHAnsi" w:cstheme="minorBidi"/>
          <w:sz w:val="22"/>
          <w:szCs w:val="22"/>
          <w:lang w:val="en-US"/>
        </w:rPr>
        <w:tab/>
      </w:r>
      <w:r>
        <w:t>Overview</w:t>
      </w:r>
      <w:r>
        <w:tab/>
      </w:r>
      <w:r>
        <w:fldChar w:fldCharType="begin"/>
      </w:r>
      <w:r>
        <w:instrText xml:space="preserve"> PAGEREF _Toc91056445 \h </w:instrText>
      </w:r>
      <w:r>
        <w:fldChar w:fldCharType="separate"/>
      </w:r>
      <w:r>
        <w:t>87</w:t>
      </w:r>
      <w:r>
        <w:fldChar w:fldCharType="end"/>
      </w:r>
    </w:p>
    <w:p w14:paraId="6866FDD1" w14:textId="61DD5751" w:rsidR="005E1A5F" w:rsidRDefault="005E1A5F">
      <w:pPr>
        <w:pStyle w:val="TOC4"/>
        <w:rPr>
          <w:rFonts w:asciiTheme="minorHAnsi" w:eastAsiaTheme="minorEastAsia" w:hAnsiTheme="minorHAnsi" w:cstheme="minorBidi"/>
          <w:sz w:val="22"/>
          <w:szCs w:val="22"/>
          <w:lang w:val="en-US"/>
        </w:rPr>
      </w:pPr>
      <w:r>
        <w:t>7.4.3.2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_Toc91056446 \h </w:instrText>
      </w:r>
      <w:r>
        <w:fldChar w:fldCharType="separate"/>
      </w:r>
      <w:r>
        <w:t>87</w:t>
      </w:r>
      <w:r>
        <w:fldChar w:fldCharType="end"/>
      </w:r>
    </w:p>
    <w:p w14:paraId="52242C5E" w14:textId="7B21CAC7" w:rsidR="005E1A5F" w:rsidRDefault="005E1A5F">
      <w:pPr>
        <w:pStyle w:val="TOC4"/>
        <w:rPr>
          <w:rFonts w:asciiTheme="minorHAnsi" w:eastAsiaTheme="minorEastAsia" w:hAnsiTheme="minorHAnsi" w:cstheme="minorBidi"/>
          <w:sz w:val="22"/>
          <w:szCs w:val="22"/>
          <w:lang w:val="en-US"/>
        </w:rPr>
      </w:pPr>
      <w:r>
        <w:t>7.4.3.3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_Toc91056447 \h </w:instrText>
      </w:r>
      <w:r>
        <w:fldChar w:fldCharType="separate"/>
      </w:r>
      <w:r>
        <w:t>88</w:t>
      </w:r>
      <w:r>
        <w:fldChar w:fldCharType="end"/>
      </w:r>
    </w:p>
    <w:p w14:paraId="50C6EC23" w14:textId="4CD4B8FB" w:rsidR="005E1A5F" w:rsidRDefault="005E1A5F">
      <w:pPr>
        <w:pStyle w:val="TOC4"/>
        <w:rPr>
          <w:rFonts w:asciiTheme="minorHAnsi" w:eastAsiaTheme="minorEastAsia" w:hAnsiTheme="minorHAnsi" w:cstheme="minorBidi"/>
          <w:sz w:val="22"/>
          <w:szCs w:val="22"/>
          <w:lang w:val="en-US"/>
        </w:rPr>
      </w:pPr>
      <w:r>
        <w:t>7.4.3.4</w:t>
      </w:r>
      <w:r>
        <w:rPr>
          <w:rFonts w:asciiTheme="minorHAnsi" w:eastAsiaTheme="minorEastAsia" w:hAnsiTheme="minorHAnsi" w:cstheme="minorBidi"/>
          <w:sz w:val="22"/>
          <w:szCs w:val="22"/>
          <w:lang w:val="en-US"/>
        </w:rPr>
        <w:tab/>
      </w:r>
      <w:r>
        <w:t>Summary</w:t>
      </w:r>
      <w:r>
        <w:tab/>
      </w:r>
      <w:r>
        <w:fldChar w:fldCharType="begin"/>
      </w:r>
      <w:r>
        <w:instrText xml:space="preserve"> PAGEREF _Toc91056448 \h </w:instrText>
      </w:r>
      <w:r>
        <w:fldChar w:fldCharType="separate"/>
      </w:r>
      <w:r>
        <w:t>90</w:t>
      </w:r>
      <w:r>
        <w:fldChar w:fldCharType="end"/>
      </w:r>
    </w:p>
    <w:p w14:paraId="7A5DDA52" w14:textId="5F1B1935" w:rsidR="005E1A5F" w:rsidRDefault="005E1A5F">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_Toc91056449 \h </w:instrText>
      </w:r>
      <w:r>
        <w:fldChar w:fldCharType="separate"/>
      </w:r>
      <w:r>
        <w:t>91</w:t>
      </w:r>
      <w:r>
        <w:fldChar w:fldCharType="end"/>
      </w:r>
    </w:p>
    <w:p w14:paraId="7D8D734C" w14:textId="2B403FCE" w:rsidR="005E1A5F" w:rsidRDefault="005E1A5F">
      <w:pPr>
        <w:pStyle w:val="TOC4"/>
        <w:rPr>
          <w:rFonts w:asciiTheme="minorHAnsi" w:eastAsiaTheme="minorEastAsia" w:hAnsiTheme="minorHAnsi" w:cstheme="minorBidi"/>
          <w:sz w:val="22"/>
          <w:szCs w:val="22"/>
          <w:lang w:val="en-US"/>
        </w:rPr>
      </w:pPr>
      <w:r>
        <w:t>7.5.2.1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_Toc91056450 \h </w:instrText>
      </w:r>
      <w:r>
        <w:fldChar w:fldCharType="separate"/>
      </w:r>
      <w:r>
        <w:t>91</w:t>
      </w:r>
      <w:r>
        <w:fldChar w:fldCharType="end"/>
      </w:r>
    </w:p>
    <w:p w14:paraId="368D2006" w14:textId="28B2FC0D" w:rsidR="005E1A5F" w:rsidRDefault="005E1A5F">
      <w:pPr>
        <w:pStyle w:val="TOC4"/>
        <w:rPr>
          <w:rFonts w:asciiTheme="minorHAnsi" w:eastAsiaTheme="minorEastAsia" w:hAnsiTheme="minorHAnsi" w:cstheme="minorBidi"/>
          <w:sz w:val="22"/>
          <w:szCs w:val="22"/>
          <w:lang w:val="en-US"/>
        </w:rPr>
      </w:pPr>
      <w:r>
        <w:t>7.5.2.2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_Toc91056451 \h </w:instrText>
      </w:r>
      <w:r>
        <w:fldChar w:fldCharType="separate"/>
      </w:r>
      <w:r>
        <w:t>91</w:t>
      </w:r>
      <w:r>
        <w:fldChar w:fldCharType="end"/>
      </w:r>
    </w:p>
    <w:p w14:paraId="5F1251EE" w14:textId="6CE6B1AD" w:rsidR="005E1A5F" w:rsidRDefault="005E1A5F">
      <w:pPr>
        <w:pStyle w:val="TOC4"/>
        <w:rPr>
          <w:rFonts w:asciiTheme="minorHAnsi" w:eastAsiaTheme="minorEastAsia" w:hAnsiTheme="minorHAnsi" w:cstheme="minorBidi"/>
          <w:sz w:val="22"/>
          <w:szCs w:val="22"/>
          <w:lang w:val="en-US"/>
        </w:rPr>
      </w:pPr>
      <w:r>
        <w:t>7.5.2.3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_Toc91056452 \h </w:instrText>
      </w:r>
      <w:r>
        <w:fldChar w:fldCharType="separate"/>
      </w:r>
      <w:r>
        <w:t>93</w:t>
      </w:r>
      <w:r>
        <w:fldChar w:fldCharType="end"/>
      </w:r>
    </w:p>
    <w:p w14:paraId="5CDE09CD" w14:textId="5DC15737" w:rsidR="005E1A5F" w:rsidRDefault="005E1A5F">
      <w:pPr>
        <w:pStyle w:val="TOC4"/>
        <w:rPr>
          <w:rFonts w:asciiTheme="minorHAnsi" w:eastAsiaTheme="minorEastAsia" w:hAnsiTheme="minorHAnsi" w:cstheme="minorBidi"/>
          <w:sz w:val="22"/>
          <w:szCs w:val="22"/>
          <w:lang w:val="en-US"/>
        </w:rPr>
      </w:pPr>
      <w:r>
        <w:t>7.5.2.4</w:t>
      </w:r>
      <w:r>
        <w:rPr>
          <w:rFonts w:asciiTheme="minorHAnsi" w:eastAsiaTheme="minorEastAsia" w:hAnsiTheme="minorHAnsi" w:cstheme="minorBidi"/>
          <w:sz w:val="22"/>
          <w:szCs w:val="22"/>
          <w:lang w:val="en-US"/>
        </w:rPr>
        <w:tab/>
      </w:r>
      <w:r>
        <w:t>Summary</w:t>
      </w:r>
      <w:r>
        <w:tab/>
      </w:r>
      <w:r>
        <w:fldChar w:fldCharType="begin"/>
      </w:r>
      <w:r>
        <w:instrText xml:space="preserve"> PAGEREF _Toc91056453 \h </w:instrText>
      </w:r>
      <w:r>
        <w:fldChar w:fldCharType="separate"/>
      </w:r>
      <w:r>
        <w:t>95</w:t>
      </w:r>
      <w:r>
        <w:fldChar w:fldCharType="end"/>
      </w:r>
    </w:p>
    <w:p w14:paraId="4D2ADE5B" w14:textId="0BC0826B" w:rsidR="005E1A5F" w:rsidRDefault="005E1A5F">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_Toc91056454 \h </w:instrText>
      </w:r>
      <w:r>
        <w:fldChar w:fldCharType="separate"/>
      </w:r>
      <w:r>
        <w:t>96</w:t>
      </w:r>
      <w:r>
        <w:fldChar w:fldCharType="end"/>
      </w:r>
    </w:p>
    <w:p w14:paraId="00A11D95" w14:textId="2F49280E" w:rsidR="005E1A5F" w:rsidRDefault="005E1A5F">
      <w:pPr>
        <w:pStyle w:val="TOC3"/>
        <w:rPr>
          <w:rFonts w:asciiTheme="minorHAnsi" w:eastAsiaTheme="minorEastAsia" w:hAnsiTheme="minorHAnsi" w:cstheme="minorBidi"/>
          <w:sz w:val="22"/>
          <w:szCs w:val="22"/>
          <w:lang w:val="en-US"/>
        </w:rPr>
      </w:pPr>
      <w:r>
        <w:t xml:space="preserve">7.6.1 </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_Toc91056455 \h </w:instrText>
      </w:r>
      <w:r>
        <w:fldChar w:fldCharType="separate"/>
      </w:r>
      <w:r>
        <w:t>96</w:t>
      </w:r>
      <w:r>
        <w:fldChar w:fldCharType="end"/>
      </w:r>
    </w:p>
    <w:p w14:paraId="3FF88C69" w14:textId="799857E8" w:rsidR="005E1A5F" w:rsidRDefault="005E1A5F">
      <w:pPr>
        <w:pStyle w:val="TOC3"/>
        <w:rPr>
          <w:rFonts w:asciiTheme="minorHAnsi" w:eastAsiaTheme="minorEastAsia" w:hAnsiTheme="minorHAnsi" w:cstheme="minorBidi"/>
          <w:sz w:val="22"/>
          <w:szCs w:val="22"/>
          <w:lang w:val="en-US"/>
        </w:rPr>
      </w:pPr>
      <w:r>
        <w:t>7.6.2 H.265/HEVC Characterization against H.264/AVC.</w:t>
      </w:r>
      <w:r>
        <w:tab/>
      </w:r>
      <w:r>
        <w:fldChar w:fldCharType="begin"/>
      </w:r>
      <w:r>
        <w:instrText xml:space="preserve"> PAGEREF _Toc91056456 \h </w:instrText>
      </w:r>
      <w:r>
        <w:fldChar w:fldCharType="separate"/>
      </w:r>
      <w:r>
        <w:t>96</w:t>
      </w:r>
      <w:r>
        <w:fldChar w:fldCharType="end"/>
      </w:r>
    </w:p>
    <w:p w14:paraId="3D2F6339" w14:textId="7C1E59D2" w:rsidR="005E1A5F" w:rsidRDefault="005E1A5F">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_Toc91056457 \h </w:instrText>
      </w:r>
      <w:r>
        <w:fldChar w:fldCharType="separate"/>
      </w:r>
      <w:r>
        <w:t>97</w:t>
      </w:r>
      <w:r>
        <w:fldChar w:fldCharType="end"/>
      </w:r>
    </w:p>
    <w:p w14:paraId="5DFE6729" w14:textId="0157F93D" w:rsidR="005E1A5F" w:rsidRDefault="005E1A5F">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_Toc91056458 \h </w:instrText>
      </w:r>
      <w:r>
        <w:fldChar w:fldCharType="separate"/>
      </w:r>
      <w:r>
        <w:t>97</w:t>
      </w:r>
      <w:r>
        <w:fldChar w:fldCharType="end"/>
      </w:r>
    </w:p>
    <w:p w14:paraId="03C8677D" w14:textId="2497EF24" w:rsidR="005E1A5F" w:rsidRDefault="005E1A5F">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_Toc91056459 \h </w:instrText>
      </w:r>
      <w:r>
        <w:fldChar w:fldCharType="separate"/>
      </w:r>
      <w:r>
        <w:t>97</w:t>
      </w:r>
      <w:r>
        <w:fldChar w:fldCharType="end"/>
      </w:r>
    </w:p>
    <w:p w14:paraId="3A36E6D9" w14:textId="5819D7D4" w:rsidR="005E1A5F" w:rsidRDefault="005E1A5F">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_Toc91056460 \h </w:instrText>
      </w:r>
      <w:r>
        <w:fldChar w:fldCharType="separate"/>
      </w:r>
      <w:r>
        <w:t>97</w:t>
      </w:r>
      <w:r>
        <w:fldChar w:fldCharType="end"/>
      </w:r>
    </w:p>
    <w:p w14:paraId="6742F4C3" w14:textId="610D8714" w:rsidR="005E1A5F" w:rsidRDefault="005E1A5F">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_Toc91056461 \h </w:instrText>
      </w:r>
      <w:r>
        <w:fldChar w:fldCharType="separate"/>
      </w:r>
      <w:r>
        <w:t>97</w:t>
      </w:r>
      <w:r>
        <w:fldChar w:fldCharType="end"/>
      </w:r>
    </w:p>
    <w:p w14:paraId="0EB4C631" w14:textId="79EE36B9" w:rsidR="005E1A5F" w:rsidRDefault="005E1A5F">
      <w:pPr>
        <w:pStyle w:val="TOC4"/>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_Toc91056462 \h </w:instrText>
      </w:r>
      <w:r>
        <w:fldChar w:fldCharType="separate"/>
      </w:r>
      <w:r>
        <w:t>97</w:t>
      </w:r>
      <w:r>
        <w:fldChar w:fldCharType="end"/>
      </w:r>
    </w:p>
    <w:p w14:paraId="4824081D" w14:textId="703D4658" w:rsidR="005E1A5F" w:rsidRDefault="005E1A5F">
      <w:pPr>
        <w:pStyle w:val="TOC4"/>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_Toc91056463 \h </w:instrText>
      </w:r>
      <w:r>
        <w:fldChar w:fldCharType="separate"/>
      </w:r>
      <w:r>
        <w:t>98</w:t>
      </w:r>
      <w:r>
        <w:fldChar w:fldCharType="end"/>
      </w:r>
    </w:p>
    <w:p w14:paraId="295810DC" w14:textId="2EE1F41F" w:rsidR="005E1A5F" w:rsidRDefault="005E1A5F">
      <w:pPr>
        <w:pStyle w:val="TOC5"/>
        <w:rPr>
          <w:rFonts w:asciiTheme="minorHAnsi" w:eastAsiaTheme="minorEastAsia" w:hAnsiTheme="minorHAnsi" w:cstheme="minorBidi"/>
          <w:sz w:val="22"/>
          <w:szCs w:val="22"/>
          <w:lang w:val="en-US"/>
        </w:rPr>
      </w:pPr>
      <w:r>
        <w:t>8.2.2.2.1</w:t>
      </w:r>
      <w:r>
        <w:rPr>
          <w:rFonts w:asciiTheme="minorHAnsi" w:eastAsiaTheme="minorEastAsia" w:hAnsiTheme="minorHAnsi" w:cstheme="minorBidi"/>
          <w:sz w:val="22"/>
          <w:szCs w:val="22"/>
          <w:lang w:val="en-US"/>
        </w:rPr>
        <w:tab/>
      </w:r>
      <w:r>
        <w:t>Overview</w:t>
      </w:r>
      <w:r>
        <w:tab/>
      </w:r>
      <w:r>
        <w:fldChar w:fldCharType="begin"/>
      </w:r>
      <w:r>
        <w:instrText xml:space="preserve"> PAGEREF _Toc91056464 \h </w:instrText>
      </w:r>
      <w:r>
        <w:fldChar w:fldCharType="separate"/>
      </w:r>
      <w:r>
        <w:t>98</w:t>
      </w:r>
      <w:r>
        <w:fldChar w:fldCharType="end"/>
      </w:r>
    </w:p>
    <w:p w14:paraId="328B96F9" w14:textId="421ED0B6" w:rsidR="005E1A5F" w:rsidRDefault="005E1A5F">
      <w:pPr>
        <w:pStyle w:val="TOC5"/>
        <w:rPr>
          <w:rFonts w:asciiTheme="minorHAnsi" w:eastAsiaTheme="minorEastAsia" w:hAnsiTheme="minorHAnsi" w:cstheme="minorBidi"/>
          <w:sz w:val="22"/>
          <w:szCs w:val="22"/>
          <w:lang w:val="en-US"/>
        </w:rPr>
      </w:pPr>
      <w:r>
        <w:t>8.2.2.2.2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_Toc91056465 \h </w:instrText>
      </w:r>
      <w:r>
        <w:fldChar w:fldCharType="separate"/>
      </w:r>
      <w:r>
        <w:t>98</w:t>
      </w:r>
      <w:r>
        <w:fldChar w:fldCharType="end"/>
      </w:r>
    </w:p>
    <w:p w14:paraId="302B9A23" w14:textId="76E5245F" w:rsidR="005E1A5F" w:rsidRDefault="005E1A5F">
      <w:pPr>
        <w:pStyle w:val="TOC5"/>
        <w:rPr>
          <w:rFonts w:asciiTheme="minorHAnsi" w:eastAsiaTheme="minorEastAsia" w:hAnsiTheme="minorHAnsi" w:cstheme="minorBidi"/>
          <w:sz w:val="22"/>
          <w:szCs w:val="22"/>
          <w:lang w:val="en-US"/>
        </w:rPr>
      </w:pPr>
      <w:r>
        <w:t>8.2.2.2.3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_Toc91056466 \h </w:instrText>
      </w:r>
      <w:r>
        <w:fldChar w:fldCharType="separate"/>
      </w:r>
      <w:r>
        <w:t>98</w:t>
      </w:r>
      <w:r>
        <w:fldChar w:fldCharType="end"/>
      </w:r>
    </w:p>
    <w:p w14:paraId="13C4F5BA" w14:textId="29BE5E17" w:rsidR="005E1A5F" w:rsidRDefault="005E1A5F">
      <w:pPr>
        <w:pStyle w:val="TOC5"/>
        <w:rPr>
          <w:rFonts w:asciiTheme="minorHAnsi" w:eastAsiaTheme="minorEastAsia" w:hAnsiTheme="minorHAnsi" w:cstheme="minorBidi"/>
          <w:sz w:val="22"/>
          <w:szCs w:val="22"/>
          <w:lang w:val="en-US"/>
        </w:rPr>
      </w:pPr>
      <w:r>
        <w:t>8.2.2.2.4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_Toc91056467 \h </w:instrText>
      </w:r>
      <w:r>
        <w:fldChar w:fldCharType="separate"/>
      </w:r>
      <w:r>
        <w:t>99</w:t>
      </w:r>
      <w:r>
        <w:fldChar w:fldCharType="end"/>
      </w:r>
    </w:p>
    <w:p w14:paraId="06139F37" w14:textId="3688CC61" w:rsidR="005E1A5F" w:rsidRDefault="005E1A5F">
      <w:pPr>
        <w:pStyle w:val="TOC5"/>
        <w:rPr>
          <w:rFonts w:asciiTheme="minorHAnsi" w:eastAsiaTheme="minorEastAsia" w:hAnsiTheme="minorHAnsi" w:cstheme="minorBidi"/>
          <w:sz w:val="22"/>
          <w:szCs w:val="22"/>
          <w:lang w:val="en-US"/>
        </w:rPr>
      </w:pPr>
      <w:r>
        <w:t>8.2.2.2.5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_Toc91056468 \h </w:instrText>
      </w:r>
      <w:r>
        <w:fldChar w:fldCharType="separate"/>
      </w:r>
      <w:r>
        <w:t>99</w:t>
      </w:r>
      <w:r>
        <w:fldChar w:fldCharType="end"/>
      </w:r>
    </w:p>
    <w:p w14:paraId="39CFAEC3" w14:textId="489D1FC6" w:rsidR="005E1A5F" w:rsidRDefault="005E1A5F">
      <w:pPr>
        <w:pStyle w:val="TOC4"/>
        <w:rPr>
          <w:rFonts w:asciiTheme="minorHAnsi" w:eastAsiaTheme="minorEastAsia" w:hAnsiTheme="minorHAnsi" w:cstheme="minorBidi"/>
          <w:sz w:val="22"/>
          <w:szCs w:val="22"/>
          <w:lang w:val="en-US"/>
        </w:rPr>
      </w:pPr>
      <w:r>
        <w:t>8.2.2.3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_Toc91056469 \h </w:instrText>
      </w:r>
      <w:r>
        <w:fldChar w:fldCharType="separate"/>
      </w:r>
      <w:r>
        <w:t>99</w:t>
      </w:r>
      <w:r>
        <w:fldChar w:fldCharType="end"/>
      </w:r>
    </w:p>
    <w:p w14:paraId="6F704800" w14:textId="0A163C84" w:rsidR="005E1A5F" w:rsidRDefault="005E1A5F">
      <w:pPr>
        <w:pStyle w:val="TOC5"/>
        <w:rPr>
          <w:rFonts w:asciiTheme="minorHAnsi" w:eastAsiaTheme="minorEastAsia" w:hAnsiTheme="minorHAnsi" w:cstheme="minorBidi"/>
          <w:sz w:val="22"/>
          <w:szCs w:val="22"/>
          <w:lang w:val="en-US"/>
        </w:rPr>
      </w:pPr>
      <w:r>
        <w:t>8.2.2.3.1</w:t>
      </w:r>
      <w:r>
        <w:rPr>
          <w:rFonts w:asciiTheme="minorHAnsi" w:eastAsiaTheme="minorEastAsia" w:hAnsiTheme="minorHAnsi" w:cstheme="minorBidi"/>
          <w:sz w:val="22"/>
          <w:szCs w:val="22"/>
          <w:lang w:val="en-US"/>
        </w:rPr>
        <w:tab/>
      </w:r>
      <w:r>
        <w:t>Overview</w:t>
      </w:r>
      <w:r>
        <w:tab/>
      </w:r>
      <w:r>
        <w:fldChar w:fldCharType="begin"/>
      </w:r>
      <w:r>
        <w:instrText xml:space="preserve"> PAGEREF _Toc91056470 \h </w:instrText>
      </w:r>
      <w:r>
        <w:fldChar w:fldCharType="separate"/>
      </w:r>
      <w:r>
        <w:t>99</w:t>
      </w:r>
      <w:r>
        <w:fldChar w:fldCharType="end"/>
      </w:r>
    </w:p>
    <w:p w14:paraId="41872E0C" w14:textId="2E58C0EF" w:rsidR="005E1A5F" w:rsidRDefault="005E1A5F">
      <w:pPr>
        <w:pStyle w:val="TOC5"/>
        <w:rPr>
          <w:rFonts w:asciiTheme="minorHAnsi" w:eastAsiaTheme="minorEastAsia" w:hAnsiTheme="minorHAnsi" w:cstheme="minorBidi"/>
          <w:sz w:val="22"/>
          <w:szCs w:val="22"/>
          <w:lang w:val="en-US"/>
        </w:rPr>
      </w:pPr>
      <w:r>
        <w:t>8.2.2.3.2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_Toc91056471 \h </w:instrText>
      </w:r>
      <w:r>
        <w:fldChar w:fldCharType="separate"/>
      </w:r>
      <w:r>
        <w:t>100</w:t>
      </w:r>
      <w:r>
        <w:fldChar w:fldCharType="end"/>
      </w:r>
    </w:p>
    <w:p w14:paraId="79FE5A8C" w14:textId="78AF74BD" w:rsidR="005E1A5F" w:rsidRDefault="005E1A5F">
      <w:pPr>
        <w:pStyle w:val="TOC5"/>
        <w:rPr>
          <w:rFonts w:asciiTheme="minorHAnsi" w:eastAsiaTheme="minorEastAsia" w:hAnsiTheme="minorHAnsi" w:cstheme="minorBidi"/>
          <w:sz w:val="22"/>
          <w:szCs w:val="22"/>
          <w:lang w:val="en-US"/>
        </w:rPr>
      </w:pPr>
      <w:r>
        <w:t>8.2.2.3.3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_Toc91056472 \h </w:instrText>
      </w:r>
      <w:r>
        <w:fldChar w:fldCharType="separate"/>
      </w:r>
      <w:r>
        <w:t>100</w:t>
      </w:r>
      <w:r>
        <w:fldChar w:fldCharType="end"/>
      </w:r>
    </w:p>
    <w:p w14:paraId="2DE4A50C" w14:textId="28270C3F" w:rsidR="005E1A5F" w:rsidRDefault="005E1A5F">
      <w:pPr>
        <w:pStyle w:val="TOC5"/>
        <w:rPr>
          <w:rFonts w:asciiTheme="minorHAnsi" w:eastAsiaTheme="minorEastAsia" w:hAnsiTheme="minorHAnsi" w:cstheme="minorBidi"/>
          <w:sz w:val="22"/>
          <w:szCs w:val="22"/>
          <w:lang w:val="en-US"/>
        </w:rPr>
      </w:pPr>
      <w:r>
        <w:t>8.2.2.3.4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_Toc91056473 \h </w:instrText>
      </w:r>
      <w:r>
        <w:fldChar w:fldCharType="separate"/>
      </w:r>
      <w:r>
        <w:t>100</w:t>
      </w:r>
      <w:r>
        <w:fldChar w:fldCharType="end"/>
      </w:r>
    </w:p>
    <w:p w14:paraId="379C7E53" w14:textId="32427A21" w:rsidR="005E1A5F" w:rsidRDefault="005E1A5F">
      <w:pPr>
        <w:pStyle w:val="TOC5"/>
        <w:rPr>
          <w:rFonts w:asciiTheme="minorHAnsi" w:eastAsiaTheme="minorEastAsia" w:hAnsiTheme="minorHAnsi" w:cstheme="minorBidi"/>
          <w:sz w:val="22"/>
          <w:szCs w:val="22"/>
          <w:lang w:val="en-US"/>
        </w:rPr>
      </w:pPr>
      <w:r>
        <w:t>8.2.2.3.5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_Toc91056474 \h </w:instrText>
      </w:r>
      <w:r>
        <w:fldChar w:fldCharType="separate"/>
      </w:r>
      <w:r>
        <w:t>101</w:t>
      </w:r>
      <w:r>
        <w:fldChar w:fldCharType="end"/>
      </w:r>
    </w:p>
    <w:p w14:paraId="09A6FC24" w14:textId="0B7EA761" w:rsidR="005E1A5F" w:rsidRDefault="005E1A5F">
      <w:pPr>
        <w:pStyle w:val="TOC4"/>
        <w:rPr>
          <w:rFonts w:asciiTheme="minorHAnsi" w:eastAsiaTheme="minorEastAsia" w:hAnsiTheme="minorHAnsi" w:cstheme="minorBidi"/>
          <w:sz w:val="22"/>
          <w:szCs w:val="22"/>
          <w:lang w:val="en-US"/>
        </w:rPr>
      </w:pPr>
      <w:r>
        <w:t>8.2.2.4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_Toc91056475 \h </w:instrText>
      </w:r>
      <w:r>
        <w:fldChar w:fldCharType="separate"/>
      </w:r>
      <w:r>
        <w:t>101</w:t>
      </w:r>
      <w:r>
        <w:fldChar w:fldCharType="end"/>
      </w:r>
    </w:p>
    <w:p w14:paraId="66239737" w14:textId="4D0450BE" w:rsidR="005E1A5F" w:rsidRDefault="005E1A5F">
      <w:pPr>
        <w:pStyle w:val="TOC5"/>
        <w:rPr>
          <w:rFonts w:asciiTheme="minorHAnsi" w:eastAsiaTheme="minorEastAsia" w:hAnsiTheme="minorHAnsi" w:cstheme="minorBidi"/>
          <w:sz w:val="22"/>
          <w:szCs w:val="22"/>
          <w:lang w:val="en-US"/>
        </w:rPr>
      </w:pPr>
      <w:r>
        <w:t>8.2.2.4.1</w:t>
      </w:r>
      <w:r>
        <w:rPr>
          <w:rFonts w:asciiTheme="minorHAnsi" w:eastAsiaTheme="minorEastAsia" w:hAnsiTheme="minorHAnsi" w:cstheme="minorBidi"/>
          <w:sz w:val="22"/>
          <w:szCs w:val="22"/>
          <w:lang w:val="en-US"/>
        </w:rPr>
        <w:tab/>
      </w:r>
      <w:r>
        <w:t>Overview</w:t>
      </w:r>
      <w:r>
        <w:tab/>
      </w:r>
      <w:r>
        <w:fldChar w:fldCharType="begin"/>
      </w:r>
      <w:r>
        <w:instrText xml:space="preserve"> PAGEREF _Toc91056476 \h </w:instrText>
      </w:r>
      <w:r>
        <w:fldChar w:fldCharType="separate"/>
      </w:r>
      <w:r>
        <w:t>101</w:t>
      </w:r>
      <w:r>
        <w:fldChar w:fldCharType="end"/>
      </w:r>
    </w:p>
    <w:p w14:paraId="7E6D0446" w14:textId="539CA34B" w:rsidR="005E1A5F" w:rsidRDefault="005E1A5F">
      <w:pPr>
        <w:pStyle w:val="TOC5"/>
        <w:rPr>
          <w:rFonts w:asciiTheme="minorHAnsi" w:eastAsiaTheme="minorEastAsia" w:hAnsiTheme="minorHAnsi" w:cstheme="minorBidi"/>
          <w:sz w:val="22"/>
          <w:szCs w:val="22"/>
          <w:lang w:val="en-US"/>
        </w:rPr>
      </w:pPr>
      <w:r>
        <w:t>8.2.2.4.2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_Toc91056477 \h </w:instrText>
      </w:r>
      <w:r>
        <w:fldChar w:fldCharType="separate"/>
      </w:r>
      <w:r>
        <w:t>102</w:t>
      </w:r>
      <w:r>
        <w:fldChar w:fldCharType="end"/>
      </w:r>
    </w:p>
    <w:p w14:paraId="3749F5D4" w14:textId="6C4FC656" w:rsidR="005E1A5F" w:rsidRDefault="005E1A5F">
      <w:pPr>
        <w:pStyle w:val="TOC6"/>
        <w:rPr>
          <w:rFonts w:asciiTheme="minorHAnsi" w:eastAsiaTheme="minorEastAsia" w:hAnsiTheme="minorHAnsi" w:cstheme="minorBidi"/>
          <w:sz w:val="22"/>
          <w:szCs w:val="22"/>
          <w:lang w:val="en-US"/>
        </w:rPr>
      </w:pPr>
      <w:r>
        <w:t>8.2.2.4.2.1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_Toc91056478 \h </w:instrText>
      </w:r>
      <w:r>
        <w:fldChar w:fldCharType="separate"/>
      </w:r>
      <w:r>
        <w:t>102</w:t>
      </w:r>
      <w:r>
        <w:fldChar w:fldCharType="end"/>
      </w:r>
    </w:p>
    <w:p w14:paraId="2B689E5C" w14:textId="01BAEB08" w:rsidR="005E1A5F" w:rsidRDefault="005E1A5F">
      <w:pPr>
        <w:pStyle w:val="TOC6"/>
        <w:rPr>
          <w:rFonts w:asciiTheme="minorHAnsi" w:eastAsiaTheme="minorEastAsia" w:hAnsiTheme="minorHAnsi" w:cstheme="minorBidi"/>
          <w:sz w:val="22"/>
          <w:szCs w:val="22"/>
          <w:lang w:val="en-US"/>
        </w:rPr>
      </w:pPr>
      <w:r>
        <w:t>8.2.2.4.2.2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_Toc91056479 \h </w:instrText>
      </w:r>
      <w:r>
        <w:fldChar w:fldCharType="separate"/>
      </w:r>
      <w:r>
        <w:t>102</w:t>
      </w:r>
      <w:r>
        <w:fldChar w:fldCharType="end"/>
      </w:r>
    </w:p>
    <w:p w14:paraId="678FE8D1" w14:textId="27CD93C8" w:rsidR="005E1A5F" w:rsidRDefault="005E1A5F">
      <w:pPr>
        <w:pStyle w:val="TOC6"/>
        <w:rPr>
          <w:rFonts w:asciiTheme="minorHAnsi" w:eastAsiaTheme="minorEastAsia" w:hAnsiTheme="minorHAnsi" w:cstheme="minorBidi"/>
          <w:sz w:val="22"/>
          <w:szCs w:val="22"/>
          <w:lang w:val="en-US"/>
        </w:rPr>
      </w:pPr>
      <w:r>
        <w:t>8.2.2.4.2.3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_Toc91056480 \h </w:instrText>
      </w:r>
      <w:r>
        <w:fldChar w:fldCharType="separate"/>
      </w:r>
      <w:r>
        <w:t>103</w:t>
      </w:r>
      <w:r>
        <w:fldChar w:fldCharType="end"/>
      </w:r>
    </w:p>
    <w:p w14:paraId="16E37903" w14:textId="3987BDF8" w:rsidR="005E1A5F" w:rsidRDefault="005E1A5F">
      <w:pPr>
        <w:pStyle w:val="TOC5"/>
        <w:rPr>
          <w:rFonts w:asciiTheme="minorHAnsi" w:eastAsiaTheme="minorEastAsia" w:hAnsiTheme="minorHAnsi" w:cstheme="minorBidi"/>
          <w:sz w:val="22"/>
          <w:szCs w:val="22"/>
          <w:lang w:val="en-US"/>
        </w:rPr>
      </w:pPr>
      <w:r>
        <w:t>8.2.2.4.3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_Toc91056481 \h </w:instrText>
      </w:r>
      <w:r>
        <w:fldChar w:fldCharType="separate"/>
      </w:r>
      <w:r>
        <w:t>103</w:t>
      </w:r>
      <w:r>
        <w:fldChar w:fldCharType="end"/>
      </w:r>
    </w:p>
    <w:p w14:paraId="2FA62ED3" w14:textId="66C6716E" w:rsidR="005E1A5F" w:rsidRDefault="005E1A5F">
      <w:pPr>
        <w:pStyle w:val="TOC4"/>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_Toc91056482 \h </w:instrText>
      </w:r>
      <w:r>
        <w:fldChar w:fldCharType="separate"/>
      </w:r>
      <w:r>
        <w:t>103</w:t>
      </w:r>
      <w:r>
        <w:fldChar w:fldCharType="end"/>
      </w:r>
    </w:p>
    <w:p w14:paraId="155F1A1D" w14:textId="743E7551" w:rsidR="005E1A5F" w:rsidRDefault="005E1A5F">
      <w:pPr>
        <w:pStyle w:val="TOC5"/>
        <w:rPr>
          <w:rFonts w:asciiTheme="minorHAnsi" w:eastAsiaTheme="minorEastAsia" w:hAnsiTheme="minorHAnsi" w:cstheme="minorBidi"/>
          <w:sz w:val="22"/>
          <w:szCs w:val="22"/>
          <w:lang w:val="en-US"/>
        </w:rPr>
      </w:pPr>
      <w:r>
        <w:t>8.2.2.5.1</w:t>
      </w:r>
      <w:r>
        <w:rPr>
          <w:rFonts w:asciiTheme="minorHAnsi" w:eastAsiaTheme="minorEastAsia" w:hAnsiTheme="minorHAnsi" w:cstheme="minorBidi"/>
          <w:sz w:val="22"/>
          <w:szCs w:val="22"/>
          <w:lang w:val="en-US"/>
        </w:rPr>
        <w:tab/>
      </w:r>
      <w:r>
        <w:t>Overview</w:t>
      </w:r>
      <w:r>
        <w:tab/>
      </w:r>
      <w:r>
        <w:fldChar w:fldCharType="begin"/>
      </w:r>
      <w:r>
        <w:instrText xml:space="preserve"> PAGEREF _Toc91056483 \h </w:instrText>
      </w:r>
      <w:r>
        <w:fldChar w:fldCharType="separate"/>
      </w:r>
      <w:r>
        <w:t>103</w:t>
      </w:r>
      <w:r>
        <w:fldChar w:fldCharType="end"/>
      </w:r>
    </w:p>
    <w:p w14:paraId="7C798C9E" w14:textId="75D19585" w:rsidR="005E1A5F" w:rsidRDefault="005E1A5F">
      <w:pPr>
        <w:pStyle w:val="TOC5"/>
        <w:rPr>
          <w:rFonts w:asciiTheme="minorHAnsi" w:eastAsiaTheme="minorEastAsia" w:hAnsiTheme="minorHAnsi" w:cstheme="minorBidi"/>
          <w:sz w:val="22"/>
          <w:szCs w:val="22"/>
          <w:lang w:val="en-US"/>
        </w:rPr>
      </w:pPr>
      <w:r>
        <w:t>8.2.2.5.2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_Toc91056484 \h </w:instrText>
      </w:r>
      <w:r>
        <w:fldChar w:fldCharType="separate"/>
      </w:r>
      <w:r>
        <w:t>103</w:t>
      </w:r>
      <w:r>
        <w:fldChar w:fldCharType="end"/>
      </w:r>
    </w:p>
    <w:p w14:paraId="5E14918B" w14:textId="4E5AAF00" w:rsidR="005E1A5F" w:rsidRDefault="005E1A5F">
      <w:pPr>
        <w:pStyle w:val="TOC6"/>
        <w:rPr>
          <w:rFonts w:asciiTheme="minorHAnsi" w:eastAsiaTheme="minorEastAsia" w:hAnsiTheme="minorHAnsi" w:cstheme="minorBidi"/>
          <w:sz w:val="22"/>
          <w:szCs w:val="22"/>
          <w:lang w:val="en-US"/>
        </w:rPr>
      </w:pPr>
      <w:r>
        <w:t>8.2.2.5.2.1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_Toc91056485 \h </w:instrText>
      </w:r>
      <w:r>
        <w:fldChar w:fldCharType="separate"/>
      </w:r>
      <w:r>
        <w:t>103</w:t>
      </w:r>
      <w:r>
        <w:fldChar w:fldCharType="end"/>
      </w:r>
    </w:p>
    <w:p w14:paraId="56205CFC" w14:textId="6D5A68DF" w:rsidR="005E1A5F" w:rsidRDefault="005E1A5F">
      <w:pPr>
        <w:pStyle w:val="TOC6"/>
        <w:rPr>
          <w:rFonts w:asciiTheme="minorHAnsi" w:eastAsiaTheme="minorEastAsia" w:hAnsiTheme="minorHAnsi" w:cstheme="minorBidi"/>
          <w:sz w:val="22"/>
          <w:szCs w:val="22"/>
          <w:lang w:val="en-US"/>
        </w:rPr>
      </w:pPr>
      <w:r>
        <w:t>8.2.2.5.2.2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_Toc91056486 \h </w:instrText>
      </w:r>
      <w:r>
        <w:fldChar w:fldCharType="separate"/>
      </w:r>
      <w:r>
        <w:t>104</w:t>
      </w:r>
      <w:r>
        <w:fldChar w:fldCharType="end"/>
      </w:r>
    </w:p>
    <w:p w14:paraId="329C0112" w14:textId="4A8CD5F1" w:rsidR="005E1A5F" w:rsidRDefault="005E1A5F">
      <w:pPr>
        <w:pStyle w:val="TOC6"/>
        <w:rPr>
          <w:rFonts w:asciiTheme="minorHAnsi" w:eastAsiaTheme="minorEastAsia" w:hAnsiTheme="minorHAnsi" w:cstheme="minorBidi"/>
          <w:sz w:val="22"/>
          <w:szCs w:val="22"/>
          <w:lang w:val="en-US"/>
        </w:rPr>
      </w:pPr>
      <w:r>
        <w:t>8.2.2.5.2.3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_Toc91056487 \h </w:instrText>
      </w:r>
      <w:r>
        <w:fldChar w:fldCharType="separate"/>
      </w:r>
      <w:r>
        <w:t>104</w:t>
      </w:r>
      <w:r>
        <w:fldChar w:fldCharType="end"/>
      </w:r>
    </w:p>
    <w:p w14:paraId="25E1DAFE" w14:textId="340C91CE" w:rsidR="005E1A5F" w:rsidRDefault="005E1A5F">
      <w:pPr>
        <w:pStyle w:val="TOC5"/>
        <w:rPr>
          <w:rFonts w:asciiTheme="minorHAnsi" w:eastAsiaTheme="minorEastAsia" w:hAnsiTheme="minorHAnsi" w:cstheme="minorBidi"/>
          <w:sz w:val="22"/>
          <w:szCs w:val="22"/>
          <w:lang w:val="en-US"/>
        </w:rPr>
      </w:pPr>
      <w:r>
        <w:t>8.2.2.5.3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_Toc91056488 \h </w:instrText>
      </w:r>
      <w:r>
        <w:fldChar w:fldCharType="separate"/>
      </w:r>
      <w:r>
        <w:t>104</w:t>
      </w:r>
      <w:r>
        <w:fldChar w:fldCharType="end"/>
      </w:r>
    </w:p>
    <w:p w14:paraId="649B18BD" w14:textId="14A061B1" w:rsidR="005E1A5F" w:rsidRDefault="005E1A5F">
      <w:pPr>
        <w:pStyle w:val="TOC4"/>
        <w:rPr>
          <w:rFonts w:asciiTheme="minorHAnsi" w:eastAsiaTheme="minorEastAsia" w:hAnsiTheme="minorHAnsi" w:cstheme="minorBidi"/>
          <w:sz w:val="22"/>
          <w:szCs w:val="22"/>
          <w:lang w:val="en-US"/>
        </w:rPr>
      </w:pPr>
      <w:r>
        <w:lastRenderedPageBreak/>
        <w:t>8.2.2.6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_Toc91056489 \h </w:instrText>
      </w:r>
      <w:r>
        <w:fldChar w:fldCharType="separate"/>
      </w:r>
      <w:r>
        <w:t>104</w:t>
      </w:r>
      <w:r>
        <w:fldChar w:fldCharType="end"/>
      </w:r>
    </w:p>
    <w:p w14:paraId="2D10FC07" w14:textId="277CC802" w:rsidR="005E1A5F" w:rsidRDefault="005E1A5F">
      <w:pPr>
        <w:pStyle w:val="TOC5"/>
        <w:rPr>
          <w:rFonts w:asciiTheme="minorHAnsi" w:eastAsiaTheme="minorEastAsia" w:hAnsiTheme="minorHAnsi" w:cstheme="minorBidi"/>
          <w:sz w:val="22"/>
          <w:szCs w:val="22"/>
          <w:lang w:val="en-US"/>
        </w:rPr>
      </w:pPr>
      <w:r>
        <w:t>8.2.2.6.1</w:t>
      </w:r>
      <w:r>
        <w:rPr>
          <w:rFonts w:asciiTheme="minorHAnsi" w:eastAsiaTheme="minorEastAsia" w:hAnsiTheme="minorHAnsi" w:cstheme="minorBidi"/>
          <w:sz w:val="22"/>
          <w:szCs w:val="22"/>
          <w:lang w:val="en-US"/>
        </w:rPr>
        <w:tab/>
      </w:r>
      <w:r>
        <w:t>Overview</w:t>
      </w:r>
      <w:r>
        <w:tab/>
      </w:r>
      <w:r>
        <w:fldChar w:fldCharType="begin"/>
      </w:r>
      <w:r>
        <w:instrText xml:space="preserve"> PAGEREF _Toc91056490 \h </w:instrText>
      </w:r>
      <w:r>
        <w:fldChar w:fldCharType="separate"/>
      </w:r>
      <w:r>
        <w:t>104</w:t>
      </w:r>
      <w:r>
        <w:fldChar w:fldCharType="end"/>
      </w:r>
    </w:p>
    <w:p w14:paraId="7FA16B8F" w14:textId="0F779A1F" w:rsidR="005E1A5F" w:rsidRDefault="005E1A5F">
      <w:pPr>
        <w:pStyle w:val="TOC5"/>
        <w:rPr>
          <w:rFonts w:asciiTheme="minorHAnsi" w:eastAsiaTheme="minorEastAsia" w:hAnsiTheme="minorHAnsi" w:cstheme="minorBidi"/>
          <w:sz w:val="22"/>
          <w:szCs w:val="22"/>
          <w:lang w:val="en-US"/>
        </w:rPr>
      </w:pPr>
      <w:r>
        <w:t>8.2.2.6.2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_Toc91056491 \h </w:instrText>
      </w:r>
      <w:r>
        <w:fldChar w:fldCharType="separate"/>
      </w:r>
      <w:r>
        <w:t>105</w:t>
      </w:r>
      <w:r>
        <w:fldChar w:fldCharType="end"/>
      </w:r>
    </w:p>
    <w:p w14:paraId="6EA8570A" w14:textId="3510C0C7" w:rsidR="005E1A5F" w:rsidRDefault="005E1A5F">
      <w:pPr>
        <w:pStyle w:val="TOC6"/>
        <w:rPr>
          <w:rFonts w:asciiTheme="minorHAnsi" w:eastAsiaTheme="minorEastAsia" w:hAnsiTheme="minorHAnsi" w:cstheme="minorBidi"/>
          <w:sz w:val="22"/>
          <w:szCs w:val="22"/>
          <w:lang w:val="en-US"/>
        </w:rPr>
      </w:pPr>
      <w:r>
        <w:t>8.2.2.6.2.1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_Toc91056492 \h </w:instrText>
      </w:r>
      <w:r>
        <w:fldChar w:fldCharType="separate"/>
      </w:r>
      <w:r>
        <w:t>105</w:t>
      </w:r>
      <w:r>
        <w:fldChar w:fldCharType="end"/>
      </w:r>
    </w:p>
    <w:p w14:paraId="4B2011D8" w14:textId="7EC87E74" w:rsidR="005E1A5F" w:rsidRDefault="005E1A5F">
      <w:pPr>
        <w:pStyle w:val="TOC6"/>
        <w:rPr>
          <w:rFonts w:asciiTheme="minorHAnsi" w:eastAsiaTheme="minorEastAsia" w:hAnsiTheme="minorHAnsi" w:cstheme="minorBidi"/>
          <w:sz w:val="22"/>
          <w:szCs w:val="22"/>
          <w:lang w:val="en-US"/>
        </w:rPr>
      </w:pPr>
      <w:r>
        <w:t>8.2.2.6.2.2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_Toc91056493 \h </w:instrText>
      </w:r>
      <w:r>
        <w:fldChar w:fldCharType="separate"/>
      </w:r>
      <w:r>
        <w:t>105</w:t>
      </w:r>
      <w:r>
        <w:fldChar w:fldCharType="end"/>
      </w:r>
    </w:p>
    <w:p w14:paraId="28596503" w14:textId="34DD7152" w:rsidR="005E1A5F" w:rsidRDefault="005E1A5F">
      <w:pPr>
        <w:pStyle w:val="TOC6"/>
        <w:rPr>
          <w:rFonts w:asciiTheme="minorHAnsi" w:eastAsiaTheme="minorEastAsia" w:hAnsiTheme="minorHAnsi" w:cstheme="minorBidi"/>
          <w:sz w:val="22"/>
          <w:szCs w:val="22"/>
          <w:lang w:val="en-US"/>
        </w:rPr>
      </w:pPr>
      <w:r>
        <w:t>8.2.2.6.2.3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_Toc91056494 \h </w:instrText>
      </w:r>
      <w:r>
        <w:fldChar w:fldCharType="separate"/>
      </w:r>
      <w:r>
        <w:t>105</w:t>
      </w:r>
      <w:r>
        <w:fldChar w:fldCharType="end"/>
      </w:r>
    </w:p>
    <w:p w14:paraId="0884D9E4" w14:textId="212E101E" w:rsidR="005E1A5F" w:rsidRDefault="005E1A5F">
      <w:pPr>
        <w:pStyle w:val="TOC5"/>
        <w:rPr>
          <w:rFonts w:asciiTheme="minorHAnsi" w:eastAsiaTheme="minorEastAsia" w:hAnsiTheme="minorHAnsi" w:cstheme="minorBidi"/>
          <w:sz w:val="22"/>
          <w:szCs w:val="22"/>
          <w:lang w:val="en-US"/>
        </w:rPr>
      </w:pPr>
      <w:r>
        <w:t>8.2.2.6.3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_Toc91056495 \h </w:instrText>
      </w:r>
      <w:r>
        <w:fldChar w:fldCharType="separate"/>
      </w:r>
      <w:r>
        <w:t>106</w:t>
      </w:r>
      <w:r>
        <w:fldChar w:fldCharType="end"/>
      </w:r>
    </w:p>
    <w:p w14:paraId="6BA7C356" w14:textId="765D5848" w:rsidR="005E1A5F" w:rsidRDefault="005E1A5F">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_Toc91056496 \h </w:instrText>
      </w:r>
      <w:r>
        <w:fldChar w:fldCharType="separate"/>
      </w:r>
      <w:r>
        <w:t>106</w:t>
      </w:r>
      <w:r>
        <w:fldChar w:fldCharType="end"/>
      </w:r>
    </w:p>
    <w:p w14:paraId="1DFDAD56" w14:textId="6A67BA56" w:rsidR="005E1A5F" w:rsidRDefault="005E1A5F">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_Toc91056497 \h </w:instrText>
      </w:r>
      <w:r>
        <w:fldChar w:fldCharType="separate"/>
      </w:r>
      <w:r>
        <w:t>107</w:t>
      </w:r>
      <w:r>
        <w:fldChar w:fldCharType="end"/>
      </w:r>
    </w:p>
    <w:p w14:paraId="27EF6FB8" w14:textId="685014F8" w:rsidR="005E1A5F" w:rsidRDefault="005E1A5F">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_Toc91056498 \h </w:instrText>
      </w:r>
      <w:r>
        <w:fldChar w:fldCharType="separate"/>
      </w:r>
      <w:r>
        <w:t>108</w:t>
      </w:r>
      <w:r>
        <w:fldChar w:fldCharType="end"/>
      </w:r>
    </w:p>
    <w:p w14:paraId="279DB784" w14:textId="53C0B376" w:rsidR="005E1A5F" w:rsidRDefault="005E1A5F">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_Toc91056499 \h </w:instrText>
      </w:r>
      <w:r>
        <w:fldChar w:fldCharType="separate"/>
      </w:r>
      <w:r>
        <w:t>108</w:t>
      </w:r>
      <w:r>
        <w:fldChar w:fldCharType="end"/>
      </w:r>
    </w:p>
    <w:p w14:paraId="68961C57" w14:textId="247BAA8D" w:rsidR="005E1A5F" w:rsidRDefault="005E1A5F">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_Toc91056500 \h </w:instrText>
      </w:r>
      <w:r>
        <w:fldChar w:fldCharType="separate"/>
      </w:r>
      <w:r>
        <w:t>109</w:t>
      </w:r>
      <w:r>
        <w:fldChar w:fldCharType="end"/>
      </w:r>
    </w:p>
    <w:p w14:paraId="61CA2A31" w14:textId="24E5F733" w:rsidR="005E1A5F" w:rsidRDefault="005E1A5F">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_Toc91056501 \h </w:instrText>
      </w:r>
      <w:r>
        <w:fldChar w:fldCharType="separate"/>
      </w:r>
      <w:r>
        <w:t>109</w:t>
      </w:r>
      <w:r>
        <w:fldChar w:fldCharType="end"/>
      </w:r>
    </w:p>
    <w:p w14:paraId="23C18BEB" w14:textId="53577472" w:rsidR="005E1A5F" w:rsidRDefault="005E1A5F">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_Toc91056502 \h </w:instrText>
      </w:r>
      <w:r>
        <w:fldChar w:fldCharType="separate"/>
      </w:r>
      <w:r>
        <w:t>109</w:t>
      </w:r>
      <w:r>
        <w:fldChar w:fldCharType="end"/>
      </w:r>
    </w:p>
    <w:p w14:paraId="53218259" w14:textId="16DBC8FF" w:rsidR="005E1A5F" w:rsidRDefault="005E1A5F">
      <w:pPr>
        <w:pStyle w:val="TOC5"/>
        <w:rPr>
          <w:rFonts w:asciiTheme="minorHAnsi" w:eastAsiaTheme="minorEastAsia" w:hAnsiTheme="minorHAnsi" w:cstheme="minorBidi"/>
          <w:sz w:val="22"/>
          <w:szCs w:val="22"/>
          <w:lang w:val="en-US"/>
        </w:rPr>
      </w:pPr>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_Toc91056503 \h </w:instrText>
      </w:r>
      <w:r>
        <w:fldChar w:fldCharType="separate"/>
      </w:r>
      <w:r>
        <w:t>109</w:t>
      </w:r>
      <w:r>
        <w:fldChar w:fldCharType="end"/>
      </w:r>
    </w:p>
    <w:p w14:paraId="47927137" w14:textId="1E2ED62E" w:rsidR="005E1A5F" w:rsidRDefault="005E1A5F">
      <w:pPr>
        <w:pStyle w:val="TOC5"/>
        <w:rPr>
          <w:rFonts w:asciiTheme="minorHAnsi" w:eastAsiaTheme="minorEastAsia" w:hAnsiTheme="minorHAnsi" w:cstheme="minorBidi"/>
          <w:sz w:val="22"/>
          <w:szCs w:val="22"/>
          <w:lang w:val="en-US"/>
        </w:rPr>
      </w:pPr>
      <w:r>
        <w:t>8.3.2.2.2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_Toc91056504 \h </w:instrText>
      </w:r>
      <w:r>
        <w:fldChar w:fldCharType="separate"/>
      </w:r>
      <w:r>
        <w:t>110</w:t>
      </w:r>
      <w:r>
        <w:fldChar w:fldCharType="end"/>
      </w:r>
    </w:p>
    <w:p w14:paraId="580E1F80" w14:textId="4DE8BB14" w:rsidR="005E1A5F" w:rsidRDefault="005E1A5F">
      <w:pPr>
        <w:pStyle w:val="TOC6"/>
        <w:rPr>
          <w:rFonts w:asciiTheme="minorHAnsi" w:eastAsiaTheme="minorEastAsia" w:hAnsiTheme="minorHAnsi" w:cstheme="minorBidi"/>
          <w:sz w:val="22"/>
          <w:szCs w:val="22"/>
          <w:lang w:val="en-US"/>
        </w:rPr>
      </w:pPr>
      <w:r>
        <w:t>8.3.2.2.2.1</w:t>
      </w:r>
      <w:r>
        <w:rPr>
          <w:rFonts w:asciiTheme="minorHAnsi" w:eastAsiaTheme="minorEastAsia" w:hAnsiTheme="minorHAnsi" w:cstheme="minorBidi"/>
          <w:sz w:val="22"/>
          <w:szCs w:val="22"/>
          <w:lang w:val="en-US"/>
        </w:rPr>
        <w:tab/>
      </w:r>
      <w:r>
        <w:t>S1-ETM-01: SDR Configuration</w:t>
      </w:r>
      <w:r>
        <w:tab/>
      </w:r>
      <w:r>
        <w:fldChar w:fldCharType="begin"/>
      </w:r>
      <w:r>
        <w:instrText xml:space="preserve"> PAGEREF _Toc91056505 \h </w:instrText>
      </w:r>
      <w:r>
        <w:fldChar w:fldCharType="separate"/>
      </w:r>
      <w:r>
        <w:t>110</w:t>
      </w:r>
      <w:r>
        <w:fldChar w:fldCharType="end"/>
      </w:r>
    </w:p>
    <w:p w14:paraId="30DB4725" w14:textId="4782B899" w:rsidR="005E1A5F" w:rsidRDefault="005E1A5F">
      <w:pPr>
        <w:pStyle w:val="TOC6"/>
        <w:rPr>
          <w:rFonts w:asciiTheme="minorHAnsi" w:eastAsiaTheme="minorEastAsia" w:hAnsiTheme="minorHAnsi" w:cstheme="minorBidi"/>
          <w:sz w:val="22"/>
          <w:szCs w:val="22"/>
          <w:lang w:val="en-US"/>
        </w:rPr>
      </w:pPr>
      <w:r>
        <w:t>8.3.2.2.2.2</w:t>
      </w:r>
      <w:r>
        <w:rPr>
          <w:rFonts w:asciiTheme="minorHAnsi" w:eastAsiaTheme="minorEastAsia" w:hAnsiTheme="minorHAnsi" w:cstheme="minorBidi"/>
          <w:sz w:val="22"/>
          <w:szCs w:val="22"/>
          <w:lang w:val="en-US"/>
        </w:rPr>
        <w:tab/>
      </w:r>
      <w:r>
        <w:t>S1-ETM-02: HDR Configuration</w:t>
      </w:r>
      <w:r>
        <w:tab/>
      </w:r>
      <w:r>
        <w:fldChar w:fldCharType="begin"/>
      </w:r>
      <w:r>
        <w:instrText xml:space="preserve"> PAGEREF _Toc91056506 \h </w:instrText>
      </w:r>
      <w:r>
        <w:fldChar w:fldCharType="separate"/>
      </w:r>
      <w:r>
        <w:t>111</w:t>
      </w:r>
      <w:r>
        <w:fldChar w:fldCharType="end"/>
      </w:r>
    </w:p>
    <w:p w14:paraId="67452184" w14:textId="0EA634CA" w:rsidR="005E1A5F" w:rsidRDefault="005E1A5F">
      <w:pPr>
        <w:pStyle w:val="TOC5"/>
        <w:rPr>
          <w:rFonts w:asciiTheme="minorHAnsi" w:eastAsiaTheme="minorEastAsia" w:hAnsiTheme="minorHAnsi" w:cstheme="minorBidi"/>
          <w:sz w:val="22"/>
          <w:szCs w:val="22"/>
          <w:lang w:val="en-US"/>
        </w:rPr>
      </w:pPr>
      <w:r>
        <w:t>8.3.2.2.3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_Toc91056507 \h </w:instrText>
      </w:r>
      <w:r>
        <w:fldChar w:fldCharType="separate"/>
      </w:r>
      <w:r>
        <w:t>111</w:t>
      </w:r>
      <w:r>
        <w:fldChar w:fldCharType="end"/>
      </w:r>
    </w:p>
    <w:p w14:paraId="6223C54E" w14:textId="5DFE0CA1" w:rsidR="005E1A5F" w:rsidRDefault="005E1A5F">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_Toc91056508 \h </w:instrText>
      </w:r>
      <w:r>
        <w:fldChar w:fldCharType="separate"/>
      </w:r>
      <w:r>
        <w:t>111</w:t>
      </w:r>
      <w:r>
        <w:fldChar w:fldCharType="end"/>
      </w:r>
    </w:p>
    <w:p w14:paraId="115520F3" w14:textId="4FA2CADC" w:rsidR="005E1A5F" w:rsidRDefault="005E1A5F">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_Toc91056509 \h </w:instrText>
      </w:r>
      <w:r>
        <w:fldChar w:fldCharType="separate"/>
      </w:r>
      <w:r>
        <w:t>111</w:t>
      </w:r>
      <w:r>
        <w:fldChar w:fldCharType="end"/>
      </w:r>
    </w:p>
    <w:p w14:paraId="09DDB511" w14:textId="0A454517" w:rsidR="005E1A5F" w:rsidRDefault="005E1A5F">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_Toc91056510 \h </w:instrText>
      </w:r>
      <w:r>
        <w:fldChar w:fldCharType="separate"/>
      </w:r>
      <w:r>
        <w:t>112</w:t>
      </w:r>
      <w:r>
        <w:fldChar w:fldCharType="end"/>
      </w:r>
    </w:p>
    <w:p w14:paraId="1977F5CA" w14:textId="5D6B179D" w:rsidR="005E1A5F" w:rsidRDefault="005E1A5F">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_Toc91056511 \h </w:instrText>
      </w:r>
      <w:r>
        <w:fldChar w:fldCharType="separate"/>
      </w:r>
      <w:r>
        <w:t>112</w:t>
      </w:r>
      <w:r>
        <w:fldChar w:fldCharType="end"/>
      </w:r>
    </w:p>
    <w:p w14:paraId="2A1D0B18" w14:textId="41798147" w:rsidR="005E1A5F" w:rsidRDefault="005E1A5F">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S2-ETM-02: HDR Configuration</w:t>
      </w:r>
      <w:r>
        <w:tab/>
      </w:r>
      <w:r>
        <w:fldChar w:fldCharType="begin"/>
      </w:r>
      <w:r>
        <w:instrText xml:space="preserve"> PAGEREF _Toc91056512 \h </w:instrText>
      </w:r>
      <w:r>
        <w:fldChar w:fldCharType="separate"/>
      </w:r>
      <w:r>
        <w:t>112</w:t>
      </w:r>
      <w:r>
        <w:fldChar w:fldCharType="end"/>
      </w:r>
    </w:p>
    <w:p w14:paraId="373F60DA" w14:textId="5E256C27" w:rsidR="005E1A5F" w:rsidRDefault="005E1A5F">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_Toc91056513 \h </w:instrText>
      </w:r>
      <w:r>
        <w:fldChar w:fldCharType="separate"/>
      </w:r>
      <w:r>
        <w:t>112</w:t>
      </w:r>
      <w:r>
        <w:fldChar w:fldCharType="end"/>
      </w:r>
    </w:p>
    <w:p w14:paraId="15734977" w14:textId="335F0CC2" w:rsidR="005E1A5F" w:rsidRDefault="005E1A5F">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_Toc91056514 \h </w:instrText>
      </w:r>
      <w:r>
        <w:fldChar w:fldCharType="separate"/>
      </w:r>
      <w:r>
        <w:t>113</w:t>
      </w:r>
      <w:r>
        <w:fldChar w:fldCharType="end"/>
      </w:r>
    </w:p>
    <w:p w14:paraId="02D60B8A" w14:textId="0628A3E6" w:rsidR="005E1A5F" w:rsidRDefault="005E1A5F">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_Toc91056515 \h </w:instrText>
      </w:r>
      <w:r>
        <w:fldChar w:fldCharType="separate"/>
      </w:r>
      <w:r>
        <w:t>113</w:t>
      </w:r>
      <w:r>
        <w:fldChar w:fldCharType="end"/>
      </w:r>
    </w:p>
    <w:p w14:paraId="68854E2D" w14:textId="3BCFFC4B" w:rsidR="005E1A5F" w:rsidRDefault="005E1A5F">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_Toc91056516 \h </w:instrText>
      </w:r>
      <w:r>
        <w:fldChar w:fldCharType="separate"/>
      </w:r>
      <w:r>
        <w:t>113</w:t>
      </w:r>
      <w:r>
        <w:fldChar w:fldCharType="end"/>
      </w:r>
    </w:p>
    <w:p w14:paraId="5D14F229" w14:textId="523F2197" w:rsidR="005E1A5F" w:rsidRDefault="005E1A5F">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_Toc91056517 \h </w:instrText>
      </w:r>
      <w:r>
        <w:fldChar w:fldCharType="separate"/>
      </w:r>
      <w:r>
        <w:t>113</w:t>
      </w:r>
      <w:r>
        <w:fldChar w:fldCharType="end"/>
      </w:r>
    </w:p>
    <w:p w14:paraId="079AE943" w14:textId="3C2980C5" w:rsidR="005E1A5F" w:rsidRDefault="005E1A5F">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_Toc91056518 \h </w:instrText>
      </w:r>
      <w:r>
        <w:fldChar w:fldCharType="separate"/>
      </w:r>
      <w:r>
        <w:t>114</w:t>
      </w:r>
      <w:r>
        <w:fldChar w:fldCharType="end"/>
      </w:r>
    </w:p>
    <w:p w14:paraId="5CF36510" w14:textId="4F7F3431" w:rsidR="005E1A5F" w:rsidRDefault="005E1A5F">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_Toc91056519 \h </w:instrText>
      </w:r>
      <w:r>
        <w:fldChar w:fldCharType="separate"/>
      </w:r>
      <w:r>
        <w:t>114</w:t>
      </w:r>
      <w:r>
        <w:fldChar w:fldCharType="end"/>
      </w:r>
    </w:p>
    <w:p w14:paraId="0078F9B9" w14:textId="7B200ADE" w:rsidR="005E1A5F" w:rsidRDefault="005E1A5F">
      <w:pPr>
        <w:pStyle w:val="TOC4"/>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_Toc91056520 \h </w:instrText>
      </w:r>
      <w:r>
        <w:fldChar w:fldCharType="separate"/>
      </w:r>
      <w:r>
        <w:t>114</w:t>
      </w:r>
      <w:r>
        <w:fldChar w:fldCharType="end"/>
      </w:r>
    </w:p>
    <w:p w14:paraId="3C10D8B1" w14:textId="27E4680A" w:rsidR="005E1A5F" w:rsidRDefault="005E1A5F">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_Toc91056521 \h </w:instrText>
      </w:r>
      <w:r>
        <w:fldChar w:fldCharType="separate"/>
      </w:r>
      <w:r>
        <w:t>114</w:t>
      </w:r>
      <w:r>
        <w:fldChar w:fldCharType="end"/>
      </w:r>
    </w:p>
    <w:p w14:paraId="6D55D7C4" w14:textId="4B926D75" w:rsidR="005E1A5F" w:rsidRDefault="005E1A5F">
      <w:pPr>
        <w:pStyle w:val="TOC5"/>
        <w:rPr>
          <w:rFonts w:asciiTheme="minorHAnsi" w:eastAsiaTheme="minorEastAsia" w:hAnsiTheme="minorHAnsi" w:cstheme="minorBidi"/>
          <w:sz w:val="22"/>
          <w:szCs w:val="22"/>
          <w:lang w:val="en-US"/>
        </w:rPr>
      </w:pPr>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_Toc91056522 \h </w:instrText>
      </w:r>
      <w:r>
        <w:fldChar w:fldCharType="separate"/>
      </w:r>
      <w:r>
        <w:t>115</w:t>
      </w:r>
      <w:r>
        <w:fldChar w:fldCharType="end"/>
      </w:r>
    </w:p>
    <w:p w14:paraId="11435ADD" w14:textId="3D02402D" w:rsidR="005E1A5F" w:rsidRDefault="005E1A5F">
      <w:pPr>
        <w:pStyle w:val="TOC6"/>
        <w:rPr>
          <w:rFonts w:asciiTheme="minorHAnsi" w:eastAsiaTheme="minorEastAsia" w:hAnsiTheme="minorHAnsi" w:cstheme="minorBidi"/>
          <w:sz w:val="22"/>
          <w:szCs w:val="22"/>
          <w:lang w:val="en-US"/>
        </w:rPr>
      </w:pPr>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_Toc91056523 \h </w:instrText>
      </w:r>
      <w:r>
        <w:fldChar w:fldCharType="separate"/>
      </w:r>
      <w:r>
        <w:t>115</w:t>
      </w:r>
      <w:r>
        <w:fldChar w:fldCharType="end"/>
      </w:r>
    </w:p>
    <w:p w14:paraId="6001900C" w14:textId="528AA929" w:rsidR="005E1A5F" w:rsidRDefault="005E1A5F">
      <w:pPr>
        <w:pStyle w:val="TOC6"/>
        <w:rPr>
          <w:rFonts w:asciiTheme="minorHAnsi" w:eastAsiaTheme="minorEastAsia" w:hAnsiTheme="minorHAnsi" w:cstheme="minorBidi"/>
          <w:sz w:val="22"/>
          <w:szCs w:val="22"/>
          <w:lang w:val="en-US"/>
        </w:rPr>
      </w:pPr>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_Toc91056524 \h </w:instrText>
      </w:r>
      <w:r>
        <w:fldChar w:fldCharType="separate"/>
      </w:r>
      <w:r>
        <w:t>115</w:t>
      </w:r>
      <w:r>
        <w:fldChar w:fldCharType="end"/>
      </w:r>
    </w:p>
    <w:p w14:paraId="37000C4E" w14:textId="5A3A8B7E" w:rsidR="005E1A5F" w:rsidRDefault="005E1A5F">
      <w:pPr>
        <w:pStyle w:val="TOC5"/>
        <w:rPr>
          <w:rFonts w:asciiTheme="minorHAnsi" w:eastAsiaTheme="minorEastAsia" w:hAnsiTheme="minorHAnsi" w:cstheme="minorBidi"/>
          <w:sz w:val="22"/>
          <w:szCs w:val="22"/>
          <w:lang w:val="en-US"/>
        </w:rPr>
      </w:pPr>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_Toc91056525 \h </w:instrText>
      </w:r>
      <w:r>
        <w:fldChar w:fldCharType="separate"/>
      </w:r>
      <w:r>
        <w:t>115</w:t>
      </w:r>
      <w:r>
        <w:fldChar w:fldCharType="end"/>
      </w:r>
    </w:p>
    <w:p w14:paraId="17E4CE0D" w14:textId="2CE9421A" w:rsidR="005E1A5F" w:rsidRDefault="005E1A5F">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_Toc91056526 \h </w:instrText>
      </w:r>
      <w:r>
        <w:fldChar w:fldCharType="separate"/>
      </w:r>
      <w:r>
        <w:t>116</w:t>
      </w:r>
      <w:r>
        <w:fldChar w:fldCharType="end"/>
      </w:r>
    </w:p>
    <w:p w14:paraId="3FC187AA" w14:textId="2DC6BDB0" w:rsidR="005E1A5F" w:rsidRDefault="005E1A5F">
      <w:pPr>
        <w:pStyle w:val="TOC5"/>
        <w:rPr>
          <w:rFonts w:asciiTheme="minorHAnsi" w:eastAsiaTheme="minorEastAsia" w:hAnsiTheme="minorHAnsi" w:cstheme="minorBidi"/>
          <w:sz w:val="22"/>
          <w:szCs w:val="22"/>
          <w:lang w:val="en-US"/>
        </w:rPr>
      </w:pPr>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_Toc91056527 \h </w:instrText>
      </w:r>
      <w:r>
        <w:fldChar w:fldCharType="separate"/>
      </w:r>
      <w:r>
        <w:t>116</w:t>
      </w:r>
      <w:r>
        <w:fldChar w:fldCharType="end"/>
      </w:r>
    </w:p>
    <w:p w14:paraId="7E7E4E69" w14:textId="3772488F" w:rsidR="005E1A5F" w:rsidRDefault="005E1A5F">
      <w:pPr>
        <w:pStyle w:val="TOC5"/>
        <w:rPr>
          <w:rFonts w:asciiTheme="minorHAnsi" w:eastAsiaTheme="minorEastAsia" w:hAnsiTheme="minorHAnsi" w:cstheme="minorBidi"/>
          <w:sz w:val="22"/>
          <w:szCs w:val="22"/>
          <w:lang w:val="en-US"/>
        </w:rPr>
      </w:pPr>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_Toc91056528 \h </w:instrText>
      </w:r>
      <w:r>
        <w:fldChar w:fldCharType="separate"/>
      </w:r>
      <w:r>
        <w:t>116</w:t>
      </w:r>
      <w:r>
        <w:fldChar w:fldCharType="end"/>
      </w:r>
    </w:p>
    <w:p w14:paraId="4E930130" w14:textId="51EC1776" w:rsidR="005E1A5F" w:rsidRDefault="005E1A5F">
      <w:pPr>
        <w:pStyle w:val="TOC6"/>
        <w:rPr>
          <w:rFonts w:asciiTheme="minorHAnsi" w:eastAsiaTheme="minorEastAsia" w:hAnsiTheme="minorHAnsi" w:cstheme="minorBidi"/>
          <w:sz w:val="22"/>
          <w:szCs w:val="22"/>
          <w:lang w:val="en-US"/>
        </w:rPr>
      </w:pPr>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_Toc91056529 \h </w:instrText>
      </w:r>
      <w:r>
        <w:fldChar w:fldCharType="separate"/>
      </w:r>
      <w:r>
        <w:t>116</w:t>
      </w:r>
      <w:r>
        <w:fldChar w:fldCharType="end"/>
      </w:r>
    </w:p>
    <w:p w14:paraId="78A16FC4" w14:textId="6AF228F3" w:rsidR="005E1A5F" w:rsidRDefault="005E1A5F">
      <w:pPr>
        <w:pStyle w:val="TOC6"/>
        <w:rPr>
          <w:rFonts w:asciiTheme="minorHAnsi" w:eastAsiaTheme="minorEastAsia" w:hAnsiTheme="minorHAnsi" w:cstheme="minorBidi"/>
          <w:sz w:val="22"/>
          <w:szCs w:val="22"/>
          <w:lang w:val="en-US"/>
        </w:rPr>
      </w:pPr>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_Toc91056530 \h </w:instrText>
      </w:r>
      <w:r>
        <w:fldChar w:fldCharType="separate"/>
      </w:r>
      <w:r>
        <w:t>116</w:t>
      </w:r>
      <w:r>
        <w:fldChar w:fldCharType="end"/>
      </w:r>
    </w:p>
    <w:p w14:paraId="6449B088" w14:textId="67D72307" w:rsidR="005E1A5F" w:rsidRDefault="005E1A5F">
      <w:pPr>
        <w:pStyle w:val="TOC5"/>
        <w:rPr>
          <w:rFonts w:asciiTheme="minorHAnsi" w:eastAsiaTheme="minorEastAsia" w:hAnsiTheme="minorHAnsi" w:cstheme="minorBidi"/>
          <w:sz w:val="22"/>
          <w:szCs w:val="22"/>
          <w:lang w:val="en-US"/>
        </w:rPr>
      </w:pPr>
      <w:r>
        <w:t>8.3.2.6.3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_Toc91056531 \h </w:instrText>
      </w:r>
      <w:r>
        <w:fldChar w:fldCharType="separate"/>
      </w:r>
      <w:r>
        <w:t>117</w:t>
      </w:r>
      <w:r>
        <w:fldChar w:fldCharType="end"/>
      </w:r>
    </w:p>
    <w:p w14:paraId="7A0634D5" w14:textId="05678B65" w:rsidR="005E1A5F" w:rsidRDefault="005E1A5F">
      <w:pPr>
        <w:pStyle w:val="TOC3"/>
        <w:rPr>
          <w:rFonts w:asciiTheme="minorHAnsi" w:eastAsiaTheme="minorEastAsia" w:hAnsiTheme="minorHAnsi" w:cstheme="minorBidi"/>
          <w:sz w:val="22"/>
          <w:szCs w:val="22"/>
          <w:lang w:val="en-US"/>
        </w:rPr>
      </w:pPr>
      <w:r>
        <w:t>8.3.3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_Toc91056532 \h </w:instrText>
      </w:r>
      <w:r>
        <w:fldChar w:fldCharType="separate"/>
      </w:r>
      <w:r>
        <w:t>117</w:t>
      </w:r>
      <w:r>
        <w:fldChar w:fldCharType="end"/>
      </w:r>
    </w:p>
    <w:p w14:paraId="5B25D101" w14:textId="130A444A" w:rsidR="005E1A5F" w:rsidRDefault="005E1A5F">
      <w:pPr>
        <w:pStyle w:val="TOC2"/>
        <w:rPr>
          <w:rFonts w:asciiTheme="minorHAnsi" w:eastAsiaTheme="minorEastAsia" w:hAnsiTheme="minorHAnsi" w:cstheme="minorBidi"/>
          <w:sz w:val="22"/>
          <w:szCs w:val="22"/>
          <w:lang w:val="en-US"/>
        </w:rPr>
      </w:pPr>
      <w:r w:rsidRPr="00122E96">
        <w:rPr>
          <w:rFonts w:eastAsia="Arial"/>
        </w:rPr>
        <w:t>8.4</w:t>
      </w:r>
      <w:r>
        <w:rPr>
          <w:rFonts w:asciiTheme="minorHAnsi" w:eastAsiaTheme="minorEastAsia" w:hAnsiTheme="minorHAnsi" w:cstheme="minorBidi"/>
          <w:sz w:val="22"/>
          <w:szCs w:val="22"/>
          <w:lang w:val="en-US"/>
        </w:rPr>
        <w:tab/>
      </w:r>
      <w:r w:rsidRPr="00122E96">
        <w:rPr>
          <w:rFonts w:eastAsia="Arial"/>
        </w:rPr>
        <w:t>AV1</w:t>
      </w:r>
      <w:r>
        <w:tab/>
      </w:r>
      <w:r>
        <w:fldChar w:fldCharType="begin"/>
      </w:r>
      <w:r>
        <w:instrText xml:space="preserve"> PAGEREF _Toc91056533 \h </w:instrText>
      </w:r>
      <w:r>
        <w:fldChar w:fldCharType="separate"/>
      </w:r>
      <w:r>
        <w:t>117</w:t>
      </w:r>
      <w:r>
        <w:fldChar w:fldCharType="end"/>
      </w:r>
    </w:p>
    <w:p w14:paraId="54CFF67E" w14:textId="31DE0C3B" w:rsidR="005E1A5F" w:rsidRDefault="005E1A5F">
      <w:pPr>
        <w:pStyle w:val="TOC3"/>
        <w:rPr>
          <w:rFonts w:asciiTheme="minorHAnsi" w:eastAsiaTheme="minorEastAsia" w:hAnsiTheme="minorHAnsi" w:cstheme="minorBidi"/>
          <w:sz w:val="22"/>
          <w:szCs w:val="22"/>
          <w:lang w:val="en-US"/>
        </w:rPr>
      </w:pPr>
      <w:r w:rsidRPr="00122E96">
        <w:rPr>
          <w:rFonts w:eastAsia="Arial"/>
        </w:rPr>
        <w:t>8.4.1</w:t>
      </w:r>
      <w:r>
        <w:rPr>
          <w:rFonts w:asciiTheme="minorHAnsi" w:eastAsiaTheme="minorEastAsia" w:hAnsiTheme="minorHAnsi" w:cstheme="minorBidi"/>
          <w:sz w:val="22"/>
          <w:szCs w:val="22"/>
          <w:lang w:val="en-US"/>
        </w:rPr>
        <w:tab/>
      </w:r>
      <w:r w:rsidRPr="00122E96">
        <w:rPr>
          <w:rFonts w:eastAsia="Arial"/>
        </w:rPr>
        <w:t>Overview</w:t>
      </w:r>
      <w:r>
        <w:tab/>
      </w:r>
      <w:r>
        <w:fldChar w:fldCharType="begin"/>
      </w:r>
      <w:r>
        <w:instrText xml:space="preserve"> PAGEREF _Toc91056534 \h </w:instrText>
      </w:r>
      <w:r>
        <w:fldChar w:fldCharType="separate"/>
      </w:r>
      <w:r>
        <w:t>117</w:t>
      </w:r>
      <w:r>
        <w:fldChar w:fldCharType="end"/>
      </w:r>
    </w:p>
    <w:p w14:paraId="49302587" w14:textId="68D72367" w:rsidR="005E1A5F" w:rsidRDefault="005E1A5F">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_Toc91056535 \h </w:instrText>
      </w:r>
      <w:r>
        <w:fldChar w:fldCharType="separate"/>
      </w:r>
      <w:r>
        <w:t>117</w:t>
      </w:r>
      <w:r>
        <w:fldChar w:fldCharType="end"/>
      </w:r>
    </w:p>
    <w:p w14:paraId="571C7925" w14:textId="6D92248B" w:rsidR="005E1A5F" w:rsidRDefault="005E1A5F">
      <w:pPr>
        <w:pStyle w:val="TOC4"/>
        <w:rPr>
          <w:rFonts w:asciiTheme="minorHAnsi" w:eastAsiaTheme="minorEastAsia" w:hAnsiTheme="minorHAnsi" w:cstheme="minorBidi"/>
          <w:sz w:val="22"/>
          <w:szCs w:val="22"/>
          <w:lang w:val="en-US"/>
        </w:rPr>
      </w:pPr>
      <w:r>
        <w:t>8.4.2.1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_Toc91056536 \h </w:instrText>
      </w:r>
      <w:r>
        <w:fldChar w:fldCharType="separate"/>
      </w:r>
      <w:r>
        <w:t>117</w:t>
      </w:r>
      <w:r>
        <w:fldChar w:fldCharType="end"/>
      </w:r>
    </w:p>
    <w:p w14:paraId="7A6056C1" w14:textId="623F5656" w:rsidR="005E1A5F" w:rsidRDefault="005E1A5F">
      <w:pPr>
        <w:pStyle w:val="TOC4"/>
        <w:rPr>
          <w:rFonts w:asciiTheme="minorHAnsi" w:eastAsiaTheme="minorEastAsia" w:hAnsiTheme="minorHAnsi" w:cstheme="minorBidi"/>
          <w:sz w:val="22"/>
          <w:szCs w:val="22"/>
          <w:lang w:val="en-US"/>
        </w:rPr>
      </w:pPr>
      <w:r>
        <w:t>8.4.2.2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_Toc91056537 \h </w:instrText>
      </w:r>
      <w:r>
        <w:fldChar w:fldCharType="separate"/>
      </w:r>
      <w:r>
        <w:t>119</w:t>
      </w:r>
      <w:r>
        <w:fldChar w:fldCharType="end"/>
      </w:r>
    </w:p>
    <w:p w14:paraId="5CED33E8" w14:textId="18AEBAA6" w:rsidR="005E1A5F" w:rsidRDefault="005E1A5F">
      <w:pPr>
        <w:pStyle w:val="TOC5"/>
        <w:rPr>
          <w:rFonts w:asciiTheme="minorHAnsi" w:eastAsiaTheme="minorEastAsia" w:hAnsiTheme="minorHAnsi" w:cstheme="minorBidi"/>
          <w:sz w:val="22"/>
          <w:szCs w:val="22"/>
          <w:lang w:val="en-US"/>
        </w:rPr>
      </w:pPr>
      <w:r>
        <w:t>8.4.2.2.1</w:t>
      </w:r>
      <w:r>
        <w:rPr>
          <w:rFonts w:asciiTheme="minorHAnsi" w:eastAsiaTheme="minorEastAsia" w:hAnsiTheme="minorHAnsi" w:cstheme="minorBidi"/>
          <w:sz w:val="22"/>
          <w:szCs w:val="22"/>
          <w:lang w:val="en-US"/>
        </w:rPr>
        <w:tab/>
      </w:r>
      <w:r>
        <w:t>Overview</w:t>
      </w:r>
      <w:r>
        <w:tab/>
      </w:r>
      <w:r>
        <w:fldChar w:fldCharType="begin"/>
      </w:r>
      <w:r>
        <w:instrText xml:space="preserve"> PAGEREF _Toc91056538 \h </w:instrText>
      </w:r>
      <w:r>
        <w:fldChar w:fldCharType="separate"/>
      </w:r>
      <w:r>
        <w:t>119</w:t>
      </w:r>
      <w:r>
        <w:fldChar w:fldCharType="end"/>
      </w:r>
    </w:p>
    <w:p w14:paraId="12ED269F" w14:textId="27867048" w:rsidR="005E1A5F" w:rsidRDefault="005E1A5F">
      <w:pPr>
        <w:pStyle w:val="TOC5"/>
        <w:rPr>
          <w:rFonts w:asciiTheme="minorHAnsi" w:eastAsiaTheme="minorEastAsia" w:hAnsiTheme="minorHAnsi" w:cstheme="minorBidi"/>
          <w:sz w:val="22"/>
          <w:szCs w:val="22"/>
          <w:lang w:val="en-US"/>
        </w:rPr>
      </w:pPr>
      <w:r>
        <w:t>8.4.2.2.2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_Toc91056539 \h </w:instrText>
      </w:r>
      <w:r>
        <w:fldChar w:fldCharType="separate"/>
      </w:r>
      <w:r>
        <w:t>119</w:t>
      </w:r>
      <w:r>
        <w:fldChar w:fldCharType="end"/>
      </w:r>
    </w:p>
    <w:p w14:paraId="2EEF6559" w14:textId="500F5954" w:rsidR="005E1A5F" w:rsidRDefault="005E1A5F">
      <w:pPr>
        <w:pStyle w:val="TOC5"/>
        <w:rPr>
          <w:rFonts w:asciiTheme="minorHAnsi" w:eastAsiaTheme="minorEastAsia" w:hAnsiTheme="minorHAnsi" w:cstheme="minorBidi"/>
          <w:sz w:val="22"/>
          <w:szCs w:val="22"/>
          <w:lang w:val="en-US"/>
        </w:rPr>
      </w:pPr>
      <w:r>
        <w:t>8.4.2.2.3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_Toc91056540 \h </w:instrText>
      </w:r>
      <w:r>
        <w:fldChar w:fldCharType="separate"/>
      </w:r>
      <w:r>
        <w:t>120</w:t>
      </w:r>
      <w:r>
        <w:fldChar w:fldCharType="end"/>
      </w:r>
    </w:p>
    <w:p w14:paraId="310FDB07" w14:textId="4F258A08" w:rsidR="005E1A5F" w:rsidRDefault="005E1A5F">
      <w:pPr>
        <w:pStyle w:val="TOC5"/>
        <w:rPr>
          <w:rFonts w:asciiTheme="minorHAnsi" w:eastAsiaTheme="minorEastAsia" w:hAnsiTheme="minorHAnsi" w:cstheme="minorBidi"/>
          <w:sz w:val="22"/>
          <w:szCs w:val="22"/>
          <w:lang w:val="en-US"/>
        </w:rPr>
      </w:pPr>
      <w:r>
        <w:t>8.4.2.2.4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_Toc91056541 \h </w:instrText>
      </w:r>
      <w:r>
        <w:fldChar w:fldCharType="separate"/>
      </w:r>
      <w:r>
        <w:t>120</w:t>
      </w:r>
      <w:r>
        <w:fldChar w:fldCharType="end"/>
      </w:r>
    </w:p>
    <w:p w14:paraId="48527143" w14:textId="34426EE9" w:rsidR="005E1A5F" w:rsidRDefault="005E1A5F">
      <w:pPr>
        <w:pStyle w:val="TOC5"/>
        <w:rPr>
          <w:rFonts w:asciiTheme="minorHAnsi" w:eastAsiaTheme="minorEastAsia" w:hAnsiTheme="minorHAnsi" w:cstheme="minorBidi"/>
          <w:sz w:val="22"/>
          <w:szCs w:val="22"/>
          <w:lang w:val="en-US"/>
        </w:rPr>
      </w:pPr>
      <w:r>
        <w:t>8.4.2.2.5</w:t>
      </w:r>
      <w:r>
        <w:rPr>
          <w:rFonts w:asciiTheme="minorHAnsi" w:eastAsiaTheme="minorEastAsia" w:hAnsiTheme="minorHAnsi" w:cstheme="minorBidi"/>
          <w:sz w:val="22"/>
          <w:szCs w:val="22"/>
          <w:lang w:val="en-US"/>
        </w:rPr>
        <w:tab/>
      </w:r>
      <w:r>
        <w:t>AV1 Results</w:t>
      </w:r>
      <w:r>
        <w:tab/>
      </w:r>
      <w:r>
        <w:fldChar w:fldCharType="begin"/>
      </w:r>
      <w:r>
        <w:instrText xml:space="preserve"> PAGEREF _Toc91056542 \h </w:instrText>
      </w:r>
      <w:r>
        <w:fldChar w:fldCharType="separate"/>
      </w:r>
      <w:r>
        <w:t>120</w:t>
      </w:r>
      <w:r>
        <w:fldChar w:fldCharType="end"/>
      </w:r>
    </w:p>
    <w:p w14:paraId="1DCFE964" w14:textId="2E4D5E00" w:rsidR="005E1A5F" w:rsidRDefault="005E1A5F">
      <w:pPr>
        <w:pStyle w:val="TOC4"/>
        <w:rPr>
          <w:rFonts w:asciiTheme="minorHAnsi" w:eastAsiaTheme="minorEastAsia" w:hAnsiTheme="minorHAnsi" w:cstheme="minorBidi"/>
          <w:sz w:val="22"/>
          <w:szCs w:val="22"/>
          <w:lang w:val="en-US"/>
        </w:rPr>
      </w:pPr>
      <w:r>
        <w:t>8.4.2.3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_Toc91056543 \h </w:instrText>
      </w:r>
      <w:r>
        <w:fldChar w:fldCharType="separate"/>
      </w:r>
      <w:r>
        <w:t>120</w:t>
      </w:r>
      <w:r>
        <w:fldChar w:fldCharType="end"/>
      </w:r>
    </w:p>
    <w:p w14:paraId="4C3950D5" w14:textId="39501AF8" w:rsidR="005E1A5F" w:rsidRDefault="005E1A5F">
      <w:pPr>
        <w:pStyle w:val="TOC5"/>
        <w:rPr>
          <w:rFonts w:asciiTheme="minorHAnsi" w:eastAsiaTheme="minorEastAsia" w:hAnsiTheme="minorHAnsi" w:cstheme="minorBidi"/>
          <w:sz w:val="22"/>
          <w:szCs w:val="22"/>
          <w:lang w:val="en-US"/>
        </w:rPr>
      </w:pPr>
      <w:r>
        <w:t>8.4.2.3.1</w:t>
      </w:r>
      <w:r>
        <w:rPr>
          <w:rFonts w:asciiTheme="minorHAnsi" w:eastAsiaTheme="minorEastAsia" w:hAnsiTheme="minorHAnsi" w:cstheme="minorBidi"/>
          <w:sz w:val="22"/>
          <w:szCs w:val="22"/>
          <w:lang w:val="en-US"/>
        </w:rPr>
        <w:tab/>
      </w:r>
      <w:r>
        <w:t>Overview</w:t>
      </w:r>
      <w:r>
        <w:tab/>
      </w:r>
      <w:r>
        <w:fldChar w:fldCharType="begin"/>
      </w:r>
      <w:r>
        <w:instrText xml:space="preserve"> PAGEREF _Toc91056544 \h </w:instrText>
      </w:r>
      <w:r>
        <w:fldChar w:fldCharType="separate"/>
      </w:r>
      <w:r>
        <w:t>120</w:t>
      </w:r>
      <w:r>
        <w:fldChar w:fldCharType="end"/>
      </w:r>
    </w:p>
    <w:p w14:paraId="4DDEDB5D" w14:textId="471493F4" w:rsidR="005E1A5F" w:rsidRDefault="005E1A5F">
      <w:pPr>
        <w:pStyle w:val="TOC5"/>
        <w:rPr>
          <w:rFonts w:asciiTheme="minorHAnsi" w:eastAsiaTheme="minorEastAsia" w:hAnsiTheme="minorHAnsi" w:cstheme="minorBidi"/>
          <w:sz w:val="22"/>
          <w:szCs w:val="22"/>
          <w:lang w:val="en-US"/>
        </w:rPr>
      </w:pPr>
      <w:r>
        <w:t>8.4.2.3.2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_Toc91056545 \h </w:instrText>
      </w:r>
      <w:r>
        <w:fldChar w:fldCharType="separate"/>
      </w:r>
      <w:r>
        <w:t>121</w:t>
      </w:r>
      <w:r>
        <w:fldChar w:fldCharType="end"/>
      </w:r>
    </w:p>
    <w:p w14:paraId="79924C68" w14:textId="1DCB6379" w:rsidR="005E1A5F" w:rsidRDefault="005E1A5F">
      <w:pPr>
        <w:pStyle w:val="TOC5"/>
        <w:rPr>
          <w:rFonts w:asciiTheme="minorHAnsi" w:eastAsiaTheme="minorEastAsia" w:hAnsiTheme="minorHAnsi" w:cstheme="minorBidi"/>
          <w:sz w:val="22"/>
          <w:szCs w:val="22"/>
          <w:lang w:val="en-US"/>
        </w:rPr>
      </w:pPr>
      <w:r>
        <w:t>8.4.2.3.3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_Toc91056546 \h </w:instrText>
      </w:r>
      <w:r>
        <w:fldChar w:fldCharType="separate"/>
      </w:r>
      <w:r>
        <w:t>121</w:t>
      </w:r>
      <w:r>
        <w:fldChar w:fldCharType="end"/>
      </w:r>
    </w:p>
    <w:p w14:paraId="7C8A38E0" w14:textId="158E6E09" w:rsidR="005E1A5F" w:rsidRDefault="005E1A5F">
      <w:pPr>
        <w:pStyle w:val="TOC5"/>
        <w:rPr>
          <w:rFonts w:asciiTheme="minorHAnsi" w:eastAsiaTheme="minorEastAsia" w:hAnsiTheme="minorHAnsi" w:cstheme="minorBidi"/>
          <w:sz w:val="22"/>
          <w:szCs w:val="22"/>
          <w:lang w:val="en-US"/>
        </w:rPr>
      </w:pPr>
      <w:r>
        <w:t>8.4.2.3.4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_Toc91056547 \h </w:instrText>
      </w:r>
      <w:r>
        <w:fldChar w:fldCharType="separate"/>
      </w:r>
      <w:r>
        <w:t>122</w:t>
      </w:r>
      <w:r>
        <w:fldChar w:fldCharType="end"/>
      </w:r>
    </w:p>
    <w:p w14:paraId="5DB4D665" w14:textId="315C53B2" w:rsidR="005E1A5F" w:rsidRDefault="005E1A5F">
      <w:pPr>
        <w:pStyle w:val="TOC5"/>
        <w:rPr>
          <w:rFonts w:asciiTheme="minorHAnsi" w:eastAsiaTheme="minorEastAsia" w:hAnsiTheme="minorHAnsi" w:cstheme="minorBidi"/>
          <w:sz w:val="22"/>
          <w:szCs w:val="22"/>
          <w:lang w:val="en-US"/>
        </w:rPr>
      </w:pPr>
      <w:r>
        <w:t>8.4.2.3.5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_Toc91056548 \h </w:instrText>
      </w:r>
      <w:r>
        <w:fldChar w:fldCharType="separate"/>
      </w:r>
      <w:r>
        <w:t>122</w:t>
      </w:r>
      <w:r>
        <w:fldChar w:fldCharType="end"/>
      </w:r>
    </w:p>
    <w:p w14:paraId="7D91C59E" w14:textId="03459A54" w:rsidR="005E1A5F" w:rsidRDefault="005E1A5F">
      <w:pPr>
        <w:pStyle w:val="TOC4"/>
        <w:rPr>
          <w:rFonts w:asciiTheme="minorHAnsi" w:eastAsiaTheme="minorEastAsia" w:hAnsiTheme="minorHAnsi" w:cstheme="minorBidi"/>
          <w:sz w:val="22"/>
          <w:szCs w:val="22"/>
          <w:lang w:val="en-US"/>
        </w:rPr>
      </w:pPr>
      <w:r>
        <w:t>8.4.2.4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_Toc91056549 \h </w:instrText>
      </w:r>
      <w:r>
        <w:fldChar w:fldCharType="separate"/>
      </w:r>
      <w:r>
        <w:t>122</w:t>
      </w:r>
      <w:r>
        <w:fldChar w:fldCharType="end"/>
      </w:r>
    </w:p>
    <w:p w14:paraId="5C5731F0" w14:textId="2894A61D" w:rsidR="005E1A5F" w:rsidRDefault="005E1A5F">
      <w:pPr>
        <w:pStyle w:val="TOC5"/>
        <w:rPr>
          <w:rFonts w:asciiTheme="minorHAnsi" w:eastAsiaTheme="minorEastAsia" w:hAnsiTheme="minorHAnsi" w:cstheme="minorBidi"/>
          <w:sz w:val="22"/>
          <w:szCs w:val="22"/>
          <w:lang w:val="en-US"/>
        </w:rPr>
      </w:pPr>
      <w:r>
        <w:t>8.4.2.4.1</w:t>
      </w:r>
      <w:r>
        <w:rPr>
          <w:rFonts w:asciiTheme="minorHAnsi" w:eastAsiaTheme="minorEastAsia" w:hAnsiTheme="minorHAnsi" w:cstheme="minorBidi"/>
          <w:sz w:val="22"/>
          <w:szCs w:val="22"/>
          <w:lang w:val="en-US"/>
        </w:rPr>
        <w:tab/>
      </w:r>
      <w:r>
        <w:t>Overview</w:t>
      </w:r>
      <w:r>
        <w:tab/>
      </w:r>
      <w:r>
        <w:fldChar w:fldCharType="begin"/>
      </w:r>
      <w:r>
        <w:instrText xml:space="preserve"> PAGEREF _Toc91056550 \h </w:instrText>
      </w:r>
      <w:r>
        <w:fldChar w:fldCharType="separate"/>
      </w:r>
      <w:r>
        <w:t>122</w:t>
      </w:r>
      <w:r>
        <w:fldChar w:fldCharType="end"/>
      </w:r>
    </w:p>
    <w:p w14:paraId="1823A1A0" w14:textId="65EA877B" w:rsidR="005E1A5F" w:rsidRDefault="005E1A5F">
      <w:pPr>
        <w:pStyle w:val="TOC5"/>
        <w:rPr>
          <w:rFonts w:asciiTheme="minorHAnsi" w:eastAsiaTheme="minorEastAsia" w:hAnsiTheme="minorHAnsi" w:cstheme="minorBidi"/>
          <w:sz w:val="22"/>
          <w:szCs w:val="22"/>
          <w:lang w:val="en-US"/>
        </w:rPr>
      </w:pPr>
      <w:r>
        <w:lastRenderedPageBreak/>
        <w:t>8.4.2.4.2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_Toc91056551 \h </w:instrText>
      </w:r>
      <w:r>
        <w:fldChar w:fldCharType="separate"/>
      </w:r>
      <w:r>
        <w:t>123</w:t>
      </w:r>
      <w:r>
        <w:fldChar w:fldCharType="end"/>
      </w:r>
    </w:p>
    <w:p w14:paraId="29FC3E02" w14:textId="679FD030" w:rsidR="005E1A5F" w:rsidRDefault="005E1A5F">
      <w:pPr>
        <w:pStyle w:val="TOC5"/>
        <w:rPr>
          <w:rFonts w:asciiTheme="minorHAnsi" w:eastAsiaTheme="minorEastAsia" w:hAnsiTheme="minorHAnsi" w:cstheme="minorBidi"/>
          <w:sz w:val="22"/>
          <w:szCs w:val="22"/>
          <w:lang w:val="en-US"/>
        </w:rPr>
      </w:pPr>
      <w:r>
        <w:t>8.4.2.4.3</w:t>
      </w:r>
      <w:r>
        <w:rPr>
          <w:rFonts w:asciiTheme="minorHAnsi" w:eastAsiaTheme="minorEastAsia" w:hAnsiTheme="minorHAnsi" w:cstheme="minorBidi"/>
          <w:sz w:val="22"/>
          <w:szCs w:val="22"/>
          <w:lang w:val="en-US"/>
        </w:rPr>
        <w:tab/>
      </w:r>
      <w:r>
        <w:t>S3-AV1-01: Main 10 Profile with no fixed Intra</w:t>
      </w:r>
      <w:r>
        <w:tab/>
      </w:r>
      <w:r>
        <w:fldChar w:fldCharType="begin"/>
      </w:r>
      <w:r>
        <w:instrText xml:space="preserve"> PAGEREF _Toc91056552 \h </w:instrText>
      </w:r>
      <w:r>
        <w:fldChar w:fldCharType="separate"/>
      </w:r>
      <w:r>
        <w:t>123</w:t>
      </w:r>
      <w:r>
        <w:fldChar w:fldCharType="end"/>
      </w:r>
    </w:p>
    <w:p w14:paraId="4CE3A61F" w14:textId="7C3BC767" w:rsidR="005E1A5F" w:rsidRDefault="005E1A5F">
      <w:pPr>
        <w:pStyle w:val="TOC5"/>
        <w:rPr>
          <w:rFonts w:asciiTheme="minorHAnsi" w:eastAsiaTheme="minorEastAsia" w:hAnsiTheme="minorHAnsi" w:cstheme="minorBidi"/>
          <w:sz w:val="22"/>
          <w:szCs w:val="22"/>
          <w:lang w:val="en-US"/>
        </w:rPr>
      </w:pPr>
      <w:r>
        <w:t>8.4.2.4.4</w:t>
      </w:r>
      <w:r>
        <w:rPr>
          <w:rFonts w:asciiTheme="minorHAnsi" w:eastAsiaTheme="minorEastAsia" w:hAnsiTheme="minorHAnsi" w:cstheme="minorBidi"/>
          <w:sz w:val="22"/>
          <w:szCs w:val="22"/>
          <w:lang w:val="en-US"/>
        </w:rPr>
        <w:tab/>
      </w:r>
      <w:r>
        <w:t>S3-AV1-02: Main 10 Profile with fixed Intra every second</w:t>
      </w:r>
      <w:r>
        <w:tab/>
      </w:r>
      <w:r>
        <w:fldChar w:fldCharType="begin"/>
      </w:r>
      <w:r>
        <w:instrText xml:space="preserve"> PAGEREF _Toc91056553 \h </w:instrText>
      </w:r>
      <w:r>
        <w:fldChar w:fldCharType="separate"/>
      </w:r>
      <w:r>
        <w:t>124</w:t>
      </w:r>
      <w:r>
        <w:fldChar w:fldCharType="end"/>
      </w:r>
    </w:p>
    <w:p w14:paraId="5468D378" w14:textId="3771CF96" w:rsidR="005E1A5F" w:rsidRDefault="005E1A5F">
      <w:pPr>
        <w:pStyle w:val="TOC5"/>
        <w:rPr>
          <w:rFonts w:asciiTheme="minorHAnsi" w:eastAsiaTheme="minorEastAsia" w:hAnsiTheme="minorHAnsi" w:cstheme="minorBidi"/>
          <w:sz w:val="22"/>
          <w:szCs w:val="22"/>
          <w:lang w:val="en-US"/>
        </w:rPr>
      </w:pPr>
      <w:r>
        <w:t>8.4.2.4.5</w:t>
      </w:r>
      <w:r>
        <w:rPr>
          <w:rFonts w:asciiTheme="minorHAnsi" w:eastAsiaTheme="minorEastAsia" w:hAnsiTheme="minorHAnsi" w:cstheme="minorBidi"/>
          <w:sz w:val="22"/>
          <w:szCs w:val="22"/>
          <w:lang w:val="en-US"/>
        </w:rPr>
        <w:tab/>
      </w:r>
      <w:r>
        <w:t>S3-AV1-SCC-01: Screen Content Profile with no fixed Intra</w:t>
      </w:r>
      <w:r>
        <w:tab/>
      </w:r>
      <w:r>
        <w:fldChar w:fldCharType="begin"/>
      </w:r>
      <w:r>
        <w:instrText xml:space="preserve"> PAGEREF _Toc91056554 \h </w:instrText>
      </w:r>
      <w:r>
        <w:fldChar w:fldCharType="separate"/>
      </w:r>
      <w:r>
        <w:t>124</w:t>
      </w:r>
      <w:r>
        <w:fldChar w:fldCharType="end"/>
      </w:r>
    </w:p>
    <w:p w14:paraId="54858520" w14:textId="4C720F96" w:rsidR="005E1A5F" w:rsidRDefault="005E1A5F">
      <w:pPr>
        <w:pStyle w:val="TOC5"/>
        <w:rPr>
          <w:rFonts w:asciiTheme="minorHAnsi" w:eastAsiaTheme="minorEastAsia" w:hAnsiTheme="minorHAnsi" w:cstheme="minorBidi"/>
          <w:sz w:val="22"/>
          <w:szCs w:val="22"/>
          <w:lang w:val="en-US"/>
        </w:rPr>
      </w:pPr>
      <w:r>
        <w:t>8.4.2.4.6</w:t>
      </w:r>
      <w:r>
        <w:rPr>
          <w:rFonts w:asciiTheme="minorHAnsi" w:eastAsiaTheme="minorEastAsia" w:hAnsiTheme="minorHAnsi" w:cstheme="minorBidi"/>
          <w:sz w:val="22"/>
          <w:szCs w:val="22"/>
          <w:lang w:val="en-US"/>
        </w:rPr>
        <w:tab/>
      </w:r>
      <w:r>
        <w:t>S3-AV1-SCC-02: Screen Content Profile with fixed Intra every second</w:t>
      </w:r>
      <w:r>
        <w:tab/>
      </w:r>
      <w:r>
        <w:fldChar w:fldCharType="begin"/>
      </w:r>
      <w:r>
        <w:instrText xml:space="preserve"> PAGEREF _Toc91056555 \h </w:instrText>
      </w:r>
      <w:r>
        <w:fldChar w:fldCharType="separate"/>
      </w:r>
      <w:r>
        <w:t>125</w:t>
      </w:r>
      <w:r>
        <w:fldChar w:fldCharType="end"/>
      </w:r>
    </w:p>
    <w:p w14:paraId="2150F0FF" w14:textId="5F036A67" w:rsidR="005E1A5F" w:rsidRDefault="005E1A5F">
      <w:pPr>
        <w:pStyle w:val="TOC5"/>
        <w:rPr>
          <w:rFonts w:asciiTheme="minorHAnsi" w:eastAsiaTheme="minorEastAsia" w:hAnsiTheme="minorHAnsi" w:cstheme="minorBidi"/>
          <w:sz w:val="22"/>
          <w:szCs w:val="22"/>
          <w:lang w:val="en-US"/>
        </w:rPr>
      </w:pPr>
      <w:r>
        <w:t>8.4.2.4.7</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_Toc91056556 \h </w:instrText>
      </w:r>
      <w:r>
        <w:fldChar w:fldCharType="separate"/>
      </w:r>
      <w:r>
        <w:t>125</w:t>
      </w:r>
      <w:r>
        <w:fldChar w:fldCharType="end"/>
      </w:r>
    </w:p>
    <w:p w14:paraId="393A2E58" w14:textId="2D5C56A5" w:rsidR="005E1A5F" w:rsidRDefault="005E1A5F">
      <w:pPr>
        <w:pStyle w:val="TOC4"/>
        <w:rPr>
          <w:rFonts w:asciiTheme="minorHAnsi" w:eastAsiaTheme="minorEastAsia" w:hAnsiTheme="minorHAnsi" w:cstheme="minorBidi"/>
          <w:sz w:val="22"/>
          <w:szCs w:val="22"/>
          <w:lang w:val="en-US"/>
        </w:rPr>
      </w:pPr>
      <w:r>
        <w:t>8.4.2.5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_Toc91056557 \h </w:instrText>
      </w:r>
      <w:r>
        <w:fldChar w:fldCharType="separate"/>
      </w:r>
      <w:r>
        <w:t>125</w:t>
      </w:r>
      <w:r>
        <w:fldChar w:fldCharType="end"/>
      </w:r>
    </w:p>
    <w:p w14:paraId="0810B94B" w14:textId="3A1BD289" w:rsidR="005E1A5F" w:rsidRDefault="005E1A5F">
      <w:pPr>
        <w:pStyle w:val="TOC5"/>
        <w:rPr>
          <w:rFonts w:asciiTheme="minorHAnsi" w:eastAsiaTheme="minorEastAsia" w:hAnsiTheme="minorHAnsi" w:cstheme="minorBidi"/>
          <w:sz w:val="22"/>
          <w:szCs w:val="22"/>
          <w:lang w:val="en-US"/>
        </w:rPr>
      </w:pPr>
      <w:r>
        <w:t>8.4.2.5.1</w:t>
      </w:r>
      <w:r>
        <w:rPr>
          <w:rFonts w:asciiTheme="minorHAnsi" w:eastAsiaTheme="minorEastAsia" w:hAnsiTheme="minorHAnsi" w:cstheme="minorBidi"/>
          <w:sz w:val="22"/>
          <w:szCs w:val="22"/>
          <w:lang w:val="en-US"/>
        </w:rPr>
        <w:tab/>
      </w:r>
      <w:r>
        <w:t>Overview</w:t>
      </w:r>
      <w:r>
        <w:tab/>
      </w:r>
      <w:r>
        <w:fldChar w:fldCharType="begin"/>
      </w:r>
      <w:r>
        <w:instrText xml:space="preserve"> PAGEREF _Toc91056558 \h </w:instrText>
      </w:r>
      <w:r>
        <w:fldChar w:fldCharType="separate"/>
      </w:r>
      <w:r>
        <w:t>125</w:t>
      </w:r>
      <w:r>
        <w:fldChar w:fldCharType="end"/>
      </w:r>
    </w:p>
    <w:p w14:paraId="04A12520" w14:textId="2BCD0B4C" w:rsidR="005E1A5F" w:rsidRDefault="005E1A5F">
      <w:pPr>
        <w:pStyle w:val="TOC5"/>
        <w:rPr>
          <w:rFonts w:asciiTheme="minorHAnsi" w:eastAsiaTheme="minorEastAsia" w:hAnsiTheme="minorHAnsi" w:cstheme="minorBidi"/>
          <w:sz w:val="22"/>
          <w:szCs w:val="22"/>
          <w:lang w:val="en-US"/>
        </w:rPr>
      </w:pPr>
      <w:r>
        <w:t>8.4.2.5.2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_Toc91056559 \h </w:instrText>
      </w:r>
      <w:r>
        <w:fldChar w:fldCharType="separate"/>
      </w:r>
      <w:r>
        <w:t>126</w:t>
      </w:r>
      <w:r>
        <w:fldChar w:fldCharType="end"/>
      </w:r>
    </w:p>
    <w:p w14:paraId="3519FCEA" w14:textId="3F80B5E2" w:rsidR="005E1A5F" w:rsidRDefault="005E1A5F">
      <w:pPr>
        <w:pStyle w:val="TOC5"/>
        <w:rPr>
          <w:rFonts w:asciiTheme="minorHAnsi" w:eastAsiaTheme="minorEastAsia" w:hAnsiTheme="minorHAnsi" w:cstheme="minorBidi"/>
          <w:sz w:val="22"/>
          <w:szCs w:val="22"/>
          <w:lang w:val="en-US"/>
        </w:rPr>
      </w:pPr>
      <w:r>
        <w:t>8.4.2.5.3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_Toc91056560 \h </w:instrText>
      </w:r>
      <w:r>
        <w:fldChar w:fldCharType="separate"/>
      </w:r>
      <w:r>
        <w:t>126</w:t>
      </w:r>
      <w:r>
        <w:fldChar w:fldCharType="end"/>
      </w:r>
    </w:p>
    <w:p w14:paraId="41087101" w14:textId="135BC414" w:rsidR="005E1A5F" w:rsidRDefault="005E1A5F">
      <w:pPr>
        <w:pStyle w:val="TOC5"/>
        <w:rPr>
          <w:rFonts w:asciiTheme="minorHAnsi" w:eastAsiaTheme="minorEastAsia" w:hAnsiTheme="minorHAnsi" w:cstheme="minorBidi"/>
          <w:sz w:val="22"/>
          <w:szCs w:val="22"/>
          <w:lang w:val="en-US"/>
        </w:rPr>
      </w:pPr>
      <w:r>
        <w:t>8.4.2.5.4</w:t>
      </w:r>
      <w:r>
        <w:rPr>
          <w:rFonts w:asciiTheme="minorHAnsi" w:eastAsiaTheme="minorEastAsia" w:hAnsiTheme="minorHAnsi" w:cstheme="minorBidi"/>
          <w:sz w:val="22"/>
          <w:szCs w:val="22"/>
          <w:lang w:val="en-US"/>
        </w:rPr>
        <w:tab/>
      </w:r>
      <w:r>
        <w:t>S4-AV1-02: Intra</w:t>
      </w:r>
      <w:r>
        <w:tab/>
      </w:r>
      <w:r>
        <w:fldChar w:fldCharType="begin"/>
      </w:r>
      <w:r>
        <w:instrText xml:space="preserve"> PAGEREF _Toc91056561 \h </w:instrText>
      </w:r>
      <w:r>
        <w:fldChar w:fldCharType="separate"/>
      </w:r>
      <w:r>
        <w:t>126</w:t>
      </w:r>
      <w:r>
        <w:fldChar w:fldCharType="end"/>
      </w:r>
    </w:p>
    <w:p w14:paraId="7BE3FE97" w14:textId="1E6719F0" w:rsidR="005E1A5F" w:rsidRDefault="005E1A5F">
      <w:pPr>
        <w:pStyle w:val="TOC5"/>
        <w:rPr>
          <w:rFonts w:asciiTheme="minorHAnsi" w:eastAsiaTheme="minorEastAsia" w:hAnsiTheme="minorHAnsi" w:cstheme="minorBidi"/>
          <w:sz w:val="22"/>
          <w:szCs w:val="22"/>
          <w:lang w:val="en-US"/>
        </w:rPr>
      </w:pPr>
      <w:r>
        <w:t>8.4.2.5.5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_Toc91056562 \h </w:instrText>
      </w:r>
      <w:r>
        <w:fldChar w:fldCharType="separate"/>
      </w:r>
      <w:r>
        <w:t>127</w:t>
      </w:r>
      <w:r>
        <w:fldChar w:fldCharType="end"/>
      </w:r>
    </w:p>
    <w:p w14:paraId="74AACEC7" w14:textId="6C489B94" w:rsidR="005E1A5F" w:rsidRDefault="005E1A5F">
      <w:pPr>
        <w:pStyle w:val="TOC4"/>
        <w:rPr>
          <w:rFonts w:asciiTheme="minorHAnsi" w:eastAsiaTheme="minorEastAsia" w:hAnsiTheme="minorHAnsi" w:cstheme="minorBidi"/>
          <w:sz w:val="22"/>
          <w:szCs w:val="22"/>
          <w:lang w:val="en-US"/>
        </w:rPr>
      </w:pPr>
      <w:r>
        <w:t>8.4.2.6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_Toc91056563 \h </w:instrText>
      </w:r>
      <w:r>
        <w:fldChar w:fldCharType="separate"/>
      </w:r>
      <w:r>
        <w:t>127</w:t>
      </w:r>
      <w:r>
        <w:fldChar w:fldCharType="end"/>
      </w:r>
    </w:p>
    <w:p w14:paraId="57CBA619" w14:textId="7F285F5C" w:rsidR="005E1A5F" w:rsidRDefault="005E1A5F">
      <w:pPr>
        <w:pStyle w:val="TOC5"/>
        <w:rPr>
          <w:rFonts w:asciiTheme="minorHAnsi" w:eastAsiaTheme="minorEastAsia" w:hAnsiTheme="minorHAnsi" w:cstheme="minorBidi"/>
          <w:sz w:val="22"/>
          <w:szCs w:val="22"/>
          <w:lang w:val="en-US"/>
        </w:rPr>
      </w:pPr>
      <w:r>
        <w:t>8.4.2.6.1</w:t>
      </w:r>
      <w:r>
        <w:rPr>
          <w:rFonts w:asciiTheme="minorHAnsi" w:eastAsiaTheme="minorEastAsia" w:hAnsiTheme="minorHAnsi" w:cstheme="minorBidi"/>
          <w:sz w:val="22"/>
          <w:szCs w:val="22"/>
          <w:lang w:val="en-US"/>
        </w:rPr>
        <w:tab/>
      </w:r>
      <w:r>
        <w:t>Overview</w:t>
      </w:r>
      <w:r>
        <w:tab/>
      </w:r>
      <w:r>
        <w:fldChar w:fldCharType="begin"/>
      </w:r>
      <w:r>
        <w:instrText xml:space="preserve"> PAGEREF _Toc91056564 \h </w:instrText>
      </w:r>
      <w:r>
        <w:fldChar w:fldCharType="separate"/>
      </w:r>
      <w:r>
        <w:t>127</w:t>
      </w:r>
      <w:r>
        <w:fldChar w:fldCharType="end"/>
      </w:r>
    </w:p>
    <w:p w14:paraId="3AAFE606" w14:textId="7AEC2160" w:rsidR="005E1A5F" w:rsidRDefault="005E1A5F">
      <w:pPr>
        <w:pStyle w:val="TOC5"/>
        <w:rPr>
          <w:rFonts w:asciiTheme="minorHAnsi" w:eastAsiaTheme="minorEastAsia" w:hAnsiTheme="minorHAnsi" w:cstheme="minorBidi"/>
          <w:sz w:val="22"/>
          <w:szCs w:val="22"/>
          <w:lang w:val="en-US"/>
        </w:rPr>
      </w:pPr>
      <w:r>
        <w:t>8.4.2.6.2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_Toc91056565 \h </w:instrText>
      </w:r>
      <w:r>
        <w:fldChar w:fldCharType="separate"/>
      </w:r>
      <w:r>
        <w:t>128</w:t>
      </w:r>
      <w:r>
        <w:fldChar w:fldCharType="end"/>
      </w:r>
    </w:p>
    <w:p w14:paraId="09183EF6" w14:textId="0EFE1E31" w:rsidR="005E1A5F" w:rsidRDefault="005E1A5F">
      <w:pPr>
        <w:pStyle w:val="TOC5"/>
        <w:rPr>
          <w:rFonts w:asciiTheme="minorHAnsi" w:eastAsiaTheme="minorEastAsia" w:hAnsiTheme="minorHAnsi" w:cstheme="minorBidi"/>
          <w:sz w:val="22"/>
          <w:szCs w:val="22"/>
          <w:lang w:val="en-US"/>
        </w:rPr>
      </w:pPr>
      <w:r>
        <w:t>8.4.2.6.3</w:t>
      </w:r>
      <w:r>
        <w:rPr>
          <w:rFonts w:asciiTheme="minorHAnsi" w:eastAsiaTheme="minorEastAsia" w:hAnsiTheme="minorHAnsi" w:cstheme="minorBidi"/>
          <w:sz w:val="22"/>
          <w:szCs w:val="22"/>
          <w:lang w:val="en-US"/>
        </w:rPr>
        <w:tab/>
      </w:r>
      <w:r>
        <w:t>S5-AV1-01: Main 10 Profile with no fixed Intra</w:t>
      </w:r>
      <w:r>
        <w:tab/>
      </w:r>
      <w:r>
        <w:fldChar w:fldCharType="begin"/>
      </w:r>
      <w:r>
        <w:instrText xml:space="preserve"> PAGEREF _Toc91056566 \h </w:instrText>
      </w:r>
      <w:r>
        <w:fldChar w:fldCharType="separate"/>
      </w:r>
      <w:r>
        <w:t>128</w:t>
      </w:r>
      <w:r>
        <w:fldChar w:fldCharType="end"/>
      </w:r>
    </w:p>
    <w:p w14:paraId="0234217D" w14:textId="75772C1E" w:rsidR="005E1A5F" w:rsidRDefault="005E1A5F">
      <w:pPr>
        <w:pStyle w:val="TOC5"/>
        <w:rPr>
          <w:rFonts w:asciiTheme="minorHAnsi" w:eastAsiaTheme="minorEastAsia" w:hAnsiTheme="minorHAnsi" w:cstheme="minorBidi"/>
          <w:sz w:val="22"/>
          <w:szCs w:val="22"/>
          <w:lang w:val="en-US"/>
        </w:rPr>
      </w:pPr>
      <w:r>
        <w:t>8.4.2.6.4</w:t>
      </w:r>
      <w:r>
        <w:rPr>
          <w:rFonts w:asciiTheme="minorHAnsi" w:eastAsiaTheme="minorEastAsia" w:hAnsiTheme="minorHAnsi" w:cstheme="minorBidi"/>
          <w:sz w:val="22"/>
          <w:szCs w:val="22"/>
          <w:lang w:val="en-US"/>
        </w:rPr>
        <w:tab/>
      </w:r>
      <w:r>
        <w:t>S5-AV1-02: Main 10 Profile with fixed Intra every second</w:t>
      </w:r>
      <w:r>
        <w:tab/>
      </w:r>
      <w:r>
        <w:fldChar w:fldCharType="begin"/>
      </w:r>
      <w:r>
        <w:instrText xml:space="preserve"> PAGEREF _Toc91056567 \h </w:instrText>
      </w:r>
      <w:r>
        <w:fldChar w:fldCharType="separate"/>
      </w:r>
      <w:r>
        <w:t>128</w:t>
      </w:r>
      <w:r>
        <w:fldChar w:fldCharType="end"/>
      </w:r>
    </w:p>
    <w:p w14:paraId="24F55BC7" w14:textId="50DD1ACE" w:rsidR="005E1A5F" w:rsidRDefault="005E1A5F">
      <w:pPr>
        <w:pStyle w:val="TOC5"/>
        <w:rPr>
          <w:rFonts w:asciiTheme="minorHAnsi" w:eastAsiaTheme="minorEastAsia" w:hAnsiTheme="minorHAnsi" w:cstheme="minorBidi"/>
          <w:sz w:val="22"/>
          <w:szCs w:val="22"/>
          <w:lang w:val="en-US"/>
        </w:rPr>
      </w:pPr>
      <w:r>
        <w:t>8.4.2.6.5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_Toc91056568 \h </w:instrText>
      </w:r>
      <w:r>
        <w:fldChar w:fldCharType="separate"/>
      </w:r>
      <w:r>
        <w:t>129</w:t>
      </w:r>
      <w:r>
        <w:fldChar w:fldCharType="end"/>
      </w:r>
    </w:p>
    <w:p w14:paraId="73CEB0F1" w14:textId="596D00BF" w:rsidR="005E1A5F" w:rsidRDefault="005E1A5F">
      <w:pPr>
        <w:pStyle w:val="TOC5"/>
        <w:rPr>
          <w:rFonts w:asciiTheme="minorHAnsi" w:eastAsiaTheme="minorEastAsia" w:hAnsiTheme="minorHAnsi" w:cstheme="minorBidi"/>
          <w:sz w:val="22"/>
          <w:szCs w:val="22"/>
          <w:lang w:val="en-US"/>
        </w:rPr>
      </w:pPr>
      <w:r>
        <w:t>8.4.2.6.6</w:t>
      </w:r>
      <w:r>
        <w:rPr>
          <w:rFonts w:asciiTheme="minorHAnsi" w:eastAsiaTheme="minorEastAsia" w:hAnsiTheme="minorHAnsi" w:cstheme="minorBidi"/>
          <w:sz w:val="22"/>
          <w:szCs w:val="22"/>
          <w:lang w:val="en-US"/>
        </w:rPr>
        <w:tab/>
      </w:r>
      <w:r>
        <w:t>S5-SCC-02: Screen Content Profile with fixed Intra</w:t>
      </w:r>
      <w:r>
        <w:tab/>
      </w:r>
      <w:r>
        <w:fldChar w:fldCharType="begin"/>
      </w:r>
      <w:r>
        <w:instrText xml:space="preserve"> PAGEREF _Toc91056569 \h </w:instrText>
      </w:r>
      <w:r>
        <w:fldChar w:fldCharType="separate"/>
      </w:r>
      <w:r>
        <w:t>129</w:t>
      </w:r>
      <w:r>
        <w:fldChar w:fldCharType="end"/>
      </w:r>
    </w:p>
    <w:p w14:paraId="5B67019D" w14:textId="0F6A1D9E" w:rsidR="005E1A5F" w:rsidRDefault="005E1A5F">
      <w:pPr>
        <w:pStyle w:val="TOC5"/>
        <w:rPr>
          <w:rFonts w:asciiTheme="minorHAnsi" w:eastAsiaTheme="minorEastAsia" w:hAnsiTheme="minorHAnsi" w:cstheme="minorBidi"/>
          <w:sz w:val="22"/>
          <w:szCs w:val="22"/>
          <w:lang w:val="en-US"/>
        </w:rPr>
      </w:pPr>
      <w:r>
        <w:t>8.4.2.6.7</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_Toc91056570 \h </w:instrText>
      </w:r>
      <w:r>
        <w:fldChar w:fldCharType="separate"/>
      </w:r>
      <w:r>
        <w:t>130</w:t>
      </w:r>
      <w:r>
        <w:fldChar w:fldCharType="end"/>
      </w:r>
    </w:p>
    <w:p w14:paraId="19B5CBD0" w14:textId="543FE9B8" w:rsidR="005E1A5F" w:rsidRDefault="005E1A5F">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_Toc91056571 \h </w:instrText>
      </w:r>
      <w:r>
        <w:fldChar w:fldCharType="separate"/>
      </w:r>
      <w:r>
        <w:t>130</w:t>
      </w:r>
      <w:r>
        <w:fldChar w:fldCharType="end"/>
      </w:r>
    </w:p>
    <w:p w14:paraId="6E58B3FD" w14:textId="24756A68" w:rsidR="005E1A5F" w:rsidRDefault="005E1A5F">
      <w:pPr>
        <w:pStyle w:val="TOC3"/>
        <w:rPr>
          <w:rFonts w:asciiTheme="minorHAnsi" w:eastAsiaTheme="minorEastAsia" w:hAnsiTheme="minorHAnsi" w:cstheme="minorBidi"/>
          <w:sz w:val="22"/>
          <w:szCs w:val="22"/>
          <w:lang w:val="en-US"/>
        </w:rPr>
      </w:pPr>
      <w:r>
        <w:t>8.4.4</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_Toc91056572 \h </w:instrText>
      </w:r>
      <w:r>
        <w:fldChar w:fldCharType="separate"/>
      </w:r>
      <w:r>
        <w:t>130</w:t>
      </w:r>
      <w:r>
        <w:fldChar w:fldCharType="end"/>
      </w:r>
    </w:p>
    <w:p w14:paraId="5BFDF169" w14:textId="10DBA949" w:rsidR="005E1A5F" w:rsidRDefault="005E1A5F">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_Toc91056573 \h </w:instrText>
      </w:r>
      <w:r>
        <w:fldChar w:fldCharType="separate"/>
      </w:r>
      <w:r>
        <w:t>130</w:t>
      </w:r>
      <w:r>
        <w:fldChar w:fldCharType="end"/>
      </w:r>
    </w:p>
    <w:p w14:paraId="382336C4" w14:textId="4AAF2CED" w:rsidR="005E1A5F" w:rsidRDefault="005E1A5F">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_Toc91056574 \h </w:instrText>
      </w:r>
      <w:r>
        <w:fldChar w:fldCharType="separate"/>
      </w:r>
      <w:r>
        <w:t>130</w:t>
      </w:r>
      <w:r>
        <w:fldChar w:fldCharType="end"/>
      </w:r>
    </w:p>
    <w:p w14:paraId="39F8CD14" w14:textId="5185B760" w:rsidR="005E1A5F" w:rsidRDefault="005E1A5F">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_Toc91056575 \h </w:instrText>
      </w:r>
      <w:r>
        <w:fldChar w:fldCharType="separate"/>
      </w:r>
      <w:r>
        <w:t>130</w:t>
      </w:r>
      <w:r>
        <w:fldChar w:fldCharType="end"/>
      </w:r>
    </w:p>
    <w:p w14:paraId="18E043DF" w14:textId="085304BB" w:rsidR="005E1A5F" w:rsidRDefault="005E1A5F">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_Toc91056576 \h </w:instrText>
      </w:r>
      <w:r>
        <w:fldChar w:fldCharType="separate"/>
      </w:r>
      <w:r>
        <w:t>130</w:t>
      </w:r>
      <w:r>
        <w:fldChar w:fldCharType="end"/>
      </w:r>
    </w:p>
    <w:p w14:paraId="6E98800D" w14:textId="3980DB20" w:rsidR="005E1A5F" w:rsidRDefault="005E1A5F">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_Toc91056577 \h </w:instrText>
      </w:r>
      <w:r>
        <w:fldChar w:fldCharType="separate"/>
      </w:r>
      <w:r>
        <w:t>131</w:t>
      </w:r>
      <w:r>
        <w:fldChar w:fldCharType="end"/>
      </w:r>
    </w:p>
    <w:p w14:paraId="6B755BD8" w14:textId="7AD29CC3" w:rsidR="005E1A5F" w:rsidRDefault="005E1A5F">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_Toc91056578 \h </w:instrText>
      </w:r>
      <w:r>
        <w:fldChar w:fldCharType="separate"/>
      </w:r>
      <w:r>
        <w:t>131</w:t>
      </w:r>
      <w:r>
        <w:fldChar w:fldCharType="end"/>
      </w:r>
    </w:p>
    <w:p w14:paraId="105167AE" w14:textId="43C08DAD" w:rsidR="005E1A5F" w:rsidRDefault="005E1A5F">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_Toc91056579 \h </w:instrText>
      </w:r>
      <w:r>
        <w:fldChar w:fldCharType="separate"/>
      </w:r>
      <w:r>
        <w:t>131</w:t>
      </w:r>
      <w:r>
        <w:fldChar w:fldCharType="end"/>
      </w:r>
    </w:p>
    <w:p w14:paraId="1E033B94" w14:textId="3842B5F3" w:rsidR="005E1A5F" w:rsidRDefault="005E1A5F">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_Toc91056580 \h </w:instrText>
      </w:r>
      <w:r>
        <w:fldChar w:fldCharType="separate"/>
      </w:r>
      <w:r>
        <w:t>133</w:t>
      </w:r>
      <w:r>
        <w:fldChar w:fldCharType="end"/>
      </w:r>
    </w:p>
    <w:p w14:paraId="7D116D89" w14:textId="1C6DB9D4" w:rsidR="005E1A5F" w:rsidRDefault="005E1A5F">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_Toc91056581 \h </w:instrText>
      </w:r>
      <w:r>
        <w:fldChar w:fldCharType="separate"/>
      </w:r>
      <w:r>
        <w:t>133</w:t>
      </w:r>
      <w:r>
        <w:fldChar w:fldCharType="end"/>
      </w:r>
    </w:p>
    <w:p w14:paraId="20A419A2" w14:textId="3DE911CA" w:rsidR="005E1A5F" w:rsidRDefault="005E1A5F">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_Toc91056582 \h </w:instrText>
      </w:r>
      <w:r>
        <w:fldChar w:fldCharType="separate"/>
      </w:r>
      <w:r>
        <w:t>133</w:t>
      </w:r>
      <w:r>
        <w:fldChar w:fldCharType="end"/>
      </w:r>
    </w:p>
    <w:p w14:paraId="52780EE0" w14:textId="1016C080" w:rsidR="005E1A5F" w:rsidRDefault="005E1A5F">
      <w:pPr>
        <w:pStyle w:val="TOC3"/>
        <w:rPr>
          <w:rFonts w:asciiTheme="minorHAnsi" w:eastAsiaTheme="minorEastAsia" w:hAnsiTheme="minorHAnsi" w:cstheme="minorBidi"/>
          <w:sz w:val="22"/>
          <w:szCs w:val="22"/>
          <w:lang w:val="en-US"/>
        </w:rPr>
      </w:pPr>
      <w:r>
        <w:t xml:space="preserve">B.2.1 </w:t>
      </w:r>
      <w:r w:rsidRPr="00122E96">
        <w:rPr>
          <w:lang w:val="en-US"/>
        </w:rPr>
        <w:t>Ov</w:t>
      </w:r>
      <w:r>
        <w:t>erview</w:t>
      </w:r>
      <w:r>
        <w:tab/>
      </w:r>
      <w:r>
        <w:fldChar w:fldCharType="begin"/>
      </w:r>
      <w:r>
        <w:instrText xml:space="preserve"> PAGEREF _Toc91056583 \h </w:instrText>
      </w:r>
      <w:r>
        <w:fldChar w:fldCharType="separate"/>
      </w:r>
      <w:r>
        <w:t>133</w:t>
      </w:r>
      <w:r>
        <w:fldChar w:fldCharType="end"/>
      </w:r>
    </w:p>
    <w:p w14:paraId="62DF9BF6" w14:textId="0FA21C7D" w:rsidR="005E1A5F" w:rsidRDefault="005E1A5F">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_Toc91056584 \h </w:instrText>
      </w:r>
      <w:r>
        <w:fldChar w:fldCharType="separate"/>
      </w:r>
      <w:r>
        <w:t>134</w:t>
      </w:r>
      <w:r>
        <w:fldChar w:fldCharType="end"/>
      </w:r>
    </w:p>
    <w:p w14:paraId="376F1E7C" w14:textId="37A444B5" w:rsidR="005E1A5F" w:rsidRDefault="005E1A5F">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_Toc91056585 \h </w:instrText>
      </w:r>
      <w:r>
        <w:fldChar w:fldCharType="separate"/>
      </w:r>
      <w:r>
        <w:t>137</w:t>
      </w:r>
      <w:r>
        <w:fldChar w:fldCharType="end"/>
      </w:r>
    </w:p>
    <w:p w14:paraId="3CF14706" w14:textId="4D856507" w:rsidR="005E1A5F" w:rsidRDefault="005E1A5F">
      <w:pPr>
        <w:pStyle w:val="TOC1"/>
        <w:rPr>
          <w:rFonts w:asciiTheme="minorHAnsi" w:eastAsiaTheme="minorEastAsia" w:hAnsiTheme="minorHAnsi" w:cstheme="minorBidi"/>
          <w:szCs w:val="22"/>
          <w:lang w:val="en-US"/>
        </w:rPr>
      </w:pPr>
      <w:r w:rsidRPr="00122E96">
        <w:rPr>
          <w:lang w:val="en-US"/>
        </w:rPr>
        <w:t>B.</w:t>
      </w:r>
      <w:r>
        <w:t>3</w:t>
      </w:r>
      <w:r>
        <w:rPr>
          <w:rFonts w:asciiTheme="minorHAnsi" w:eastAsiaTheme="minorEastAsia" w:hAnsiTheme="minorHAnsi" w:cstheme="minorBidi"/>
          <w:szCs w:val="22"/>
          <w:lang w:val="en-US"/>
        </w:rPr>
        <w:tab/>
      </w:r>
      <w:r>
        <w:t>Encoded</w:t>
      </w:r>
      <w:r w:rsidRPr="00122E96">
        <w:rPr>
          <w:lang w:val="en-US"/>
        </w:rPr>
        <w:t xml:space="preserve"> Video Sequences</w:t>
      </w:r>
      <w:r>
        <w:tab/>
      </w:r>
      <w:r>
        <w:fldChar w:fldCharType="begin"/>
      </w:r>
      <w:r>
        <w:instrText xml:space="preserve"> PAGEREF _Toc91056586 \h </w:instrText>
      </w:r>
      <w:r>
        <w:fldChar w:fldCharType="separate"/>
      </w:r>
      <w:r>
        <w:t>138</w:t>
      </w:r>
      <w:r>
        <w:fldChar w:fldCharType="end"/>
      </w:r>
    </w:p>
    <w:p w14:paraId="0F3E9211" w14:textId="492010D4" w:rsidR="005E1A5F" w:rsidRDefault="005E1A5F">
      <w:pPr>
        <w:pStyle w:val="TOC3"/>
        <w:rPr>
          <w:rFonts w:asciiTheme="minorHAnsi" w:eastAsiaTheme="minorEastAsia" w:hAnsiTheme="minorHAnsi" w:cstheme="minorBidi"/>
          <w:sz w:val="22"/>
          <w:szCs w:val="22"/>
          <w:lang w:val="en-US"/>
        </w:rPr>
      </w:pPr>
      <w:r w:rsidRPr="00122E96">
        <w:rPr>
          <w:lang w:val="en-US"/>
        </w:rPr>
        <w:t xml:space="preserve">B.2.1 </w:t>
      </w:r>
      <w:r>
        <w:t>Overview</w:t>
      </w:r>
      <w:r>
        <w:tab/>
      </w:r>
      <w:r>
        <w:fldChar w:fldCharType="begin"/>
      </w:r>
      <w:r>
        <w:instrText xml:space="preserve"> PAGEREF _Toc91056587 \h </w:instrText>
      </w:r>
      <w:r>
        <w:fldChar w:fldCharType="separate"/>
      </w:r>
      <w:r>
        <w:t>138</w:t>
      </w:r>
      <w:r>
        <w:fldChar w:fldCharType="end"/>
      </w:r>
    </w:p>
    <w:p w14:paraId="6E764454" w14:textId="43033EDA" w:rsidR="005E1A5F" w:rsidRDefault="005E1A5F">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_Toc91056588 \h </w:instrText>
      </w:r>
      <w:r>
        <w:fldChar w:fldCharType="separate"/>
      </w:r>
      <w:r>
        <w:t>139</w:t>
      </w:r>
      <w:r>
        <w:fldChar w:fldCharType="end"/>
      </w:r>
    </w:p>
    <w:p w14:paraId="4A284686" w14:textId="5CEF6421" w:rsidR="005E1A5F" w:rsidRDefault="005E1A5F">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_Toc91056589 \h </w:instrText>
      </w:r>
      <w:r>
        <w:fldChar w:fldCharType="separate"/>
      </w:r>
      <w:r>
        <w:t>139</w:t>
      </w:r>
      <w:r>
        <w:fldChar w:fldCharType="end"/>
      </w:r>
    </w:p>
    <w:p w14:paraId="06264DD6" w14:textId="7E7BC1F3" w:rsidR="005E1A5F" w:rsidRDefault="005E1A5F">
      <w:pPr>
        <w:pStyle w:val="TOC1"/>
        <w:rPr>
          <w:rFonts w:asciiTheme="minorHAnsi" w:eastAsiaTheme="minorEastAsia" w:hAnsiTheme="minorHAnsi" w:cstheme="minorBidi"/>
          <w:szCs w:val="22"/>
          <w:lang w:val="en-US"/>
        </w:rPr>
      </w:pPr>
      <w:r w:rsidRPr="00122E96">
        <w:rPr>
          <w:lang w:val="en-US"/>
        </w:rPr>
        <w:t>B.</w:t>
      </w:r>
      <w:r>
        <w:t>4</w:t>
      </w:r>
      <w:r w:rsidRPr="00122E96">
        <w:rPr>
          <w:lang w:val="en-US"/>
        </w:rPr>
        <w:t>Verification</w:t>
      </w:r>
      <w:r>
        <w:tab/>
      </w:r>
      <w:r>
        <w:fldChar w:fldCharType="begin"/>
      </w:r>
      <w:r>
        <w:instrText xml:space="preserve"> PAGEREF _Toc91056590 \h </w:instrText>
      </w:r>
      <w:r>
        <w:fldChar w:fldCharType="separate"/>
      </w:r>
      <w:r>
        <w:t>140</w:t>
      </w:r>
      <w:r>
        <w:fldChar w:fldCharType="end"/>
      </w:r>
    </w:p>
    <w:p w14:paraId="0684C557" w14:textId="187E53EC" w:rsidR="005E1A5F" w:rsidRDefault="005E1A5F">
      <w:pPr>
        <w:pStyle w:val="TOC3"/>
        <w:rPr>
          <w:rFonts w:asciiTheme="minorHAnsi" w:eastAsiaTheme="minorEastAsia" w:hAnsiTheme="minorHAnsi" w:cstheme="minorBidi"/>
          <w:sz w:val="22"/>
          <w:szCs w:val="22"/>
          <w:lang w:val="en-US"/>
        </w:rPr>
      </w:pPr>
      <w:r w:rsidRPr="00122E96">
        <w:rPr>
          <w:lang w:val="en-US"/>
        </w:rPr>
        <w:t xml:space="preserve">B.4.1 </w:t>
      </w:r>
      <w:r>
        <w:t>Overview</w:t>
      </w:r>
      <w:r>
        <w:tab/>
      </w:r>
      <w:r>
        <w:fldChar w:fldCharType="begin"/>
      </w:r>
      <w:r>
        <w:instrText xml:space="preserve"> PAGEREF _Toc91056591 \h </w:instrText>
      </w:r>
      <w:r>
        <w:fldChar w:fldCharType="separate"/>
      </w:r>
      <w:r>
        <w:t>140</w:t>
      </w:r>
      <w:r>
        <w:fldChar w:fldCharType="end"/>
      </w:r>
    </w:p>
    <w:p w14:paraId="2E934FBB" w14:textId="14B083E9" w:rsidR="005E1A5F" w:rsidRDefault="005E1A5F">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_Toc91056592 \h </w:instrText>
      </w:r>
      <w:r>
        <w:fldChar w:fldCharType="separate"/>
      </w:r>
      <w:r>
        <w:t>140</w:t>
      </w:r>
      <w:r>
        <w:fldChar w:fldCharType="end"/>
      </w:r>
    </w:p>
    <w:p w14:paraId="64668A74" w14:textId="01A6494C" w:rsidR="005E1A5F" w:rsidRDefault="005E1A5F">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_Toc91056593 \h </w:instrText>
      </w:r>
      <w:r>
        <w:fldChar w:fldCharType="separate"/>
      </w:r>
      <w:r>
        <w:t>140</w:t>
      </w:r>
      <w:r>
        <w:fldChar w:fldCharType="end"/>
      </w:r>
    </w:p>
    <w:p w14:paraId="4CDA75F5" w14:textId="77B7FAF1" w:rsidR="005E1A5F" w:rsidRDefault="005E1A5F">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_Toc91056594 \h </w:instrText>
      </w:r>
      <w:r>
        <w:fldChar w:fldCharType="separate"/>
      </w:r>
      <w:r>
        <w:t>141</w:t>
      </w:r>
      <w:r>
        <w:fldChar w:fldCharType="end"/>
      </w:r>
    </w:p>
    <w:p w14:paraId="73EC0E78" w14:textId="60E015A7" w:rsidR="005E1A5F" w:rsidRDefault="005E1A5F">
      <w:pPr>
        <w:pStyle w:val="TOC8"/>
        <w:rPr>
          <w:rFonts w:asciiTheme="minorHAnsi" w:eastAsiaTheme="minorEastAsia" w:hAnsiTheme="minorHAnsi" w:cstheme="minorBidi"/>
          <w:b w:val="0"/>
          <w:szCs w:val="22"/>
          <w:lang w:val="en-US"/>
        </w:rPr>
      </w:pPr>
      <w:r>
        <w:t>Annex C: Reference Sequences</w:t>
      </w:r>
      <w:r>
        <w:tab/>
      </w:r>
      <w:r>
        <w:fldChar w:fldCharType="begin"/>
      </w:r>
      <w:r>
        <w:instrText xml:space="preserve"> PAGEREF _Toc91056595 \h </w:instrText>
      </w:r>
      <w:r>
        <w:fldChar w:fldCharType="separate"/>
      </w:r>
      <w:r>
        <w:t>142</w:t>
      </w:r>
      <w:r>
        <w:fldChar w:fldCharType="end"/>
      </w:r>
    </w:p>
    <w:p w14:paraId="41F402F6" w14:textId="342AC3CE" w:rsidR="005E1A5F" w:rsidRDefault="005E1A5F">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_Toc91056596 \h </w:instrText>
      </w:r>
      <w:r>
        <w:fldChar w:fldCharType="separate"/>
      </w:r>
      <w:r>
        <w:t>142</w:t>
      </w:r>
      <w:r>
        <w:fldChar w:fldCharType="end"/>
      </w:r>
    </w:p>
    <w:p w14:paraId="49226A76" w14:textId="332C9CE0" w:rsidR="005E1A5F" w:rsidRDefault="005E1A5F">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_Toc91056597 \h </w:instrText>
      </w:r>
      <w:r>
        <w:fldChar w:fldCharType="separate"/>
      </w:r>
      <w:r>
        <w:t>142</w:t>
      </w:r>
      <w:r>
        <w:fldChar w:fldCharType="end"/>
      </w:r>
    </w:p>
    <w:p w14:paraId="485B1B91" w14:textId="6B81B5DD" w:rsidR="005E1A5F" w:rsidRDefault="005E1A5F">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_Toc91056598 \h </w:instrText>
      </w:r>
      <w:r>
        <w:fldChar w:fldCharType="separate"/>
      </w:r>
      <w:r>
        <w:t>142</w:t>
      </w:r>
      <w:r>
        <w:fldChar w:fldCharType="end"/>
      </w:r>
    </w:p>
    <w:p w14:paraId="6A3D5653" w14:textId="336A9D07" w:rsidR="005E1A5F" w:rsidRDefault="005E1A5F">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_Toc91056599 \h </w:instrText>
      </w:r>
      <w:r>
        <w:fldChar w:fldCharType="separate"/>
      </w:r>
      <w:r>
        <w:t>143</w:t>
      </w:r>
      <w:r>
        <w:fldChar w:fldCharType="end"/>
      </w:r>
    </w:p>
    <w:p w14:paraId="4E25A763" w14:textId="0608D3DA" w:rsidR="005E1A5F" w:rsidRDefault="005E1A5F">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_Toc91056600 \h </w:instrText>
      </w:r>
      <w:r>
        <w:fldChar w:fldCharType="separate"/>
      </w:r>
      <w:r>
        <w:t>143</w:t>
      </w:r>
      <w:r>
        <w:fldChar w:fldCharType="end"/>
      </w:r>
    </w:p>
    <w:p w14:paraId="159356C3" w14:textId="4A9F8509" w:rsidR="005E1A5F" w:rsidRDefault="005E1A5F">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_Toc91056601 \h </w:instrText>
      </w:r>
      <w:r>
        <w:fldChar w:fldCharType="separate"/>
      </w:r>
      <w:r>
        <w:t>144</w:t>
      </w:r>
      <w:r>
        <w:fldChar w:fldCharType="end"/>
      </w:r>
    </w:p>
    <w:p w14:paraId="5074297E" w14:textId="28D2B65C" w:rsidR="005E1A5F" w:rsidRDefault="005E1A5F">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_Toc91056602 \h </w:instrText>
      </w:r>
      <w:r>
        <w:fldChar w:fldCharType="separate"/>
      </w:r>
      <w:r>
        <w:t>144</w:t>
      </w:r>
      <w:r>
        <w:fldChar w:fldCharType="end"/>
      </w:r>
    </w:p>
    <w:p w14:paraId="13689886" w14:textId="21ED75EC" w:rsidR="005E1A5F" w:rsidRDefault="005E1A5F">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_Toc91056603 \h </w:instrText>
      </w:r>
      <w:r>
        <w:fldChar w:fldCharType="separate"/>
      </w:r>
      <w:r>
        <w:t>144</w:t>
      </w:r>
      <w:r>
        <w:fldChar w:fldCharType="end"/>
      </w:r>
    </w:p>
    <w:p w14:paraId="2EB006AD" w14:textId="2813C081" w:rsidR="005E1A5F" w:rsidRDefault="005E1A5F">
      <w:pPr>
        <w:pStyle w:val="TOC3"/>
        <w:rPr>
          <w:rFonts w:asciiTheme="minorHAnsi" w:eastAsiaTheme="minorEastAsia" w:hAnsiTheme="minorHAnsi" w:cstheme="minorBidi"/>
          <w:sz w:val="22"/>
          <w:szCs w:val="22"/>
          <w:lang w:val="en-US"/>
        </w:rPr>
      </w:pPr>
      <w:r>
        <w:lastRenderedPageBreak/>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_Toc91056604 \h </w:instrText>
      </w:r>
      <w:r>
        <w:fldChar w:fldCharType="separate"/>
      </w:r>
      <w:r>
        <w:t>144</w:t>
      </w:r>
      <w:r>
        <w:fldChar w:fldCharType="end"/>
      </w:r>
    </w:p>
    <w:p w14:paraId="31FCE4F4" w14:textId="357B153F" w:rsidR="005E1A5F" w:rsidRDefault="005E1A5F">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_Toc91056605 \h </w:instrText>
      </w:r>
      <w:r>
        <w:fldChar w:fldCharType="separate"/>
      </w:r>
      <w:r>
        <w:t>145</w:t>
      </w:r>
      <w:r>
        <w:fldChar w:fldCharType="end"/>
      </w:r>
    </w:p>
    <w:p w14:paraId="4DE830C4" w14:textId="3460BC19" w:rsidR="005E1A5F" w:rsidRDefault="005E1A5F">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_Toc91056606 \h </w:instrText>
      </w:r>
      <w:r>
        <w:fldChar w:fldCharType="separate"/>
      </w:r>
      <w:r>
        <w:t>145</w:t>
      </w:r>
      <w:r>
        <w:fldChar w:fldCharType="end"/>
      </w:r>
    </w:p>
    <w:p w14:paraId="5FA3BE05" w14:textId="1C421A20" w:rsidR="005E1A5F" w:rsidRDefault="005E1A5F">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_Toc91056607 \h </w:instrText>
      </w:r>
      <w:r>
        <w:fldChar w:fldCharType="separate"/>
      </w:r>
      <w:r>
        <w:t>145</w:t>
      </w:r>
      <w:r>
        <w:fldChar w:fldCharType="end"/>
      </w:r>
    </w:p>
    <w:p w14:paraId="27BDB875" w14:textId="0CEF6A87" w:rsidR="005E1A5F" w:rsidRDefault="005E1A5F">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_Toc91056608 \h </w:instrText>
      </w:r>
      <w:r>
        <w:fldChar w:fldCharType="separate"/>
      </w:r>
      <w:r>
        <w:t>145</w:t>
      </w:r>
      <w:r>
        <w:fldChar w:fldCharType="end"/>
      </w:r>
    </w:p>
    <w:p w14:paraId="345A36E6" w14:textId="5182D06E" w:rsidR="005E1A5F" w:rsidRDefault="005E1A5F">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_Toc91056609 \h </w:instrText>
      </w:r>
      <w:r>
        <w:fldChar w:fldCharType="separate"/>
      </w:r>
      <w:r>
        <w:t>146</w:t>
      </w:r>
      <w:r>
        <w:fldChar w:fldCharType="end"/>
      </w:r>
    </w:p>
    <w:p w14:paraId="03F8D998" w14:textId="78CE116B" w:rsidR="005E1A5F" w:rsidRDefault="005E1A5F">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_Toc91056610 \h </w:instrText>
      </w:r>
      <w:r>
        <w:fldChar w:fldCharType="separate"/>
      </w:r>
      <w:r>
        <w:t>146</w:t>
      </w:r>
      <w:r>
        <w:fldChar w:fldCharType="end"/>
      </w:r>
    </w:p>
    <w:p w14:paraId="7CC04CFE" w14:textId="5CAB2781" w:rsidR="005E1A5F" w:rsidRDefault="005E1A5F">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_Toc91056611 \h </w:instrText>
      </w:r>
      <w:r>
        <w:fldChar w:fldCharType="separate"/>
      </w:r>
      <w:r>
        <w:t>146</w:t>
      </w:r>
      <w:r>
        <w:fldChar w:fldCharType="end"/>
      </w:r>
    </w:p>
    <w:p w14:paraId="7856B5FD" w14:textId="02FF0466" w:rsidR="005E1A5F" w:rsidRDefault="005E1A5F">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_Toc91056612 \h </w:instrText>
      </w:r>
      <w:r>
        <w:fldChar w:fldCharType="separate"/>
      </w:r>
      <w:r>
        <w:t>146</w:t>
      </w:r>
      <w:r>
        <w:fldChar w:fldCharType="end"/>
      </w:r>
    </w:p>
    <w:p w14:paraId="3190A5B8" w14:textId="012DA571" w:rsidR="005E1A5F" w:rsidRDefault="005E1A5F">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_Toc91056613 \h </w:instrText>
      </w:r>
      <w:r>
        <w:fldChar w:fldCharType="separate"/>
      </w:r>
      <w:r>
        <w:t>147</w:t>
      </w:r>
      <w:r>
        <w:fldChar w:fldCharType="end"/>
      </w:r>
    </w:p>
    <w:p w14:paraId="15325299" w14:textId="1A8EFEBE" w:rsidR="005E1A5F" w:rsidRDefault="005E1A5F">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_Toc91056614 \h </w:instrText>
      </w:r>
      <w:r>
        <w:fldChar w:fldCharType="separate"/>
      </w:r>
      <w:r>
        <w:t>147</w:t>
      </w:r>
      <w:r>
        <w:fldChar w:fldCharType="end"/>
      </w:r>
    </w:p>
    <w:p w14:paraId="46976763" w14:textId="263FDC38" w:rsidR="005E1A5F" w:rsidRDefault="005E1A5F">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_Toc91056615 \h </w:instrText>
      </w:r>
      <w:r>
        <w:fldChar w:fldCharType="separate"/>
      </w:r>
      <w:r>
        <w:t>147</w:t>
      </w:r>
      <w:r>
        <w:fldChar w:fldCharType="end"/>
      </w:r>
    </w:p>
    <w:p w14:paraId="39661675" w14:textId="59042CE3" w:rsidR="005E1A5F" w:rsidRDefault="005E1A5F">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_Toc91056616 \h </w:instrText>
      </w:r>
      <w:r>
        <w:fldChar w:fldCharType="separate"/>
      </w:r>
      <w:r>
        <w:t>147</w:t>
      </w:r>
      <w:r>
        <w:fldChar w:fldCharType="end"/>
      </w:r>
    </w:p>
    <w:p w14:paraId="1C786A03" w14:textId="4DE14322" w:rsidR="005E1A5F" w:rsidRDefault="005E1A5F">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_Toc91056617 \h </w:instrText>
      </w:r>
      <w:r>
        <w:fldChar w:fldCharType="separate"/>
      </w:r>
      <w:r>
        <w:t>148</w:t>
      </w:r>
      <w:r>
        <w:fldChar w:fldCharType="end"/>
      </w:r>
    </w:p>
    <w:p w14:paraId="5287B0F5" w14:textId="56C5B15F" w:rsidR="005E1A5F" w:rsidRDefault="005E1A5F">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_Toc91056618 \h </w:instrText>
      </w:r>
      <w:r>
        <w:fldChar w:fldCharType="separate"/>
      </w:r>
      <w:r>
        <w:t>148</w:t>
      </w:r>
      <w:r>
        <w:fldChar w:fldCharType="end"/>
      </w:r>
    </w:p>
    <w:p w14:paraId="3A9C85DD" w14:textId="7DA1F3BB" w:rsidR="005E1A5F" w:rsidRDefault="005E1A5F">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_Toc91056619 \h </w:instrText>
      </w:r>
      <w:r>
        <w:fldChar w:fldCharType="separate"/>
      </w:r>
      <w:r>
        <w:t>148</w:t>
      </w:r>
      <w:r>
        <w:fldChar w:fldCharType="end"/>
      </w:r>
    </w:p>
    <w:p w14:paraId="21C8477A" w14:textId="2DDDB6AF" w:rsidR="005E1A5F" w:rsidRDefault="005E1A5F">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_Toc91056620 \h </w:instrText>
      </w:r>
      <w:r>
        <w:fldChar w:fldCharType="separate"/>
      </w:r>
      <w:r>
        <w:t>148</w:t>
      </w:r>
      <w:r>
        <w:fldChar w:fldCharType="end"/>
      </w:r>
    </w:p>
    <w:p w14:paraId="1B6AE525" w14:textId="71B049AF" w:rsidR="005E1A5F" w:rsidRDefault="005E1A5F">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_Toc91056621 \h </w:instrText>
      </w:r>
      <w:r>
        <w:fldChar w:fldCharType="separate"/>
      </w:r>
      <w:r>
        <w:t>149</w:t>
      </w:r>
      <w:r>
        <w:fldChar w:fldCharType="end"/>
      </w:r>
    </w:p>
    <w:p w14:paraId="6EE57D67" w14:textId="677ADDC8" w:rsidR="005E1A5F" w:rsidRDefault="005E1A5F">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_Toc91056622 \h </w:instrText>
      </w:r>
      <w:r>
        <w:fldChar w:fldCharType="separate"/>
      </w:r>
      <w:r>
        <w:t>149</w:t>
      </w:r>
      <w:r>
        <w:fldChar w:fldCharType="end"/>
      </w:r>
    </w:p>
    <w:p w14:paraId="7508C4C3" w14:textId="4ABC5D32" w:rsidR="005E1A5F" w:rsidRDefault="005E1A5F">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_Toc91056623 \h </w:instrText>
      </w:r>
      <w:r>
        <w:fldChar w:fldCharType="separate"/>
      </w:r>
      <w:r>
        <w:t>149</w:t>
      </w:r>
      <w:r>
        <w:fldChar w:fldCharType="end"/>
      </w:r>
    </w:p>
    <w:p w14:paraId="6C715FDA" w14:textId="40150F95" w:rsidR="005E1A5F" w:rsidRDefault="005E1A5F">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_Toc91056624 \h </w:instrText>
      </w:r>
      <w:r>
        <w:fldChar w:fldCharType="separate"/>
      </w:r>
      <w:r>
        <w:t>149</w:t>
      </w:r>
      <w:r>
        <w:fldChar w:fldCharType="end"/>
      </w:r>
    </w:p>
    <w:p w14:paraId="54772781" w14:textId="7A0C3627" w:rsidR="005E1A5F" w:rsidRDefault="005E1A5F">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_Toc91056625 \h </w:instrText>
      </w:r>
      <w:r>
        <w:fldChar w:fldCharType="separate"/>
      </w:r>
      <w:r>
        <w:t>150</w:t>
      </w:r>
      <w:r>
        <w:fldChar w:fldCharType="end"/>
      </w:r>
    </w:p>
    <w:p w14:paraId="7A335CB2" w14:textId="78FA4883" w:rsidR="005E1A5F" w:rsidRDefault="005E1A5F">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_Toc91056626 \h </w:instrText>
      </w:r>
      <w:r>
        <w:fldChar w:fldCharType="separate"/>
      </w:r>
      <w:r>
        <w:t>150</w:t>
      </w:r>
      <w:r>
        <w:fldChar w:fldCharType="end"/>
      </w:r>
    </w:p>
    <w:p w14:paraId="1F781AE4" w14:textId="04DC580B" w:rsidR="005E1A5F" w:rsidRDefault="005E1A5F">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_Toc91056627 \h </w:instrText>
      </w:r>
      <w:r>
        <w:fldChar w:fldCharType="separate"/>
      </w:r>
      <w:r>
        <w:t>150</w:t>
      </w:r>
      <w:r>
        <w:fldChar w:fldCharType="end"/>
      </w:r>
    </w:p>
    <w:p w14:paraId="5DAC6AFA" w14:textId="7B7E0861" w:rsidR="005E1A5F" w:rsidRDefault="005E1A5F">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_Toc91056628 \h </w:instrText>
      </w:r>
      <w:r>
        <w:fldChar w:fldCharType="separate"/>
      </w:r>
      <w:r>
        <w:t>150</w:t>
      </w:r>
      <w:r>
        <w:fldChar w:fldCharType="end"/>
      </w:r>
    </w:p>
    <w:p w14:paraId="3A90E3F8" w14:textId="75860F0D" w:rsidR="005E1A5F" w:rsidRDefault="005E1A5F">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_Toc91056629 \h </w:instrText>
      </w:r>
      <w:r>
        <w:fldChar w:fldCharType="separate"/>
      </w:r>
      <w:r>
        <w:t>151</w:t>
      </w:r>
      <w:r>
        <w:fldChar w:fldCharType="end"/>
      </w:r>
    </w:p>
    <w:p w14:paraId="63867131" w14:textId="0589990D" w:rsidR="005E1A5F" w:rsidRDefault="005E1A5F">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_Toc91056630 \h </w:instrText>
      </w:r>
      <w:r>
        <w:fldChar w:fldCharType="separate"/>
      </w:r>
      <w:r>
        <w:t>151</w:t>
      </w:r>
      <w:r>
        <w:fldChar w:fldCharType="end"/>
      </w:r>
    </w:p>
    <w:p w14:paraId="37B1454F" w14:textId="55CAAEF8" w:rsidR="005E1A5F" w:rsidRDefault="005E1A5F">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_Toc91056631 \h </w:instrText>
      </w:r>
      <w:r>
        <w:fldChar w:fldCharType="separate"/>
      </w:r>
      <w:r>
        <w:t>151</w:t>
      </w:r>
      <w:r>
        <w:fldChar w:fldCharType="end"/>
      </w:r>
    </w:p>
    <w:p w14:paraId="26BCBFBE" w14:textId="3181B7CE" w:rsidR="005E1A5F" w:rsidRDefault="005E1A5F">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_Toc91056632 \h </w:instrText>
      </w:r>
      <w:r>
        <w:fldChar w:fldCharType="separate"/>
      </w:r>
      <w:r>
        <w:t>151</w:t>
      </w:r>
      <w:r>
        <w:fldChar w:fldCharType="end"/>
      </w:r>
    </w:p>
    <w:p w14:paraId="32149FE9" w14:textId="0D698BFB" w:rsidR="005E1A5F" w:rsidRDefault="005E1A5F">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_Toc91056633 \h </w:instrText>
      </w:r>
      <w:r>
        <w:fldChar w:fldCharType="separate"/>
      </w:r>
      <w:r>
        <w:t>152</w:t>
      </w:r>
      <w:r>
        <w:fldChar w:fldCharType="end"/>
      </w:r>
    </w:p>
    <w:p w14:paraId="5C4776D9" w14:textId="7E2718EB" w:rsidR="005E1A5F" w:rsidRDefault="005E1A5F">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_Toc91056634 \h </w:instrText>
      </w:r>
      <w:r>
        <w:fldChar w:fldCharType="separate"/>
      </w:r>
      <w:r>
        <w:t>152</w:t>
      </w:r>
      <w:r>
        <w:fldChar w:fldCharType="end"/>
      </w:r>
    </w:p>
    <w:p w14:paraId="3CA74E6E" w14:textId="25B961EB" w:rsidR="005E1A5F" w:rsidRDefault="005E1A5F">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_Toc91056635 \h </w:instrText>
      </w:r>
      <w:r>
        <w:fldChar w:fldCharType="separate"/>
      </w:r>
      <w:r>
        <w:t>152</w:t>
      </w:r>
      <w:r>
        <w:fldChar w:fldCharType="end"/>
      </w:r>
    </w:p>
    <w:p w14:paraId="7978A581" w14:textId="27F5A4C5" w:rsidR="005E1A5F" w:rsidRDefault="005E1A5F">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_Toc91056636 \h </w:instrText>
      </w:r>
      <w:r>
        <w:fldChar w:fldCharType="separate"/>
      </w:r>
      <w:r>
        <w:t>152</w:t>
      </w:r>
      <w:r>
        <w:fldChar w:fldCharType="end"/>
      </w:r>
    </w:p>
    <w:p w14:paraId="24723403" w14:textId="1F7A9DDC" w:rsidR="005E1A5F" w:rsidRDefault="005E1A5F">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_Toc91056637 \h </w:instrText>
      </w:r>
      <w:r>
        <w:fldChar w:fldCharType="separate"/>
      </w:r>
      <w:r>
        <w:t>153</w:t>
      </w:r>
      <w:r>
        <w:fldChar w:fldCharType="end"/>
      </w:r>
    </w:p>
    <w:p w14:paraId="4C420B2A" w14:textId="120427A4" w:rsidR="005E1A5F" w:rsidRDefault="005E1A5F">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_Toc91056638 \h </w:instrText>
      </w:r>
      <w:r>
        <w:fldChar w:fldCharType="separate"/>
      </w:r>
      <w:r>
        <w:t>153</w:t>
      </w:r>
      <w:r>
        <w:fldChar w:fldCharType="end"/>
      </w:r>
    </w:p>
    <w:p w14:paraId="1CB32D51" w14:textId="5F44D630" w:rsidR="005E1A5F" w:rsidRDefault="005E1A5F">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_Toc91056639 \h </w:instrText>
      </w:r>
      <w:r>
        <w:fldChar w:fldCharType="separate"/>
      </w:r>
      <w:r>
        <w:t>153</w:t>
      </w:r>
      <w:r>
        <w:fldChar w:fldCharType="end"/>
      </w:r>
    </w:p>
    <w:p w14:paraId="20DE34D9" w14:textId="38B1533A" w:rsidR="005E1A5F" w:rsidRDefault="005E1A5F">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_Toc91056640 \h </w:instrText>
      </w:r>
      <w:r>
        <w:fldChar w:fldCharType="separate"/>
      </w:r>
      <w:r>
        <w:t>153</w:t>
      </w:r>
      <w:r>
        <w:fldChar w:fldCharType="end"/>
      </w:r>
    </w:p>
    <w:p w14:paraId="079E3A0F" w14:textId="5D8E1929" w:rsidR="005E1A5F" w:rsidRDefault="005E1A5F">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_Toc91056641 \h </w:instrText>
      </w:r>
      <w:r>
        <w:fldChar w:fldCharType="separate"/>
      </w:r>
      <w:r>
        <w:t>154</w:t>
      </w:r>
      <w:r>
        <w:fldChar w:fldCharType="end"/>
      </w:r>
    </w:p>
    <w:p w14:paraId="5C260107" w14:textId="4F9A0F3F" w:rsidR="005E1A5F" w:rsidRDefault="005E1A5F">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_Toc91056642 \h </w:instrText>
      </w:r>
      <w:r>
        <w:fldChar w:fldCharType="separate"/>
      </w:r>
      <w:r>
        <w:t>154</w:t>
      </w:r>
      <w:r>
        <w:fldChar w:fldCharType="end"/>
      </w:r>
    </w:p>
    <w:p w14:paraId="3902507F" w14:textId="67FC779F" w:rsidR="005E1A5F" w:rsidRDefault="005E1A5F">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_Toc91056643 \h </w:instrText>
      </w:r>
      <w:r>
        <w:fldChar w:fldCharType="separate"/>
      </w:r>
      <w:r>
        <w:t>154</w:t>
      </w:r>
      <w:r>
        <w:fldChar w:fldCharType="end"/>
      </w:r>
    </w:p>
    <w:p w14:paraId="28D6E1A5" w14:textId="350C2343" w:rsidR="005E1A5F" w:rsidRDefault="005E1A5F">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_Toc91056644 \h </w:instrText>
      </w:r>
      <w:r>
        <w:fldChar w:fldCharType="separate"/>
      </w:r>
      <w:r>
        <w:t>154</w:t>
      </w:r>
      <w:r>
        <w:fldChar w:fldCharType="end"/>
      </w:r>
    </w:p>
    <w:p w14:paraId="569B31AF" w14:textId="30F9C647" w:rsidR="005E1A5F" w:rsidRDefault="005E1A5F">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_Toc91056645 \h </w:instrText>
      </w:r>
      <w:r>
        <w:fldChar w:fldCharType="separate"/>
      </w:r>
      <w:r>
        <w:t>155</w:t>
      </w:r>
      <w:r>
        <w:fldChar w:fldCharType="end"/>
      </w:r>
    </w:p>
    <w:p w14:paraId="1ACDF000" w14:textId="695C01A7" w:rsidR="005E1A5F" w:rsidRDefault="005E1A5F">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_Toc91056646 \h </w:instrText>
      </w:r>
      <w:r>
        <w:fldChar w:fldCharType="separate"/>
      </w:r>
      <w:r>
        <w:t>155</w:t>
      </w:r>
      <w:r>
        <w:fldChar w:fldCharType="end"/>
      </w:r>
    </w:p>
    <w:p w14:paraId="697CF947" w14:textId="34BE26C3" w:rsidR="005E1A5F" w:rsidRDefault="005E1A5F">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_Toc91056647 \h </w:instrText>
      </w:r>
      <w:r>
        <w:fldChar w:fldCharType="separate"/>
      </w:r>
      <w:r>
        <w:t>155</w:t>
      </w:r>
      <w:r>
        <w:fldChar w:fldCharType="end"/>
      </w:r>
    </w:p>
    <w:p w14:paraId="7A740B5B" w14:textId="66D186CB" w:rsidR="005E1A5F" w:rsidRDefault="005E1A5F">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_Toc91056648 \h </w:instrText>
      </w:r>
      <w:r>
        <w:fldChar w:fldCharType="separate"/>
      </w:r>
      <w:r>
        <w:t>155</w:t>
      </w:r>
      <w:r>
        <w:fldChar w:fldCharType="end"/>
      </w:r>
    </w:p>
    <w:p w14:paraId="50E497D8" w14:textId="5AF931EE" w:rsidR="005E1A5F" w:rsidRDefault="005E1A5F">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_Toc91056649 \h </w:instrText>
      </w:r>
      <w:r>
        <w:fldChar w:fldCharType="separate"/>
      </w:r>
      <w:r>
        <w:t>156</w:t>
      </w:r>
      <w:r>
        <w:fldChar w:fldCharType="end"/>
      </w:r>
    </w:p>
    <w:p w14:paraId="6CA227FC" w14:textId="57C13D9E" w:rsidR="005E1A5F" w:rsidRDefault="005E1A5F">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_Toc91056650 \h </w:instrText>
      </w:r>
      <w:r>
        <w:fldChar w:fldCharType="separate"/>
      </w:r>
      <w:r>
        <w:t>156</w:t>
      </w:r>
      <w:r>
        <w:fldChar w:fldCharType="end"/>
      </w:r>
    </w:p>
    <w:p w14:paraId="23E4EBAE" w14:textId="43A11C22" w:rsidR="005E1A5F" w:rsidRDefault="005E1A5F">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_Toc91056651 \h </w:instrText>
      </w:r>
      <w:r>
        <w:fldChar w:fldCharType="separate"/>
      </w:r>
      <w:r>
        <w:t>156</w:t>
      </w:r>
      <w:r>
        <w:fldChar w:fldCharType="end"/>
      </w:r>
    </w:p>
    <w:p w14:paraId="203232E0" w14:textId="6F824919" w:rsidR="005E1A5F" w:rsidRDefault="005E1A5F">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_Toc91056652 \h </w:instrText>
      </w:r>
      <w:r>
        <w:fldChar w:fldCharType="separate"/>
      </w:r>
      <w:r>
        <w:t>156</w:t>
      </w:r>
      <w:r>
        <w:fldChar w:fldCharType="end"/>
      </w:r>
    </w:p>
    <w:p w14:paraId="40D68BD9" w14:textId="49CB6FF4" w:rsidR="005E1A5F" w:rsidRDefault="005E1A5F">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_Toc91056653 \h </w:instrText>
      </w:r>
      <w:r>
        <w:fldChar w:fldCharType="separate"/>
      </w:r>
      <w:r>
        <w:t>156</w:t>
      </w:r>
      <w:r>
        <w:fldChar w:fldCharType="end"/>
      </w:r>
    </w:p>
    <w:p w14:paraId="01BFE0D2" w14:textId="31B87FBE" w:rsidR="005E1A5F" w:rsidRDefault="005E1A5F">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_Toc91056654 \h </w:instrText>
      </w:r>
      <w:r>
        <w:fldChar w:fldCharType="separate"/>
      </w:r>
      <w:r>
        <w:t>156</w:t>
      </w:r>
      <w:r>
        <w:fldChar w:fldCharType="end"/>
      </w:r>
    </w:p>
    <w:p w14:paraId="39209BBA" w14:textId="7570C2D0" w:rsidR="005E1A5F" w:rsidRDefault="005E1A5F">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_Toc91056655 \h </w:instrText>
      </w:r>
      <w:r>
        <w:fldChar w:fldCharType="separate"/>
      </w:r>
      <w:r>
        <w:t>157</w:t>
      </w:r>
      <w:r>
        <w:fldChar w:fldCharType="end"/>
      </w:r>
    </w:p>
    <w:p w14:paraId="3302F455" w14:textId="4CE4F6E8" w:rsidR="005E1A5F" w:rsidRDefault="005E1A5F">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_Toc91056656 \h </w:instrText>
      </w:r>
      <w:r>
        <w:fldChar w:fldCharType="separate"/>
      </w:r>
      <w:r>
        <w:t>157</w:t>
      </w:r>
      <w:r>
        <w:fldChar w:fldCharType="end"/>
      </w:r>
    </w:p>
    <w:p w14:paraId="13642F7B" w14:textId="4BEA0F4A" w:rsidR="005E1A5F" w:rsidRDefault="005E1A5F">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_Toc91056657 \h </w:instrText>
      </w:r>
      <w:r>
        <w:fldChar w:fldCharType="separate"/>
      </w:r>
      <w:r>
        <w:t>157</w:t>
      </w:r>
      <w:r>
        <w:fldChar w:fldCharType="end"/>
      </w:r>
    </w:p>
    <w:p w14:paraId="057E49EB" w14:textId="14434467" w:rsidR="005E1A5F" w:rsidRDefault="005E1A5F">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_Toc91056658 \h </w:instrText>
      </w:r>
      <w:r>
        <w:fldChar w:fldCharType="separate"/>
      </w:r>
      <w:r>
        <w:t>158</w:t>
      </w:r>
      <w:r>
        <w:fldChar w:fldCharType="end"/>
      </w:r>
    </w:p>
    <w:p w14:paraId="58E673BE" w14:textId="2F5120FF" w:rsidR="005E1A5F" w:rsidRDefault="005E1A5F">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_Toc91056659 \h </w:instrText>
      </w:r>
      <w:r>
        <w:fldChar w:fldCharType="separate"/>
      </w:r>
      <w:r>
        <w:t>158</w:t>
      </w:r>
      <w:r>
        <w:fldChar w:fldCharType="end"/>
      </w:r>
    </w:p>
    <w:p w14:paraId="1BF322C8" w14:textId="4521897F" w:rsidR="005E1A5F" w:rsidRDefault="005E1A5F">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_Toc91056660 \h </w:instrText>
      </w:r>
      <w:r>
        <w:fldChar w:fldCharType="separate"/>
      </w:r>
      <w:r>
        <w:t>158</w:t>
      </w:r>
      <w:r>
        <w:fldChar w:fldCharType="end"/>
      </w:r>
    </w:p>
    <w:p w14:paraId="598A1591" w14:textId="0F34A43A" w:rsidR="005E1A5F" w:rsidRDefault="005E1A5F">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_Toc91056661 \h </w:instrText>
      </w:r>
      <w:r>
        <w:fldChar w:fldCharType="separate"/>
      </w:r>
      <w:r>
        <w:t>159</w:t>
      </w:r>
      <w:r>
        <w:fldChar w:fldCharType="end"/>
      </w:r>
    </w:p>
    <w:p w14:paraId="216A3D62" w14:textId="256D3AF6" w:rsidR="005E1A5F" w:rsidRDefault="005E1A5F">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_Toc91056662 \h </w:instrText>
      </w:r>
      <w:r>
        <w:fldChar w:fldCharType="separate"/>
      </w:r>
      <w:r>
        <w:t>160</w:t>
      </w:r>
      <w:r>
        <w:fldChar w:fldCharType="end"/>
      </w:r>
    </w:p>
    <w:p w14:paraId="03C1AD0D" w14:textId="25A1D838" w:rsidR="005E1A5F" w:rsidRDefault="005E1A5F">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_Toc91056663 \h </w:instrText>
      </w:r>
      <w:r>
        <w:fldChar w:fldCharType="separate"/>
      </w:r>
      <w:r>
        <w:t>160</w:t>
      </w:r>
      <w:r>
        <w:fldChar w:fldCharType="end"/>
      </w:r>
    </w:p>
    <w:p w14:paraId="38187409" w14:textId="6530E465" w:rsidR="005E1A5F" w:rsidRDefault="005E1A5F">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_Toc91056664 \h </w:instrText>
      </w:r>
      <w:r>
        <w:fldChar w:fldCharType="separate"/>
      </w:r>
      <w:r>
        <w:t>160</w:t>
      </w:r>
      <w:r>
        <w:fldChar w:fldCharType="end"/>
      </w:r>
    </w:p>
    <w:p w14:paraId="1D284C79" w14:textId="3DCA22C0" w:rsidR="005E1A5F" w:rsidRDefault="005E1A5F">
      <w:pPr>
        <w:pStyle w:val="TOC4"/>
        <w:rPr>
          <w:rFonts w:asciiTheme="minorHAnsi" w:eastAsiaTheme="minorEastAsia" w:hAnsiTheme="minorHAnsi" w:cstheme="minorBidi"/>
          <w:sz w:val="22"/>
          <w:szCs w:val="22"/>
          <w:lang w:val="en-US"/>
        </w:rPr>
      </w:pPr>
      <w:r>
        <w:lastRenderedPageBreak/>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_Toc91056665 \h </w:instrText>
      </w:r>
      <w:r>
        <w:fldChar w:fldCharType="separate"/>
      </w:r>
      <w:r>
        <w:t>162</w:t>
      </w:r>
      <w:r>
        <w:fldChar w:fldCharType="end"/>
      </w:r>
    </w:p>
    <w:p w14:paraId="2E0A7136" w14:textId="128D01C7" w:rsidR="005E1A5F" w:rsidRDefault="005E1A5F">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_Toc91056666 \h </w:instrText>
      </w:r>
      <w:r>
        <w:fldChar w:fldCharType="separate"/>
      </w:r>
      <w:r>
        <w:t>164</w:t>
      </w:r>
      <w:r>
        <w:fldChar w:fldCharType="end"/>
      </w:r>
    </w:p>
    <w:p w14:paraId="61A5E162" w14:textId="6AEBC139" w:rsidR="005E1A5F" w:rsidRDefault="005E1A5F">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_Toc91056667 \h </w:instrText>
      </w:r>
      <w:r>
        <w:fldChar w:fldCharType="separate"/>
      </w:r>
      <w:r>
        <w:t>166</w:t>
      </w:r>
      <w:r>
        <w:fldChar w:fldCharType="end"/>
      </w:r>
    </w:p>
    <w:p w14:paraId="33C4525B" w14:textId="0737F411" w:rsidR="005E1A5F" w:rsidRDefault="005E1A5F">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_Toc91056668 \h </w:instrText>
      </w:r>
      <w:r>
        <w:fldChar w:fldCharType="separate"/>
      </w:r>
      <w:r>
        <w:t>166</w:t>
      </w:r>
      <w:r>
        <w:fldChar w:fldCharType="end"/>
      </w:r>
    </w:p>
    <w:p w14:paraId="0D983A2A" w14:textId="3DD2E658" w:rsidR="005E1A5F" w:rsidRDefault="005E1A5F">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_Toc91056669 \h </w:instrText>
      </w:r>
      <w:r>
        <w:fldChar w:fldCharType="separate"/>
      </w:r>
      <w:r>
        <w:t>168</w:t>
      </w:r>
      <w:r>
        <w:fldChar w:fldCharType="end"/>
      </w:r>
    </w:p>
    <w:p w14:paraId="23FC0D37" w14:textId="0E2C5E29" w:rsidR="005E1A5F" w:rsidRDefault="005E1A5F">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_Toc91056670 \h </w:instrText>
      </w:r>
      <w:r>
        <w:fldChar w:fldCharType="separate"/>
      </w:r>
      <w:r>
        <w:t>169</w:t>
      </w:r>
      <w:r>
        <w:fldChar w:fldCharType="end"/>
      </w:r>
    </w:p>
    <w:p w14:paraId="1793B40D" w14:textId="7623832C" w:rsidR="005E1A5F" w:rsidRDefault="005E1A5F">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_Toc91056671 \h </w:instrText>
      </w:r>
      <w:r>
        <w:fldChar w:fldCharType="separate"/>
      </w:r>
      <w:r>
        <w:t>170</w:t>
      </w:r>
      <w:r>
        <w:fldChar w:fldCharType="end"/>
      </w:r>
    </w:p>
    <w:p w14:paraId="186F0BA0" w14:textId="7613C1E5" w:rsidR="005E1A5F" w:rsidRDefault="005E1A5F">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_Toc91056672 \h </w:instrText>
      </w:r>
      <w:r>
        <w:fldChar w:fldCharType="separate"/>
      </w:r>
      <w:r>
        <w:t>171</w:t>
      </w:r>
      <w:r>
        <w:fldChar w:fldCharType="end"/>
      </w:r>
    </w:p>
    <w:p w14:paraId="771DB5BD" w14:textId="2EE4D06D" w:rsidR="005E1A5F" w:rsidRDefault="005E1A5F">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_Toc91056673 \h </w:instrText>
      </w:r>
      <w:r>
        <w:fldChar w:fldCharType="separate"/>
      </w:r>
      <w:r>
        <w:t>172</w:t>
      </w:r>
      <w:r>
        <w:fldChar w:fldCharType="end"/>
      </w:r>
    </w:p>
    <w:p w14:paraId="49D211D7" w14:textId="58337127" w:rsidR="005E1A5F" w:rsidRDefault="005E1A5F">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_Toc91056674 \h </w:instrText>
      </w:r>
      <w:r>
        <w:fldChar w:fldCharType="separate"/>
      </w:r>
      <w:r>
        <w:t>173</w:t>
      </w:r>
      <w:r>
        <w:fldChar w:fldCharType="end"/>
      </w:r>
    </w:p>
    <w:p w14:paraId="1B033A74" w14:textId="2CB84534" w:rsidR="005E1A5F" w:rsidRDefault="005E1A5F">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_Toc91056675 \h </w:instrText>
      </w:r>
      <w:r>
        <w:fldChar w:fldCharType="separate"/>
      </w:r>
      <w:r>
        <w:t>174</w:t>
      </w:r>
      <w:r>
        <w:fldChar w:fldCharType="end"/>
      </w:r>
    </w:p>
    <w:p w14:paraId="65E62358" w14:textId="2574FB67" w:rsidR="005E1A5F" w:rsidRDefault="005E1A5F">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_Toc91056676 \h </w:instrText>
      </w:r>
      <w:r>
        <w:fldChar w:fldCharType="separate"/>
      </w:r>
      <w:r>
        <w:t>175</w:t>
      </w:r>
      <w:r>
        <w:fldChar w:fldCharType="end"/>
      </w:r>
    </w:p>
    <w:p w14:paraId="48E6D171" w14:textId="69FE0429" w:rsidR="005E1A5F" w:rsidRDefault="005E1A5F">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_Toc91056677 \h </w:instrText>
      </w:r>
      <w:r>
        <w:fldChar w:fldCharType="separate"/>
      </w:r>
      <w:r>
        <w:t>175</w:t>
      </w:r>
      <w:r>
        <w:fldChar w:fldCharType="end"/>
      </w:r>
    </w:p>
    <w:p w14:paraId="59FDBA29" w14:textId="4097B0C9" w:rsidR="005E1A5F" w:rsidRDefault="005E1A5F">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_Toc91056678 \h </w:instrText>
      </w:r>
      <w:r>
        <w:fldChar w:fldCharType="separate"/>
      </w:r>
      <w:r>
        <w:t>175</w:t>
      </w:r>
      <w:r>
        <w:fldChar w:fldCharType="end"/>
      </w:r>
    </w:p>
    <w:p w14:paraId="75DB9620" w14:textId="56500041" w:rsidR="005E1A5F" w:rsidRDefault="005E1A5F">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_Toc91056679 \h </w:instrText>
      </w:r>
      <w:r>
        <w:fldChar w:fldCharType="separate"/>
      </w:r>
      <w:r>
        <w:t>175</w:t>
      </w:r>
      <w:r>
        <w:fldChar w:fldCharType="end"/>
      </w:r>
    </w:p>
    <w:p w14:paraId="041B44A9" w14:textId="33A4507C" w:rsidR="005E1A5F" w:rsidRDefault="005E1A5F">
      <w:pPr>
        <w:pStyle w:val="TOC4"/>
        <w:rPr>
          <w:rFonts w:asciiTheme="minorHAnsi" w:eastAsiaTheme="minorEastAsia" w:hAnsiTheme="minorHAnsi" w:cstheme="minorBidi"/>
          <w:sz w:val="22"/>
          <w:szCs w:val="22"/>
          <w:lang w:val="en-US"/>
        </w:rPr>
      </w:pPr>
      <w:r w:rsidRPr="00122E96">
        <w:rPr>
          <w:lang w:val="en-US"/>
        </w:rPr>
        <w:t>C.3.2.1.3</w:t>
      </w:r>
      <w:r>
        <w:rPr>
          <w:rFonts w:asciiTheme="minorHAnsi" w:eastAsiaTheme="minorEastAsia" w:hAnsiTheme="minorHAnsi" w:cstheme="minorBidi"/>
          <w:sz w:val="22"/>
          <w:szCs w:val="22"/>
          <w:lang w:val="en-US"/>
        </w:rPr>
        <w:tab/>
      </w:r>
      <w:r w:rsidRPr="00122E96">
        <w:rPr>
          <w:lang w:val="en-US"/>
        </w:rPr>
        <w:t>CableLabs Sequences</w:t>
      </w:r>
      <w:r>
        <w:tab/>
      </w:r>
      <w:r>
        <w:fldChar w:fldCharType="begin"/>
      </w:r>
      <w:r>
        <w:instrText xml:space="preserve"> PAGEREF _Toc91056680 \h </w:instrText>
      </w:r>
      <w:r>
        <w:fldChar w:fldCharType="separate"/>
      </w:r>
      <w:r>
        <w:t>176</w:t>
      </w:r>
      <w:r>
        <w:fldChar w:fldCharType="end"/>
      </w:r>
    </w:p>
    <w:p w14:paraId="2525C4C3" w14:textId="658FB2B4" w:rsidR="005E1A5F" w:rsidRDefault="005E1A5F">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_Toc91056681 \h </w:instrText>
      </w:r>
      <w:r>
        <w:fldChar w:fldCharType="separate"/>
      </w:r>
      <w:r>
        <w:t>177</w:t>
      </w:r>
      <w:r>
        <w:fldChar w:fldCharType="end"/>
      </w:r>
    </w:p>
    <w:p w14:paraId="34FA3D9D" w14:textId="0A595336" w:rsidR="005E1A5F" w:rsidRDefault="005E1A5F">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_Toc91056682 \h </w:instrText>
      </w:r>
      <w:r>
        <w:fldChar w:fldCharType="separate"/>
      </w:r>
      <w:r>
        <w:t>177</w:t>
      </w:r>
      <w:r>
        <w:fldChar w:fldCharType="end"/>
      </w:r>
    </w:p>
    <w:p w14:paraId="7F1A8287" w14:textId="595F20AC" w:rsidR="005E1A5F" w:rsidRDefault="005E1A5F">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_Toc91056683 \h </w:instrText>
      </w:r>
      <w:r>
        <w:fldChar w:fldCharType="separate"/>
      </w:r>
      <w:r>
        <w:t>177</w:t>
      </w:r>
      <w:r>
        <w:fldChar w:fldCharType="end"/>
      </w:r>
    </w:p>
    <w:p w14:paraId="370E74B9" w14:textId="1C931AC7" w:rsidR="005E1A5F" w:rsidRDefault="005E1A5F">
      <w:pPr>
        <w:pStyle w:val="TOC4"/>
        <w:rPr>
          <w:rFonts w:asciiTheme="minorHAnsi" w:eastAsiaTheme="minorEastAsia" w:hAnsiTheme="minorHAnsi" w:cstheme="minorBidi"/>
          <w:sz w:val="22"/>
          <w:szCs w:val="22"/>
          <w:lang w:val="en-US"/>
        </w:rPr>
      </w:pPr>
      <w:r w:rsidRPr="00122E96">
        <w:rPr>
          <w:lang w:val="en-US"/>
        </w:rPr>
        <w:t>C.3.2.2.3</w:t>
      </w:r>
      <w:r>
        <w:rPr>
          <w:rFonts w:asciiTheme="minorHAnsi" w:eastAsiaTheme="minorEastAsia" w:hAnsiTheme="minorHAnsi" w:cstheme="minorBidi"/>
          <w:sz w:val="22"/>
          <w:szCs w:val="22"/>
          <w:lang w:val="en-US"/>
        </w:rPr>
        <w:tab/>
      </w:r>
      <w:r w:rsidRPr="00122E96">
        <w:rPr>
          <w:lang w:val="en-US"/>
        </w:rPr>
        <w:t>SI-TI Metrics</w:t>
      </w:r>
      <w:r>
        <w:tab/>
      </w:r>
      <w:r>
        <w:fldChar w:fldCharType="begin"/>
      </w:r>
      <w:r>
        <w:instrText xml:space="preserve"> PAGEREF _Toc91056684 \h </w:instrText>
      </w:r>
      <w:r>
        <w:fldChar w:fldCharType="separate"/>
      </w:r>
      <w:r>
        <w:t>180</w:t>
      </w:r>
      <w:r>
        <w:fldChar w:fldCharType="end"/>
      </w:r>
    </w:p>
    <w:p w14:paraId="40A0A477" w14:textId="77A558FC" w:rsidR="005E1A5F" w:rsidRDefault="005E1A5F">
      <w:pPr>
        <w:pStyle w:val="TOC4"/>
        <w:rPr>
          <w:rFonts w:asciiTheme="minorHAnsi" w:eastAsiaTheme="minorEastAsia" w:hAnsiTheme="minorHAnsi" w:cstheme="minorBidi"/>
          <w:sz w:val="22"/>
          <w:szCs w:val="22"/>
          <w:lang w:val="en-US"/>
        </w:rPr>
      </w:pPr>
      <w:r w:rsidRPr="00122E96">
        <w:rPr>
          <w:lang w:val="en-US"/>
        </w:rPr>
        <w:t>C.3.2.2.4</w:t>
      </w:r>
      <w:r>
        <w:rPr>
          <w:rFonts w:asciiTheme="minorHAnsi" w:eastAsiaTheme="minorEastAsia" w:hAnsiTheme="minorHAnsi" w:cstheme="minorBidi"/>
          <w:sz w:val="22"/>
          <w:szCs w:val="22"/>
          <w:lang w:val="en-US"/>
        </w:rPr>
        <w:tab/>
      </w:r>
      <w:r w:rsidRPr="00122E96">
        <w:rPr>
          <w:lang w:val="en-US"/>
        </w:rPr>
        <w:t>Codewords distribution</w:t>
      </w:r>
      <w:r>
        <w:tab/>
      </w:r>
      <w:r>
        <w:fldChar w:fldCharType="begin"/>
      </w:r>
      <w:r>
        <w:instrText xml:space="preserve"> PAGEREF _Toc91056685 \h </w:instrText>
      </w:r>
      <w:r>
        <w:fldChar w:fldCharType="separate"/>
      </w:r>
      <w:r>
        <w:t>182</w:t>
      </w:r>
      <w:r>
        <w:fldChar w:fldCharType="end"/>
      </w:r>
    </w:p>
    <w:p w14:paraId="6DD2391A" w14:textId="7851B0C4" w:rsidR="005E1A5F" w:rsidRDefault="005E1A5F">
      <w:pPr>
        <w:pStyle w:val="TOC4"/>
        <w:rPr>
          <w:rFonts w:asciiTheme="minorHAnsi" w:eastAsiaTheme="minorEastAsia" w:hAnsiTheme="minorHAnsi" w:cstheme="minorBidi"/>
          <w:sz w:val="22"/>
          <w:szCs w:val="22"/>
          <w:lang w:val="en-US"/>
        </w:rPr>
      </w:pPr>
      <w:r w:rsidRPr="00122E96">
        <w:rPr>
          <w:lang w:val="en-US"/>
        </w:rPr>
        <w:t>C.3.2.2.5</w:t>
      </w:r>
      <w:r>
        <w:rPr>
          <w:rFonts w:asciiTheme="minorHAnsi" w:eastAsiaTheme="minorEastAsia" w:hAnsiTheme="minorHAnsi" w:cstheme="minorBidi"/>
          <w:sz w:val="22"/>
          <w:szCs w:val="22"/>
          <w:lang w:val="en-US"/>
        </w:rPr>
        <w:tab/>
      </w:r>
      <w:r w:rsidRPr="00122E96">
        <w:rPr>
          <w:lang w:val="en-US"/>
        </w:rPr>
        <w:t>HDR Sequence Selection</w:t>
      </w:r>
      <w:r>
        <w:tab/>
      </w:r>
      <w:r>
        <w:fldChar w:fldCharType="begin"/>
      </w:r>
      <w:r>
        <w:instrText xml:space="preserve"> PAGEREF _Toc91056686 \h </w:instrText>
      </w:r>
      <w:r>
        <w:fldChar w:fldCharType="separate"/>
      </w:r>
      <w:r>
        <w:t>185</w:t>
      </w:r>
      <w:r>
        <w:fldChar w:fldCharType="end"/>
      </w:r>
    </w:p>
    <w:p w14:paraId="34E58C6A" w14:textId="60308B22" w:rsidR="005E1A5F" w:rsidRDefault="005E1A5F">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_Toc91056687 \h </w:instrText>
      </w:r>
      <w:r>
        <w:fldChar w:fldCharType="separate"/>
      </w:r>
      <w:r>
        <w:t>187</w:t>
      </w:r>
      <w:r>
        <w:fldChar w:fldCharType="end"/>
      </w:r>
    </w:p>
    <w:p w14:paraId="65487C9F" w14:textId="6269286E" w:rsidR="005E1A5F" w:rsidRDefault="005E1A5F">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_Toc91056688 \h </w:instrText>
      </w:r>
      <w:r>
        <w:fldChar w:fldCharType="separate"/>
      </w:r>
      <w:r>
        <w:t>187</w:t>
      </w:r>
      <w:r>
        <w:fldChar w:fldCharType="end"/>
      </w:r>
    </w:p>
    <w:p w14:paraId="28E1CFDB" w14:textId="22EBF22F" w:rsidR="005E1A5F" w:rsidRDefault="005E1A5F">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_Toc91056689 \h </w:instrText>
      </w:r>
      <w:r>
        <w:fldChar w:fldCharType="separate"/>
      </w:r>
      <w:r>
        <w:t>188</w:t>
      </w:r>
      <w:r>
        <w:fldChar w:fldCharType="end"/>
      </w:r>
    </w:p>
    <w:p w14:paraId="79EFD434" w14:textId="34B99744" w:rsidR="005E1A5F" w:rsidRDefault="005E1A5F">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_Toc91056690 \h </w:instrText>
      </w:r>
      <w:r>
        <w:fldChar w:fldCharType="separate"/>
      </w:r>
      <w:r>
        <w:t>189</w:t>
      </w:r>
      <w:r>
        <w:fldChar w:fldCharType="end"/>
      </w:r>
    </w:p>
    <w:p w14:paraId="00ACD252" w14:textId="7019F651" w:rsidR="005E1A5F" w:rsidRDefault="005E1A5F">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_Toc91056691 \h </w:instrText>
      </w:r>
      <w:r>
        <w:fldChar w:fldCharType="separate"/>
      </w:r>
      <w:r>
        <w:t>190</w:t>
      </w:r>
      <w:r>
        <w:fldChar w:fldCharType="end"/>
      </w:r>
    </w:p>
    <w:p w14:paraId="010D37FC" w14:textId="26A5F790" w:rsidR="005E1A5F" w:rsidRDefault="005E1A5F">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_Toc91056692 \h </w:instrText>
      </w:r>
      <w:r>
        <w:fldChar w:fldCharType="separate"/>
      </w:r>
      <w:r>
        <w:t>191</w:t>
      </w:r>
      <w:r>
        <w:fldChar w:fldCharType="end"/>
      </w:r>
    </w:p>
    <w:p w14:paraId="732967C1" w14:textId="287A4A7C" w:rsidR="005E1A5F" w:rsidRDefault="005E1A5F">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_Toc91056693 \h </w:instrText>
      </w:r>
      <w:r>
        <w:fldChar w:fldCharType="separate"/>
      </w:r>
      <w:r>
        <w:t>192</w:t>
      </w:r>
      <w:r>
        <w:fldChar w:fldCharType="end"/>
      </w:r>
    </w:p>
    <w:p w14:paraId="167E5F12" w14:textId="7CB4101F" w:rsidR="005E1A5F" w:rsidRDefault="005E1A5F">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_Toc91056694 \h </w:instrText>
      </w:r>
      <w:r>
        <w:fldChar w:fldCharType="separate"/>
      </w:r>
      <w:r>
        <w:t>193</w:t>
      </w:r>
      <w:r>
        <w:fldChar w:fldCharType="end"/>
      </w:r>
    </w:p>
    <w:p w14:paraId="0911FBC0" w14:textId="66165E97" w:rsidR="005E1A5F" w:rsidRDefault="005E1A5F">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_Toc91056695 \h </w:instrText>
      </w:r>
      <w:r>
        <w:fldChar w:fldCharType="separate"/>
      </w:r>
      <w:r>
        <w:t>194</w:t>
      </w:r>
      <w:r>
        <w:fldChar w:fldCharType="end"/>
      </w:r>
    </w:p>
    <w:p w14:paraId="11F3AFCC" w14:textId="4ACE045B" w:rsidR="005E1A5F" w:rsidRDefault="005E1A5F">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_Toc91056696 \h </w:instrText>
      </w:r>
      <w:r>
        <w:fldChar w:fldCharType="separate"/>
      </w:r>
      <w:r>
        <w:t>194</w:t>
      </w:r>
      <w:r>
        <w:fldChar w:fldCharType="end"/>
      </w:r>
    </w:p>
    <w:p w14:paraId="4CABDDAE" w14:textId="630E1E3E" w:rsidR="005E1A5F" w:rsidRDefault="005E1A5F">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_Toc91056697 \h </w:instrText>
      </w:r>
      <w:r>
        <w:fldChar w:fldCharType="separate"/>
      </w:r>
      <w:r>
        <w:t>194</w:t>
      </w:r>
      <w:r>
        <w:fldChar w:fldCharType="end"/>
      </w:r>
    </w:p>
    <w:p w14:paraId="78643B5E" w14:textId="48B48884" w:rsidR="005E1A5F" w:rsidRDefault="005E1A5F">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_Toc91056698 \h </w:instrText>
      </w:r>
      <w:r>
        <w:fldChar w:fldCharType="separate"/>
      </w:r>
      <w:r>
        <w:t>195</w:t>
      </w:r>
      <w:r>
        <w:fldChar w:fldCharType="end"/>
      </w:r>
    </w:p>
    <w:p w14:paraId="38467937" w14:textId="06BC9544" w:rsidR="005E1A5F" w:rsidRDefault="005E1A5F">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_Toc91056699 \h </w:instrText>
      </w:r>
      <w:r>
        <w:fldChar w:fldCharType="separate"/>
      </w:r>
      <w:r>
        <w:t>195</w:t>
      </w:r>
      <w:r>
        <w:fldChar w:fldCharType="end"/>
      </w:r>
    </w:p>
    <w:p w14:paraId="02A4F466" w14:textId="7E0ED3F2" w:rsidR="005E1A5F" w:rsidRDefault="005E1A5F">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_Toc91056700 \h </w:instrText>
      </w:r>
      <w:r>
        <w:fldChar w:fldCharType="separate"/>
      </w:r>
      <w:r>
        <w:t>195</w:t>
      </w:r>
      <w:r>
        <w:fldChar w:fldCharType="end"/>
      </w:r>
    </w:p>
    <w:p w14:paraId="0D409020" w14:textId="7AC98805" w:rsidR="005E1A5F" w:rsidRDefault="005E1A5F">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_Toc91056701 \h </w:instrText>
      </w:r>
      <w:r>
        <w:fldChar w:fldCharType="separate"/>
      </w:r>
      <w:r>
        <w:t>195</w:t>
      </w:r>
      <w:r>
        <w:fldChar w:fldCharType="end"/>
      </w:r>
    </w:p>
    <w:p w14:paraId="00E5CF68" w14:textId="5205AA3C" w:rsidR="005E1A5F" w:rsidRDefault="005E1A5F">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_Toc91056702 \h </w:instrText>
      </w:r>
      <w:r>
        <w:fldChar w:fldCharType="separate"/>
      </w:r>
      <w:r>
        <w:t>196</w:t>
      </w:r>
      <w:r>
        <w:fldChar w:fldCharType="end"/>
      </w:r>
    </w:p>
    <w:p w14:paraId="0B528099" w14:textId="70794AA3" w:rsidR="005E1A5F" w:rsidRDefault="005E1A5F">
      <w:pPr>
        <w:pStyle w:val="TOC3"/>
        <w:rPr>
          <w:rFonts w:asciiTheme="minorHAnsi" w:eastAsiaTheme="minorEastAsia" w:hAnsiTheme="minorHAnsi" w:cstheme="minorBidi"/>
          <w:sz w:val="22"/>
          <w:szCs w:val="22"/>
          <w:lang w:val="en-US"/>
        </w:rPr>
      </w:pPr>
      <w:r w:rsidRPr="00122E96">
        <w:rPr>
          <w:lang w:val="en-US"/>
        </w:rPr>
        <w:t>C.5.2.1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_Toc91056703 \h </w:instrText>
      </w:r>
      <w:r>
        <w:fldChar w:fldCharType="separate"/>
      </w:r>
      <w:r>
        <w:t>196</w:t>
      </w:r>
      <w:r>
        <w:fldChar w:fldCharType="end"/>
      </w:r>
    </w:p>
    <w:p w14:paraId="771C1E29" w14:textId="215B9E90" w:rsidR="005E1A5F" w:rsidRDefault="005E1A5F">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_Toc91056704 \h </w:instrText>
      </w:r>
      <w:r>
        <w:fldChar w:fldCharType="separate"/>
      </w:r>
      <w:r>
        <w:t>197</w:t>
      </w:r>
      <w:r>
        <w:fldChar w:fldCharType="end"/>
      </w:r>
    </w:p>
    <w:p w14:paraId="0CBE129F" w14:textId="40D29C98" w:rsidR="005E1A5F" w:rsidRDefault="005E1A5F">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_Toc91056705 \h </w:instrText>
      </w:r>
      <w:r>
        <w:fldChar w:fldCharType="separate"/>
      </w:r>
      <w:r>
        <w:t>197</w:t>
      </w:r>
      <w:r>
        <w:fldChar w:fldCharType="end"/>
      </w:r>
    </w:p>
    <w:p w14:paraId="72DD16C8" w14:textId="244BD64F" w:rsidR="005E1A5F" w:rsidRDefault="005E1A5F">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_Toc91056706 \h </w:instrText>
      </w:r>
      <w:r>
        <w:fldChar w:fldCharType="separate"/>
      </w:r>
      <w:r>
        <w:t>198</w:t>
      </w:r>
      <w:r>
        <w:fldChar w:fldCharType="end"/>
      </w:r>
    </w:p>
    <w:p w14:paraId="26BFD944" w14:textId="1B140751" w:rsidR="005E1A5F" w:rsidRDefault="005E1A5F">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_Toc91056707 \h </w:instrText>
      </w:r>
      <w:r>
        <w:fldChar w:fldCharType="separate"/>
      </w:r>
      <w:r>
        <w:t>198</w:t>
      </w:r>
      <w:r>
        <w:fldChar w:fldCharType="end"/>
      </w:r>
    </w:p>
    <w:p w14:paraId="28FEBAAE" w14:textId="5F048FC2" w:rsidR="005E1A5F" w:rsidRDefault="005E1A5F">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_Toc91056708 \h </w:instrText>
      </w:r>
      <w:r>
        <w:fldChar w:fldCharType="separate"/>
      </w:r>
      <w:r>
        <w:t>198</w:t>
      </w:r>
      <w:r>
        <w:fldChar w:fldCharType="end"/>
      </w:r>
    </w:p>
    <w:p w14:paraId="4F4C68CC" w14:textId="71B5A4D1" w:rsidR="005E1A5F" w:rsidRDefault="005E1A5F">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_Toc91056709 \h </w:instrText>
      </w:r>
      <w:r>
        <w:fldChar w:fldCharType="separate"/>
      </w:r>
      <w:r>
        <w:t>199</w:t>
      </w:r>
      <w:r>
        <w:fldChar w:fldCharType="end"/>
      </w:r>
    </w:p>
    <w:p w14:paraId="415D2DCE" w14:textId="0F633A30" w:rsidR="005E1A5F" w:rsidRDefault="005E1A5F">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_Toc91056710 \h </w:instrText>
      </w:r>
      <w:r>
        <w:fldChar w:fldCharType="separate"/>
      </w:r>
      <w:r>
        <w:t>199</w:t>
      </w:r>
      <w:r>
        <w:fldChar w:fldCharType="end"/>
      </w:r>
    </w:p>
    <w:p w14:paraId="2EB30D8E" w14:textId="0FC012F4" w:rsidR="005E1A5F" w:rsidRDefault="005E1A5F">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_Toc91056711 \h </w:instrText>
      </w:r>
      <w:r>
        <w:fldChar w:fldCharType="separate"/>
      </w:r>
      <w:r>
        <w:t>199</w:t>
      </w:r>
      <w:r>
        <w:fldChar w:fldCharType="end"/>
      </w:r>
    </w:p>
    <w:p w14:paraId="261BD2A2" w14:textId="4CD7231D" w:rsidR="005E1A5F" w:rsidRDefault="005E1A5F">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_Toc91056712 \h </w:instrText>
      </w:r>
      <w:r>
        <w:fldChar w:fldCharType="separate"/>
      </w:r>
      <w:r>
        <w:t>199</w:t>
      </w:r>
      <w:r>
        <w:fldChar w:fldCharType="end"/>
      </w:r>
    </w:p>
    <w:p w14:paraId="146C66B9" w14:textId="6DCA39B5" w:rsidR="005E1A5F" w:rsidRDefault="005E1A5F">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_Toc91056713 \h </w:instrText>
      </w:r>
      <w:r>
        <w:fldChar w:fldCharType="separate"/>
      </w:r>
      <w:r>
        <w:t>200</w:t>
      </w:r>
      <w:r>
        <w:fldChar w:fldCharType="end"/>
      </w:r>
    </w:p>
    <w:p w14:paraId="1DAD80D4" w14:textId="2F3B0624" w:rsidR="005E1A5F" w:rsidRDefault="005E1A5F">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_Toc91056714 \h </w:instrText>
      </w:r>
      <w:r>
        <w:fldChar w:fldCharType="separate"/>
      </w:r>
      <w:r>
        <w:t>200</w:t>
      </w:r>
      <w:r>
        <w:fldChar w:fldCharType="end"/>
      </w:r>
    </w:p>
    <w:p w14:paraId="243412A5" w14:textId="111EE68A" w:rsidR="005E1A5F" w:rsidRDefault="005E1A5F">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_Toc91056715 \h </w:instrText>
      </w:r>
      <w:r>
        <w:fldChar w:fldCharType="separate"/>
      </w:r>
      <w:r>
        <w:t>200</w:t>
      </w:r>
      <w:r>
        <w:fldChar w:fldCharType="end"/>
      </w:r>
    </w:p>
    <w:p w14:paraId="7CBBFE4F" w14:textId="7F82FC17" w:rsidR="005E1A5F" w:rsidRDefault="005E1A5F">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_Toc91056716 \h </w:instrText>
      </w:r>
      <w:r>
        <w:fldChar w:fldCharType="separate"/>
      </w:r>
      <w:r>
        <w:t>200</w:t>
      </w:r>
      <w:r>
        <w:fldChar w:fldCharType="end"/>
      </w:r>
    </w:p>
    <w:p w14:paraId="531809A5" w14:textId="3F7569A6" w:rsidR="005E1A5F" w:rsidRDefault="005E1A5F">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_Toc91056717 \h </w:instrText>
      </w:r>
      <w:r>
        <w:fldChar w:fldCharType="separate"/>
      </w:r>
      <w:r>
        <w:t>201</w:t>
      </w:r>
      <w:r>
        <w:fldChar w:fldCharType="end"/>
      </w:r>
    </w:p>
    <w:p w14:paraId="5C36DCFA" w14:textId="4F0EEF04" w:rsidR="005E1A5F" w:rsidRDefault="005E1A5F">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_Toc91056718 \h </w:instrText>
      </w:r>
      <w:r>
        <w:fldChar w:fldCharType="separate"/>
      </w:r>
      <w:r>
        <w:t>201</w:t>
      </w:r>
      <w:r>
        <w:fldChar w:fldCharType="end"/>
      </w:r>
    </w:p>
    <w:p w14:paraId="3FC83B16" w14:textId="6EEB1931" w:rsidR="005E1A5F" w:rsidRDefault="005E1A5F">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_Toc91056719 \h </w:instrText>
      </w:r>
      <w:r>
        <w:fldChar w:fldCharType="separate"/>
      </w:r>
      <w:r>
        <w:t>201</w:t>
      </w:r>
      <w:r>
        <w:fldChar w:fldCharType="end"/>
      </w:r>
    </w:p>
    <w:p w14:paraId="7F8F93C7" w14:textId="09BF3897" w:rsidR="005E1A5F" w:rsidRDefault="005E1A5F">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_Toc91056720 \h </w:instrText>
      </w:r>
      <w:r>
        <w:fldChar w:fldCharType="separate"/>
      </w:r>
      <w:r>
        <w:t>201</w:t>
      </w:r>
      <w:r>
        <w:fldChar w:fldCharType="end"/>
      </w:r>
    </w:p>
    <w:p w14:paraId="422542DD" w14:textId="3015ACE5" w:rsidR="005E1A5F" w:rsidRDefault="005E1A5F">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_Toc91056721 \h </w:instrText>
      </w:r>
      <w:r>
        <w:fldChar w:fldCharType="separate"/>
      </w:r>
      <w:r>
        <w:t>201</w:t>
      </w:r>
      <w:r>
        <w:fldChar w:fldCharType="end"/>
      </w:r>
    </w:p>
    <w:p w14:paraId="2A82DEA5" w14:textId="5C86CE83" w:rsidR="005E1A5F" w:rsidRDefault="005E1A5F">
      <w:pPr>
        <w:pStyle w:val="TOC1"/>
        <w:rPr>
          <w:rFonts w:asciiTheme="minorHAnsi" w:eastAsiaTheme="minorEastAsia" w:hAnsiTheme="minorHAnsi" w:cstheme="minorBidi"/>
          <w:szCs w:val="22"/>
          <w:lang w:val="en-US"/>
        </w:rPr>
      </w:pPr>
      <w:r w:rsidRPr="00122E96">
        <w:rPr>
          <w:lang w:val="en-US"/>
        </w:rPr>
        <w:t>C.6</w:t>
      </w:r>
      <w:r>
        <w:rPr>
          <w:rFonts w:asciiTheme="minorHAnsi" w:eastAsiaTheme="minorEastAsia" w:hAnsiTheme="minorHAnsi" w:cstheme="minorBidi"/>
          <w:szCs w:val="22"/>
          <w:lang w:val="en-US"/>
        </w:rPr>
        <w:tab/>
      </w:r>
      <w:r w:rsidRPr="00122E96">
        <w:rPr>
          <w:lang w:val="en-US"/>
        </w:rPr>
        <w:t xml:space="preserve"> Screen Content Test Sequences</w:t>
      </w:r>
      <w:r>
        <w:tab/>
      </w:r>
      <w:r>
        <w:fldChar w:fldCharType="begin"/>
      </w:r>
      <w:r>
        <w:instrText xml:space="preserve"> PAGEREF _Toc91056722 \h </w:instrText>
      </w:r>
      <w:r>
        <w:fldChar w:fldCharType="separate"/>
      </w:r>
      <w:r>
        <w:t>202</w:t>
      </w:r>
      <w:r>
        <w:fldChar w:fldCharType="end"/>
      </w:r>
    </w:p>
    <w:p w14:paraId="79A428EB" w14:textId="5AEC6302" w:rsidR="005E1A5F" w:rsidRDefault="005E1A5F">
      <w:pPr>
        <w:pStyle w:val="TOC2"/>
        <w:rPr>
          <w:rFonts w:asciiTheme="minorHAnsi" w:eastAsiaTheme="minorEastAsia" w:hAnsiTheme="minorHAnsi" w:cstheme="minorBidi"/>
          <w:sz w:val="22"/>
          <w:szCs w:val="22"/>
          <w:lang w:val="en-US"/>
        </w:rPr>
      </w:pPr>
      <w:r w:rsidRPr="00122E96">
        <w:rPr>
          <w:lang w:val="en-US"/>
        </w:rPr>
        <w:t xml:space="preserve">C.6.1 </w:t>
      </w:r>
      <w:r>
        <w:rPr>
          <w:rFonts w:asciiTheme="minorHAnsi" w:eastAsiaTheme="minorEastAsia" w:hAnsiTheme="minorHAnsi" w:cstheme="minorBidi"/>
          <w:sz w:val="22"/>
          <w:szCs w:val="22"/>
          <w:lang w:val="en-US"/>
        </w:rPr>
        <w:tab/>
      </w:r>
      <w:r w:rsidRPr="00122E96">
        <w:rPr>
          <w:lang w:val="en-US"/>
        </w:rPr>
        <w:t>Overview</w:t>
      </w:r>
      <w:r>
        <w:tab/>
      </w:r>
      <w:r>
        <w:fldChar w:fldCharType="begin"/>
      </w:r>
      <w:r>
        <w:instrText xml:space="preserve"> PAGEREF _Toc91056723 \h </w:instrText>
      </w:r>
      <w:r>
        <w:fldChar w:fldCharType="separate"/>
      </w:r>
      <w:r>
        <w:t>202</w:t>
      </w:r>
      <w:r>
        <w:fldChar w:fldCharType="end"/>
      </w:r>
    </w:p>
    <w:p w14:paraId="29C2BC6E" w14:textId="6AF2076C" w:rsidR="005E1A5F" w:rsidRDefault="005E1A5F">
      <w:pPr>
        <w:pStyle w:val="TOC2"/>
        <w:rPr>
          <w:rFonts w:asciiTheme="minorHAnsi" w:eastAsiaTheme="minorEastAsia" w:hAnsiTheme="minorHAnsi" w:cstheme="minorBidi"/>
          <w:sz w:val="22"/>
          <w:szCs w:val="22"/>
          <w:lang w:val="en-US"/>
        </w:rPr>
      </w:pPr>
      <w:r w:rsidRPr="00122E96">
        <w:rPr>
          <w:lang w:val="en-US"/>
        </w:rPr>
        <w:t>C.6.2</w:t>
      </w:r>
      <w:r>
        <w:rPr>
          <w:rFonts w:asciiTheme="minorHAnsi" w:eastAsiaTheme="minorEastAsia" w:hAnsiTheme="minorHAnsi" w:cstheme="minorBidi"/>
          <w:sz w:val="22"/>
          <w:szCs w:val="22"/>
          <w:lang w:val="en-US"/>
        </w:rPr>
        <w:tab/>
      </w:r>
      <w:r w:rsidRPr="00122E96">
        <w:rPr>
          <w:lang w:val="en-US"/>
        </w:rPr>
        <w:t>Moving Text 2</w:t>
      </w:r>
      <w:r>
        <w:tab/>
      </w:r>
      <w:r>
        <w:fldChar w:fldCharType="begin"/>
      </w:r>
      <w:r>
        <w:instrText xml:space="preserve"> PAGEREF _Toc91056724 \h </w:instrText>
      </w:r>
      <w:r>
        <w:fldChar w:fldCharType="separate"/>
      </w:r>
      <w:r>
        <w:t>202</w:t>
      </w:r>
      <w:r>
        <w:fldChar w:fldCharType="end"/>
      </w:r>
    </w:p>
    <w:p w14:paraId="2EC38195" w14:textId="4FC47323" w:rsidR="005E1A5F" w:rsidRDefault="005E1A5F">
      <w:pPr>
        <w:pStyle w:val="TOC3"/>
        <w:rPr>
          <w:rFonts w:asciiTheme="minorHAnsi" w:eastAsiaTheme="minorEastAsia" w:hAnsiTheme="minorHAnsi" w:cstheme="minorBidi"/>
          <w:sz w:val="22"/>
          <w:szCs w:val="22"/>
          <w:lang w:val="en-US"/>
        </w:rPr>
      </w:pPr>
      <w:r w:rsidRPr="00122E96">
        <w:rPr>
          <w:lang w:val="en-US"/>
        </w:rPr>
        <w:lastRenderedPageBreak/>
        <w:t>C.6.2.1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_Toc91056725 \h </w:instrText>
      </w:r>
      <w:r>
        <w:fldChar w:fldCharType="separate"/>
      </w:r>
      <w:r>
        <w:t>202</w:t>
      </w:r>
      <w:r>
        <w:fldChar w:fldCharType="end"/>
      </w:r>
    </w:p>
    <w:p w14:paraId="1D4EFEC2" w14:textId="317DF2AE" w:rsidR="005E1A5F" w:rsidRDefault="005E1A5F">
      <w:pPr>
        <w:pStyle w:val="TOC3"/>
        <w:rPr>
          <w:rFonts w:asciiTheme="minorHAnsi" w:eastAsiaTheme="minorEastAsia" w:hAnsiTheme="minorHAnsi" w:cstheme="minorBidi"/>
          <w:sz w:val="22"/>
          <w:szCs w:val="22"/>
          <w:lang w:val="en-US"/>
        </w:rPr>
      </w:pPr>
      <w:r w:rsidRPr="00122E96">
        <w:rPr>
          <w:lang w:val="en-US"/>
        </w:rPr>
        <w:t>C.6.2.2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_Toc91056726 \h </w:instrText>
      </w:r>
      <w:r>
        <w:fldChar w:fldCharType="separate"/>
      </w:r>
      <w:r>
        <w:t>202</w:t>
      </w:r>
      <w:r>
        <w:fldChar w:fldCharType="end"/>
      </w:r>
    </w:p>
    <w:p w14:paraId="7A9012D8" w14:textId="377D1097" w:rsidR="005E1A5F" w:rsidRDefault="005E1A5F">
      <w:pPr>
        <w:pStyle w:val="TOC3"/>
        <w:rPr>
          <w:rFonts w:asciiTheme="minorHAnsi" w:eastAsiaTheme="minorEastAsia" w:hAnsiTheme="minorHAnsi" w:cstheme="minorBidi"/>
          <w:sz w:val="22"/>
          <w:szCs w:val="22"/>
          <w:lang w:val="en-US"/>
        </w:rPr>
      </w:pPr>
      <w:r w:rsidRPr="00122E96">
        <w:rPr>
          <w:lang w:val="en-US"/>
        </w:rPr>
        <w:t>C.6.2.3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_Toc91056727 \h </w:instrText>
      </w:r>
      <w:r>
        <w:fldChar w:fldCharType="separate"/>
      </w:r>
      <w:r>
        <w:t>203</w:t>
      </w:r>
      <w:r>
        <w:fldChar w:fldCharType="end"/>
      </w:r>
    </w:p>
    <w:p w14:paraId="042FD56B" w14:textId="185B6728" w:rsidR="005E1A5F" w:rsidRDefault="005E1A5F">
      <w:pPr>
        <w:pStyle w:val="TOC2"/>
        <w:rPr>
          <w:rFonts w:asciiTheme="minorHAnsi" w:eastAsiaTheme="minorEastAsia" w:hAnsiTheme="minorHAnsi" w:cstheme="minorBidi"/>
          <w:sz w:val="22"/>
          <w:szCs w:val="22"/>
          <w:lang w:val="en-US"/>
        </w:rPr>
      </w:pPr>
      <w:r w:rsidRPr="00122E96">
        <w:rPr>
          <w:lang w:val="en-US"/>
        </w:rPr>
        <w:t>C.6.3</w:t>
      </w:r>
      <w:r>
        <w:rPr>
          <w:rFonts w:asciiTheme="minorHAnsi" w:eastAsiaTheme="minorEastAsia" w:hAnsiTheme="minorHAnsi" w:cstheme="minorBidi"/>
          <w:sz w:val="22"/>
          <w:szCs w:val="22"/>
          <w:lang w:val="en-US"/>
        </w:rPr>
        <w:tab/>
      </w:r>
      <w:r w:rsidRPr="00122E96">
        <w:rPr>
          <w:lang w:val="en-US"/>
        </w:rPr>
        <w:t>Text Mix Transitions</w:t>
      </w:r>
      <w:r>
        <w:tab/>
      </w:r>
      <w:r>
        <w:fldChar w:fldCharType="begin"/>
      </w:r>
      <w:r>
        <w:instrText xml:space="preserve"> PAGEREF _Toc91056728 \h </w:instrText>
      </w:r>
      <w:r>
        <w:fldChar w:fldCharType="separate"/>
      </w:r>
      <w:r>
        <w:t>203</w:t>
      </w:r>
      <w:r>
        <w:fldChar w:fldCharType="end"/>
      </w:r>
    </w:p>
    <w:p w14:paraId="3A1B218B" w14:textId="3837FD11" w:rsidR="005E1A5F" w:rsidRDefault="005E1A5F">
      <w:pPr>
        <w:pStyle w:val="TOC3"/>
        <w:rPr>
          <w:rFonts w:asciiTheme="minorHAnsi" w:eastAsiaTheme="minorEastAsia" w:hAnsiTheme="minorHAnsi" w:cstheme="minorBidi"/>
          <w:sz w:val="22"/>
          <w:szCs w:val="22"/>
          <w:lang w:val="en-US"/>
        </w:rPr>
      </w:pPr>
      <w:r w:rsidRPr="00122E96">
        <w:rPr>
          <w:lang w:val="en-US"/>
        </w:rPr>
        <w:t>C.6.3.1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_Toc91056729 \h </w:instrText>
      </w:r>
      <w:r>
        <w:fldChar w:fldCharType="separate"/>
      </w:r>
      <w:r>
        <w:t>203</w:t>
      </w:r>
      <w:r>
        <w:fldChar w:fldCharType="end"/>
      </w:r>
    </w:p>
    <w:p w14:paraId="3DE2A9C3" w14:textId="13930405" w:rsidR="005E1A5F" w:rsidRDefault="005E1A5F">
      <w:pPr>
        <w:pStyle w:val="TOC3"/>
        <w:rPr>
          <w:rFonts w:asciiTheme="minorHAnsi" w:eastAsiaTheme="minorEastAsia" w:hAnsiTheme="minorHAnsi" w:cstheme="minorBidi"/>
          <w:sz w:val="22"/>
          <w:szCs w:val="22"/>
          <w:lang w:val="en-US"/>
        </w:rPr>
      </w:pPr>
      <w:r w:rsidRPr="00122E96">
        <w:rPr>
          <w:lang w:val="en-US"/>
        </w:rPr>
        <w:t>C.6.3.2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_Toc91056730 \h </w:instrText>
      </w:r>
      <w:r>
        <w:fldChar w:fldCharType="separate"/>
      </w:r>
      <w:r>
        <w:t>203</w:t>
      </w:r>
      <w:r>
        <w:fldChar w:fldCharType="end"/>
      </w:r>
    </w:p>
    <w:p w14:paraId="3B9776A1" w14:textId="081F2F9D" w:rsidR="005E1A5F" w:rsidRDefault="005E1A5F">
      <w:pPr>
        <w:pStyle w:val="TOC3"/>
        <w:rPr>
          <w:rFonts w:asciiTheme="minorHAnsi" w:eastAsiaTheme="minorEastAsia" w:hAnsiTheme="minorHAnsi" w:cstheme="minorBidi"/>
          <w:sz w:val="22"/>
          <w:szCs w:val="22"/>
          <w:lang w:val="en-US"/>
        </w:rPr>
      </w:pPr>
      <w:r w:rsidRPr="00122E96">
        <w:rPr>
          <w:lang w:val="en-US"/>
        </w:rPr>
        <w:t>C.6.3.3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_Toc91056731 \h </w:instrText>
      </w:r>
      <w:r>
        <w:fldChar w:fldCharType="separate"/>
      </w:r>
      <w:r>
        <w:t>204</w:t>
      </w:r>
      <w:r>
        <w:fldChar w:fldCharType="end"/>
      </w:r>
    </w:p>
    <w:p w14:paraId="3CAEE1B2" w14:textId="145F8BE9" w:rsidR="005E1A5F" w:rsidRDefault="005E1A5F">
      <w:pPr>
        <w:pStyle w:val="TOC2"/>
        <w:rPr>
          <w:rFonts w:asciiTheme="minorHAnsi" w:eastAsiaTheme="minorEastAsia" w:hAnsiTheme="minorHAnsi" w:cstheme="minorBidi"/>
          <w:sz w:val="22"/>
          <w:szCs w:val="22"/>
          <w:lang w:val="en-US"/>
        </w:rPr>
      </w:pPr>
      <w:r w:rsidRPr="00122E96">
        <w:rPr>
          <w:lang w:val="en-US"/>
        </w:rPr>
        <w:t>C.6.4</w:t>
      </w:r>
      <w:r>
        <w:rPr>
          <w:rFonts w:asciiTheme="minorHAnsi" w:eastAsiaTheme="minorEastAsia" w:hAnsiTheme="minorHAnsi" w:cstheme="minorBidi"/>
          <w:sz w:val="22"/>
          <w:szCs w:val="22"/>
          <w:lang w:val="en-US"/>
        </w:rPr>
        <w:tab/>
      </w:r>
      <w:r w:rsidRPr="00122E96">
        <w:rPr>
          <w:lang w:val="en-US"/>
        </w:rPr>
        <w:t>Graphics Mix Simple</w:t>
      </w:r>
      <w:r>
        <w:tab/>
      </w:r>
      <w:r>
        <w:fldChar w:fldCharType="begin"/>
      </w:r>
      <w:r>
        <w:instrText xml:space="preserve"> PAGEREF _Toc91056732 \h </w:instrText>
      </w:r>
      <w:r>
        <w:fldChar w:fldCharType="separate"/>
      </w:r>
      <w:r>
        <w:t>204</w:t>
      </w:r>
      <w:r>
        <w:fldChar w:fldCharType="end"/>
      </w:r>
    </w:p>
    <w:p w14:paraId="1C153006" w14:textId="46408508" w:rsidR="005E1A5F" w:rsidRDefault="005E1A5F">
      <w:pPr>
        <w:pStyle w:val="TOC3"/>
        <w:rPr>
          <w:rFonts w:asciiTheme="minorHAnsi" w:eastAsiaTheme="minorEastAsia" w:hAnsiTheme="minorHAnsi" w:cstheme="minorBidi"/>
          <w:sz w:val="22"/>
          <w:szCs w:val="22"/>
          <w:lang w:val="en-US"/>
        </w:rPr>
      </w:pPr>
      <w:r w:rsidRPr="00122E96">
        <w:rPr>
          <w:lang w:val="en-US"/>
        </w:rPr>
        <w:t>C.6.4.1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_Toc91056733 \h </w:instrText>
      </w:r>
      <w:r>
        <w:fldChar w:fldCharType="separate"/>
      </w:r>
      <w:r>
        <w:t>204</w:t>
      </w:r>
      <w:r>
        <w:fldChar w:fldCharType="end"/>
      </w:r>
    </w:p>
    <w:p w14:paraId="73E01F28" w14:textId="09055CDC" w:rsidR="005E1A5F" w:rsidRDefault="005E1A5F">
      <w:pPr>
        <w:pStyle w:val="TOC3"/>
        <w:rPr>
          <w:rFonts w:asciiTheme="minorHAnsi" w:eastAsiaTheme="minorEastAsia" w:hAnsiTheme="minorHAnsi" w:cstheme="minorBidi"/>
          <w:sz w:val="22"/>
          <w:szCs w:val="22"/>
          <w:lang w:val="en-US"/>
        </w:rPr>
      </w:pPr>
      <w:r w:rsidRPr="00122E96">
        <w:rPr>
          <w:lang w:val="en-US"/>
        </w:rPr>
        <w:t>C.6.4.2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_Toc91056734 \h </w:instrText>
      </w:r>
      <w:r>
        <w:fldChar w:fldCharType="separate"/>
      </w:r>
      <w:r>
        <w:t>204</w:t>
      </w:r>
      <w:r>
        <w:fldChar w:fldCharType="end"/>
      </w:r>
    </w:p>
    <w:p w14:paraId="78183E95" w14:textId="6A1216FF" w:rsidR="005E1A5F" w:rsidRDefault="005E1A5F">
      <w:pPr>
        <w:pStyle w:val="TOC3"/>
        <w:rPr>
          <w:rFonts w:asciiTheme="minorHAnsi" w:eastAsiaTheme="minorEastAsia" w:hAnsiTheme="minorHAnsi" w:cstheme="minorBidi"/>
          <w:sz w:val="22"/>
          <w:szCs w:val="22"/>
          <w:lang w:val="en-US"/>
        </w:rPr>
      </w:pPr>
      <w:r w:rsidRPr="00122E96">
        <w:rPr>
          <w:lang w:val="en-US"/>
        </w:rPr>
        <w:t>C.6.4.3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_Toc91056735 \h </w:instrText>
      </w:r>
      <w:r>
        <w:fldChar w:fldCharType="separate"/>
      </w:r>
      <w:r>
        <w:t>205</w:t>
      </w:r>
      <w:r>
        <w:fldChar w:fldCharType="end"/>
      </w:r>
    </w:p>
    <w:p w14:paraId="5525E079" w14:textId="5045D2AD" w:rsidR="005E1A5F" w:rsidRDefault="005E1A5F">
      <w:pPr>
        <w:pStyle w:val="TOC2"/>
        <w:rPr>
          <w:rFonts w:asciiTheme="minorHAnsi" w:eastAsiaTheme="minorEastAsia" w:hAnsiTheme="minorHAnsi" w:cstheme="minorBidi"/>
          <w:sz w:val="22"/>
          <w:szCs w:val="22"/>
          <w:lang w:val="en-US"/>
        </w:rPr>
      </w:pPr>
      <w:r w:rsidRPr="00122E96">
        <w:rPr>
          <w:lang w:val="en-US"/>
        </w:rPr>
        <w:t>C.6.5</w:t>
      </w:r>
      <w:r>
        <w:rPr>
          <w:rFonts w:asciiTheme="minorHAnsi" w:eastAsiaTheme="minorEastAsia" w:hAnsiTheme="minorHAnsi" w:cstheme="minorBidi"/>
          <w:sz w:val="22"/>
          <w:szCs w:val="22"/>
          <w:lang w:val="en-US"/>
        </w:rPr>
        <w:tab/>
      </w:r>
      <w:r w:rsidRPr="00122E96">
        <w:rPr>
          <w:lang w:val="en-US"/>
        </w:rPr>
        <w:t>Graphics Mix Transition</w:t>
      </w:r>
      <w:r>
        <w:tab/>
      </w:r>
      <w:r>
        <w:fldChar w:fldCharType="begin"/>
      </w:r>
      <w:r>
        <w:instrText xml:space="preserve"> PAGEREF _Toc91056736 \h </w:instrText>
      </w:r>
      <w:r>
        <w:fldChar w:fldCharType="separate"/>
      </w:r>
      <w:r>
        <w:t>205</w:t>
      </w:r>
      <w:r>
        <w:fldChar w:fldCharType="end"/>
      </w:r>
    </w:p>
    <w:p w14:paraId="29217606" w14:textId="4DB05006" w:rsidR="005E1A5F" w:rsidRDefault="005E1A5F">
      <w:pPr>
        <w:pStyle w:val="TOC3"/>
        <w:rPr>
          <w:rFonts w:asciiTheme="minorHAnsi" w:eastAsiaTheme="minorEastAsia" w:hAnsiTheme="minorHAnsi" w:cstheme="minorBidi"/>
          <w:sz w:val="22"/>
          <w:szCs w:val="22"/>
          <w:lang w:val="en-US"/>
        </w:rPr>
      </w:pPr>
      <w:r w:rsidRPr="00122E96">
        <w:rPr>
          <w:lang w:val="en-US"/>
        </w:rPr>
        <w:t>C.6.5.1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_Toc91056737 \h </w:instrText>
      </w:r>
      <w:r>
        <w:fldChar w:fldCharType="separate"/>
      </w:r>
      <w:r>
        <w:t>205</w:t>
      </w:r>
      <w:r>
        <w:fldChar w:fldCharType="end"/>
      </w:r>
    </w:p>
    <w:p w14:paraId="03B98585" w14:textId="01435574" w:rsidR="005E1A5F" w:rsidRDefault="005E1A5F">
      <w:pPr>
        <w:pStyle w:val="TOC3"/>
        <w:rPr>
          <w:rFonts w:asciiTheme="minorHAnsi" w:eastAsiaTheme="minorEastAsia" w:hAnsiTheme="minorHAnsi" w:cstheme="minorBidi"/>
          <w:sz w:val="22"/>
          <w:szCs w:val="22"/>
          <w:lang w:val="en-US"/>
        </w:rPr>
      </w:pPr>
      <w:r w:rsidRPr="00122E96">
        <w:rPr>
          <w:lang w:val="en-US"/>
        </w:rPr>
        <w:t>C.6.5.2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_Toc91056738 \h </w:instrText>
      </w:r>
      <w:r>
        <w:fldChar w:fldCharType="separate"/>
      </w:r>
      <w:r>
        <w:t>205</w:t>
      </w:r>
      <w:r>
        <w:fldChar w:fldCharType="end"/>
      </w:r>
    </w:p>
    <w:p w14:paraId="7F4401C6" w14:textId="2B888489" w:rsidR="005E1A5F" w:rsidRDefault="005E1A5F">
      <w:pPr>
        <w:pStyle w:val="TOC3"/>
        <w:rPr>
          <w:rFonts w:asciiTheme="minorHAnsi" w:eastAsiaTheme="minorEastAsia" w:hAnsiTheme="minorHAnsi" w:cstheme="minorBidi"/>
          <w:sz w:val="22"/>
          <w:szCs w:val="22"/>
          <w:lang w:val="en-US"/>
        </w:rPr>
      </w:pPr>
      <w:r w:rsidRPr="00122E96">
        <w:rPr>
          <w:lang w:val="en-US"/>
        </w:rPr>
        <w:t>C.6.5.3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_Toc91056739 \h </w:instrText>
      </w:r>
      <w:r>
        <w:fldChar w:fldCharType="separate"/>
      </w:r>
      <w:r>
        <w:t>206</w:t>
      </w:r>
      <w:r>
        <w:fldChar w:fldCharType="end"/>
      </w:r>
    </w:p>
    <w:p w14:paraId="6F050D8D" w14:textId="1BD7AD79" w:rsidR="005E1A5F" w:rsidRDefault="005E1A5F">
      <w:pPr>
        <w:pStyle w:val="TOC2"/>
        <w:rPr>
          <w:rFonts w:asciiTheme="minorHAnsi" w:eastAsiaTheme="minorEastAsia" w:hAnsiTheme="minorHAnsi" w:cstheme="minorBidi"/>
          <w:sz w:val="22"/>
          <w:szCs w:val="22"/>
          <w:lang w:val="en-US"/>
        </w:rPr>
      </w:pPr>
      <w:r w:rsidRPr="00122E96">
        <w:rPr>
          <w:lang w:val="en-US"/>
        </w:rPr>
        <w:t>C.6.6</w:t>
      </w:r>
      <w:r>
        <w:rPr>
          <w:rFonts w:asciiTheme="minorHAnsi" w:eastAsiaTheme="minorEastAsia" w:hAnsiTheme="minorHAnsi" w:cstheme="minorBidi"/>
          <w:sz w:val="22"/>
          <w:szCs w:val="22"/>
          <w:lang w:val="en-US"/>
        </w:rPr>
        <w:tab/>
      </w:r>
      <w:r w:rsidRPr="00122E96">
        <w:rPr>
          <w:lang w:val="en-US"/>
        </w:rPr>
        <w:t>Mission Control</w:t>
      </w:r>
      <w:r>
        <w:tab/>
      </w:r>
      <w:r>
        <w:fldChar w:fldCharType="begin"/>
      </w:r>
      <w:r>
        <w:instrText xml:space="preserve"> PAGEREF _Toc91056740 \h </w:instrText>
      </w:r>
      <w:r>
        <w:fldChar w:fldCharType="separate"/>
      </w:r>
      <w:r>
        <w:t>206</w:t>
      </w:r>
      <w:r>
        <w:fldChar w:fldCharType="end"/>
      </w:r>
    </w:p>
    <w:p w14:paraId="2FE5C78B" w14:textId="40BECE87" w:rsidR="005E1A5F" w:rsidRDefault="005E1A5F">
      <w:pPr>
        <w:pStyle w:val="TOC3"/>
        <w:rPr>
          <w:rFonts w:asciiTheme="minorHAnsi" w:eastAsiaTheme="minorEastAsia" w:hAnsiTheme="minorHAnsi" w:cstheme="minorBidi"/>
          <w:sz w:val="22"/>
          <w:szCs w:val="22"/>
          <w:lang w:val="en-US"/>
        </w:rPr>
      </w:pPr>
      <w:r w:rsidRPr="00122E96">
        <w:rPr>
          <w:lang w:val="en-US"/>
        </w:rPr>
        <w:t>C.6.6.1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_Toc91056741 \h </w:instrText>
      </w:r>
      <w:r>
        <w:fldChar w:fldCharType="separate"/>
      </w:r>
      <w:r>
        <w:t>206</w:t>
      </w:r>
      <w:r>
        <w:fldChar w:fldCharType="end"/>
      </w:r>
    </w:p>
    <w:p w14:paraId="1D24F9F0" w14:textId="4E4B54D6" w:rsidR="005E1A5F" w:rsidRDefault="005E1A5F">
      <w:pPr>
        <w:pStyle w:val="TOC3"/>
        <w:rPr>
          <w:rFonts w:asciiTheme="minorHAnsi" w:eastAsiaTheme="minorEastAsia" w:hAnsiTheme="minorHAnsi" w:cstheme="minorBidi"/>
          <w:sz w:val="22"/>
          <w:szCs w:val="22"/>
          <w:lang w:val="en-US"/>
        </w:rPr>
      </w:pPr>
      <w:r w:rsidRPr="00122E96">
        <w:rPr>
          <w:lang w:val="en-US"/>
        </w:rPr>
        <w:t>C.6.6.2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_Toc91056742 \h </w:instrText>
      </w:r>
      <w:r>
        <w:fldChar w:fldCharType="separate"/>
      </w:r>
      <w:r>
        <w:t>206</w:t>
      </w:r>
      <w:r>
        <w:fldChar w:fldCharType="end"/>
      </w:r>
    </w:p>
    <w:p w14:paraId="2E9528E1" w14:textId="3D6D185B" w:rsidR="005E1A5F" w:rsidRDefault="005E1A5F">
      <w:pPr>
        <w:pStyle w:val="TOC3"/>
        <w:rPr>
          <w:rFonts w:asciiTheme="minorHAnsi" w:eastAsiaTheme="minorEastAsia" w:hAnsiTheme="minorHAnsi" w:cstheme="minorBidi"/>
          <w:sz w:val="22"/>
          <w:szCs w:val="22"/>
          <w:lang w:val="en-US"/>
        </w:rPr>
      </w:pPr>
      <w:r w:rsidRPr="00122E96">
        <w:rPr>
          <w:lang w:val="en-US"/>
        </w:rPr>
        <w:t>C.6.6.3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_Toc91056743 \h </w:instrText>
      </w:r>
      <w:r>
        <w:fldChar w:fldCharType="separate"/>
      </w:r>
      <w:r>
        <w:t>207</w:t>
      </w:r>
      <w:r>
        <w:fldChar w:fldCharType="end"/>
      </w:r>
    </w:p>
    <w:p w14:paraId="2B4E1E86" w14:textId="42B6DED5" w:rsidR="005E1A5F" w:rsidRDefault="005E1A5F">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_Toc91056744 \h </w:instrText>
      </w:r>
      <w:r>
        <w:fldChar w:fldCharType="separate"/>
      </w:r>
      <w:r>
        <w:t>208</w:t>
      </w:r>
      <w:r>
        <w:fldChar w:fldCharType="end"/>
      </w:r>
    </w:p>
    <w:p w14:paraId="6EF5CBE6" w14:textId="648AA7BD" w:rsidR="005E1A5F" w:rsidRDefault="005E1A5F">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_Toc91056745 \h </w:instrText>
      </w:r>
      <w:r>
        <w:fldChar w:fldCharType="separate"/>
      </w:r>
      <w:r>
        <w:t>208</w:t>
      </w:r>
      <w:r>
        <w:fldChar w:fldCharType="end"/>
      </w:r>
    </w:p>
    <w:p w14:paraId="669C32DC" w14:textId="031F0E4E" w:rsidR="005E1A5F" w:rsidRDefault="005E1A5F">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_Toc91056746 \h </w:instrText>
      </w:r>
      <w:r>
        <w:fldChar w:fldCharType="separate"/>
      </w:r>
      <w:r>
        <w:t>208</w:t>
      </w:r>
      <w:r>
        <w:fldChar w:fldCharType="end"/>
      </w:r>
    </w:p>
    <w:p w14:paraId="115808F4" w14:textId="4D1AF8C1" w:rsidR="005E1A5F" w:rsidRDefault="005E1A5F">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_Toc91056747 \h </w:instrText>
      </w:r>
      <w:r>
        <w:fldChar w:fldCharType="separate"/>
      </w:r>
      <w:r>
        <w:t>208</w:t>
      </w:r>
      <w:r>
        <w:fldChar w:fldCharType="end"/>
      </w:r>
    </w:p>
    <w:p w14:paraId="795C22BF" w14:textId="02B36E75" w:rsidR="005E1A5F" w:rsidRDefault="005E1A5F">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_Toc91056748 \h </w:instrText>
      </w:r>
      <w:r>
        <w:fldChar w:fldCharType="separate"/>
      </w:r>
      <w:r>
        <w:t>208</w:t>
      </w:r>
      <w:r>
        <w:fldChar w:fldCharType="end"/>
      </w:r>
    </w:p>
    <w:p w14:paraId="5EADFCBC" w14:textId="12F270EA" w:rsidR="005E1A5F" w:rsidRDefault="005E1A5F">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_Toc91056749 \h </w:instrText>
      </w:r>
      <w:r>
        <w:fldChar w:fldCharType="separate"/>
      </w:r>
      <w:r>
        <w:t>208</w:t>
      </w:r>
      <w:r>
        <w:fldChar w:fldCharType="end"/>
      </w:r>
    </w:p>
    <w:p w14:paraId="53C5A22B" w14:textId="7D52DC42" w:rsidR="005E1A5F" w:rsidRDefault="005E1A5F">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 and Tests</w:t>
      </w:r>
      <w:r>
        <w:tab/>
      </w:r>
      <w:r>
        <w:fldChar w:fldCharType="begin"/>
      </w:r>
      <w:r>
        <w:instrText xml:space="preserve"> PAGEREF _Toc91056750 \h </w:instrText>
      </w:r>
      <w:r>
        <w:fldChar w:fldCharType="separate"/>
      </w:r>
      <w:r>
        <w:t>209</w:t>
      </w:r>
      <w:r>
        <w:fldChar w:fldCharType="end"/>
      </w:r>
    </w:p>
    <w:p w14:paraId="5FEB3EB6" w14:textId="25FF7F91" w:rsidR="005E1A5F" w:rsidRDefault="005E1A5F">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_Toc91056751 \h </w:instrText>
      </w:r>
      <w:r>
        <w:fldChar w:fldCharType="separate"/>
      </w:r>
      <w:r>
        <w:t>209</w:t>
      </w:r>
      <w:r>
        <w:fldChar w:fldCharType="end"/>
      </w:r>
    </w:p>
    <w:p w14:paraId="5ED1A5F4" w14:textId="7F8567EA" w:rsidR="005E1A5F" w:rsidRDefault="005E1A5F">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_Toc91056752 \h </w:instrText>
      </w:r>
      <w:r>
        <w:fldChar w:fldCharType="separate"/>
      </w:r>
      <w:r>
        <w:t>209</w:t>
      </w:r>
      <w:r>
        <w:fldChar w:fldCharType="end"/>
      </w:r>
    </w:p>
    <w:p w14:paraId="2BD879AD" w14:textId="3F282E36" w:rsidR="005E1A5F" w:rsidRDefault="005E1A5F">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_Toc91056753 \h </w:instrText>
      </w:r>
      <w:r>
        <w:fldChar w:fldCharType="separate"/>
      </w:r>
      <w:r>
        <w:t>210</w:t>
      </w:r>
      <w:r>
        <w:fldChar w:fldCharType="end"/>
      </w:r>
    </w:p>
    <w:p w14:paraId="2AC0BB3D" w14:textId="677D9502" w:rsidR="005E1A5F" w:rsidRDefault="005E1A5F">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Verification</w:t>
      </w:r>
      <w:r>
        <w:tab/>
      </w:r>
      <w:r>
        <w:fldChar w:fldCharType="begin"/>
      </w:r>
      <w:r>
        <w:instrText xml:space="preserve"> PAGEREF _Toc91056754 \h </w:instrText>
      </w:r>
      <w:r>
        <w:fldChar w:fldCharType="separate"/>
      </w:r>
      <w:r>
        <w:t>210</w:t>
      </w:r>
      <w:r>
        <w:fldChar w:fldCharType="end"/>
      </w:r>
    </w:p>
    <w:p w14:paraId="3EDBE163" w14:textId="1135E318" w:rsidR="005E1A5F" w:rsidRDefault="005E1A5F">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_Toc91056755 \h </w:instrText>
      </w:r>
      <w:r>
        <w:fldChar w:fldCharType="separate"/>
      </w:r>
      <w:r>
        <w:t>211</w:t>
      </w:r>
      <w:r>
        <w:fldChar w:fldCharType="end"/>
      </w:r>
    </w:p>
    <w:p w14:paraId="14625EB8" w14:textId="49FD85E3" w:rsidR="005E1A5F" w:rsidRDefault="005E1A5F">
      <w:pPr>
        <w:pStyle w:val="TOC9"/>
        <w:rPr>
          <w:rFonts w:asciiTheme="minorHAnsi" w:eastAsiaTheme="minorEastAsia" w:hAnsiTheme="minorHAnsi" w:cstheme="minorBidi"/>
          <w:b w:val="0"/>
          <w:szCs w:val="22"/>
          <w:lang w:val="en-US"/>
        </w:rPr>
      </w:pPr>
      <w:r>
        <w:t>E.1</w:t>
      </w:r>
      <w:r>
        <w:rPr>
          <w:rFonts w:asciiTheme="minorHAnsi" w:eastAsiaTheme="minorEastAsia" w:hAnsiTheme="minorHAnsi" w:cstheme="minorBidi"/>
          <w:b w:val="0"/>
          <w:szCs w:val="22"/>
          <w:lang w:val="en-US"/>
        </w:rPr>
        <w:tab/>
      </w:r>
      <w:r>
        <w:t>Introduction</w:t>
      </w:r>
      <w:r>
        <w:tab/>
      </w:r>
      <w:r>
        <w:fldChar w:fldCharType="begin"/>
      </w:r>
      <w:r>
        <w:instrText xml:space="preserve"> PAGEREF _Toc91056756 \h </w:instrText>
      </w:r>
      <w:r>
        <w:fldChar w:fldCharType="separate"/>
      </w:r>
      <w:r>
        <w:t>211</w:t>
      </w:r>
      <w:r>
        <w:fldChar w:fldCharType="end"/>
      </w:r>
    </w:p>
    <w:p w14:paraId="1CD884D3" w14:textId="0B6461D5" w:rsidR="005E1A5F" w:rsidRDefault="005E1A5F">
      <w:pPr>
        <w:pStyle w:val="TOC9"/>
        <w:rPr>
          <w:rFonts w:asciiTheme="minorHAnsi" w:eastAsiaTheme="minorEastAsia" w:hAnsiTheme="minorHAnsi" w:cstheme="minorBidi"/>
          <w:b w:val="0"/>
          <w:szCs w:val="22"/>
          <w:lang w:val="en-US"/>
        </w:rPr>
      </w:pPr>
      <w:r>
        <w:t>E.2</w:t>
      </w:r>
      <w:r>
        <w:rPr>
          <w:rFonts w:asciiTheme="minorHAnsi" w:eastAsiaTheme="minorEastAsia" w:hAnsiTheme="minorHAnsi" w:cstheme="minorBidi"/>
          <w:b w:val="0"/>
          <w:szCs w:val="22"/>
          <w:lang w:val="en-US"/>
        </w:rPr>
        <w:tab/>
      </w:r>
      <w:r>
        <w:t xml:space="preserve"> README</w:t>
      </w:r>
      <w:r>
        <w:tab/>
      </w:r>
      <w:r>
        <w:fldChar w:fldCharType="begin"/>
      </w:r>
      <w:r>
        <w:instrText xml:space="preserve"> PAGEREF _Toc91056757 \h </w:instrText>
      </w:r>
      <w:r>
        <w:fldChar w:fldCharType="separate"/>
      </w:r>
      <w:r>
        <w:t>212</w:t>
      </w:r>
      <w:r>
        <w:fldChar w:fldCharType="end"/>
      </w:r>
    </w:p>
    <w:p w14:paraId="396C4D2C" w14:textId="42798712"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Overview</w:t>
      </w:r>
      <w:r>
        <w:tab/>
      </w:r>
      <w:r>
        <w:fldChar w:fldCharType="begin"/>
      </w:r>
      <w:r>
        <w:instrText xml:space="preserve"> PAGEREF _Toc91056758 \h </w:instrText>
      </w:r>
      <w:r>
        <w:fldChar w:fldCharType="separate"/>
      </w:r>
      <w:r>
        <w:t>212</w:t>
      </w:r>
      <w:r>
        <w:fldChar w:fldCharType="end"/>
      </w:r>
    </w:p>
    <w:p w14:paraId="0AD96582" w14:textId="420E0D3B"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1. build / environment</w:t>
      </w:r>
      <w:r>
        <w:tab/>
      </w:r>
      <w:r>
        <w:fldChar w:fldCharType="begin"/>
      </w:r>
      <w:r>
        <w:instrText xml:space="preserve"> PAGEREF _Toc91056759 \h </w:instrText>
      </w:r>
      <w:r>
        <w:fldChar w:fldCharType="separate"/>
      </w:r>
      <w:r>
        <w:t>212</w:t>
      </w:r>
      <w:r>
        <w:fldChar w:fldCharType="end"/>
      </w:r>
    </w:p>
    <w:p w14:paraId="5117DB81" w14:textId="563D47CC"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1.1 Docker image</w:t>
      </w:r>
      <w:r>
        <w:tab/>
      </w:r>
      <w:r>
        <w:fldChar w:fldCharType="begin"/>
      </w:r>
      <w:r>
        <w:instrText xml:space="preserve"> PAGEREF _Toc91056760 \h </w:instrText>
      </w:r>
      <w:r>
        <w:fldChar w:fldCharType="separate"/>
      </w:r>
      <w:r>
        <w:t>212</w:t>
      </w:r>
      <w:r>
        <w:fldChar w:fldCharType="end"/>
      </w:r>
    </w:p>
    <w:p w14:paraId="1B4CD54F" w14:textId="76D19777"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1.2 running the scripts without docker</w:t>
      </w:r>
      <w:r>
        <w:tab/>
      </w:r>
      <w:r>
        <w:fldChar w:fldCharType="begin"/>
      </w:r>
      <w:r>
        <w:instrText xml:space="preserve"> PAGEREF _Toc91056761 \h </w:instrText>
      </w:r>
      <w:r>
        <w:fldChar w:fldCharType="separate"/>
      </w:r>
      <w:r>
        <w:t>213</w:t>
      </w:r>
      <w:r>
        <w:fldChar w:fldCharType="end"/>
      </w:r>
    </w:p>
    <w:p w14:paraId="6D9FEB53" w14:textId="62347BD5"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2. Downloading content from the reference server</w:t>
      </w:r>
      <w:r>
        <w:tab/>
      </w:r>
      <w:r>
        <w:fldChar w:fldCharType="begin"/>
      </w:r>
      <w:r>
        <w:instrText xml:space="preserve"> PAGEREF _Toc91056762 \h </w:instrText>
      </w:r>
      <w:r>
        <w:fldChar w:fldCharType="separate"/>
      </w:r>
      <w:r>
        <w:t>214</w:t>
      </w:r>
      <w:r>
        <w:fldChar w:fldCharType="end"/>
      </w:r>
    </w:p>
    <w:p w14:paraId="2B13AEC3" w14:textId="280EF884"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3. Content conversion</w:t>
      </w:r>
      <w:r>
        <w:tab/>
      </w:r>
      <w:r>
        <w:fldChar w:fldCharType="begin"/>
      </w:r>
      <w:r>
        <w:instrText xml:space="preserve"> PAGEREF _Toc91056763 \h </w:instrText>
      </w:r>
      <w:r>
        <w:fldChar w:fldCharType="separate"/>
      </w:r>
      <w:r>
        <w:t>214</w:t>
      </w:r>
      <w:r>
        <w:fldChar w:fldCharType="end"/>
      </w:r>
    </w:p>
    <w:p w14:paraId="2D243FFD" w14:textId="4D53317F"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4. creating new test data</w:t>
      </w:r>
      <w:r>
        <w:tab/>
      </w:r>
      <w:r>
        <w:fldChar w:fldCharType="begin"/>
      </w:r>
      <w:r>
        <w:instrText xml:space="preserve"> PAGEREF _Toc91056764 \h </w:instrText>
      </w:r>
      <w:r>
        <w:fldChar w:fldCharType="separate"/>
      </w:r>
      <w:r>
        <w:t>214</w:t>
      </w:r>
      <w:r>
        <w:fldChar w:fldCharType="end"/>
      </w:r>
    </w:p>
    <w:p w14:paraId="62B79BE2" w14:textId="5A1EDE48"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4.1 Introduction</w:t>
      </w:r>
      <w:r>
        <w:tab/>
      </w:r>
      <w:r>
        <w:fldChar w:fldCharType="begin"/>
      </w:r>
      <w:r>
        <w:instrText xml:space="preserve"> PAGEREF _Toc91056765 \h </w:instrText>
      </w:r>
      <w:r>
        <w:fldChar w:fldCharType="separate"/>
      </w:r>
      <w:r>
        <w:t>214</w:t>
      </w:r>
      <w:r>
        <w:fldChar w:fldCharType="end"/>
      </w:r>
    </w:p>
    <w:p w14:paraId="38E4182D" w14:textId="1FC02DC1"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4.2 anchor bitstreams generation</w:t>
      </w:r>
      <w:r>
        <w:tab/>
      </w:r>
      <w:r>
        <w:fldChar w:fldCharType="begin"/>
      </w:r>
      <w:r>
        <w:instrText xml:space="preserve"> PAGEREF _Toc91056766 \h </w:instrText>
      </w:r>
      <w:r>
        <w:fldChar w:fldCharType="separate"/>
      </w:r>
      <w:r>
        <w:t>215</w:t>
      </w:r>
      <w:r>
        <w:fldChar w:fldCharType="end"/>
      </w:r>
    </w:p>
    <w:p w14:paraId="21803F7B" w14:textId="5324581D"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4.3 metrics generation</w:t>
      </w:r>
      <w:r>
        <w:tab/>
      </w:r>
      <w:r>
        <w:fldChar w:fldCharType="begin"/>
      </w:r>
      <w:r>
        <w:instrText xml:space="preserve"> PAGEREF _Toc91056767 \h </w:instrText>
      </w:r>
      <w:r>
        <w:fldChar w:fldCharType="separate"/>
      </w:r>
      <w:r>
        <w:t>215</w:t>
      </w:r>
      <w:r>
        <w:fldChar w:fldCharType="end"/>
      </w:r>
    </w:p>
    <w:p w14:paraId="50100FF3" w14:textId="4283AD91" w:rsidR="005E1A5F" w:rsidRDefault="005E1A5F">
      <w:pPr>
        <w:pStyle w:val="TOC3"/>
        <w:rPr>
          <w:rFonts w:asciiTheme="minorHAnsi" w:eastAsiaTheme="minorEastAsia" w:hAnsiTheme="minorHAnsi" w:cstheme="minorBidi"/>
          <w:sz w:val="22"/>
          <w:szCs w:val="22"/>
          <w:lang w:val="en-US"/>
        </w:rPr>
      </w:pPr>
      <w:r w:rsidRPr="00122E96">
        <w:rPr>
          <w:rFonts w:ascii="Segoe UI" w:hAnsi="Segoe UI" w:cs="Segoe UI"/>
          <w:color w:val="24292F"/>
        </w:rPr>
        <w:t>4.3.1 Preliminaries</w:t>
      </w:r>
      <w:r>
        <w:tab/>
      </w:r>
      <w:r>
        <w:fldChar w:fldCharType="begin"/>
      </w:r>
      <w:r>
        <w:instrText xml:space="preserve"> PAGEREF _Toc91056768 \h </w:instrText>
      </w:r>
      <w:r>
        <w:fldChar w:fldCharType="separate"/>
      </w:r>
      <w:r>
        <w:t>215</w:t>
      </w:r>
      <w:r>
        <w:fldChar w:fldCharType="end"/>
      </w:r>
    </w:p>
    <w:p w14:paraId="1340B4F2" w14:textId="56E90107" w:rsidR="005E1A5F" w:rsidRDefault="005E1A5F">
      <w:pPr>
        <w:pStyle w:val="TOC3"/>
        <w:rPr>
          <w:rFonts w:asciiTheme="minorHAnsi" w:eastAsiaTheme="minorEastAsia" w:hAnsiTheme="minorHAnsi" w:cstheme="minorBidi"/>
          <w:sz w:val="22"/>
          <w:szCs w:val="22"/>
          <w:lang w:val="en-US"/>
        </w:rPr>
      </w:pPr>
      <w:r w:rsidRPr="00122E96">
        <w:rPr>
          <w:rFonts w:ascii="Segoe UI" w:hAnsi="Segoe UI" w:cs="Segoe UI"/>
          <w:color w:val="24292F"/>
        </w:rPr>
        <w:t>4.3.2 metrics software modules</w:t>
      </w:r>
      <w:r>
        <w:tab/>
      </w:r>
      <w:r>
        <w:fldChar w:fldCharType="begin"/>
      </w:r>
      <w:r>
        <w:instrText xml:space="preserve"> PAGEREF _Toc91056769 \h </w:instrText>
      </w:r>
      <w:r>
        <w:fldChar w:fldCharType="separate"/>
      </w:r>
      <w:r>
        <w:t>215</w:t>
      </w:r>
      <w:r>
        <w:fldChar w:fldCharType="end"/>
      </w:r>
    </w:p>
    <w:p w14:paraId="346A6F52" w14:textId="18D38B5A"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4.4 encoder/decoder implementation</w:t>
      </w:r>
      <w:r>
        <w:tab/>
      </w:r>
      <w:r>
        <w:fldChar w:fldCharType="begin"/>
      </w:r>
      <w:r>
        <w:instrText xml:space="preserve"> PAGEREF _Toc91056770 \h </w:instrText>
      </w:r>
      <w:r>
        <w:fldChar w:fldCharType="separate"/>
      </w:r>
      <w:r>
        <w:t>216</w:t>
      </w:r>
      <w:r>
        <w:fldChar w:fldCharType="end"/>
      </w:r>
    </w:p>
    <w:p w14:paraId="723D7A99" w14:textId="5C961B3B"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5. content verification</w:t>
      </w:r>
      <w:r>
        <w:tab/>
      </w:r>
      <w:r>
        <w:fldChar w:fldCharType="begin"/>
      </w:r>
      <w:r>
        <w:instrText xml:space="preserve"> PAGEREF _Toc91056771 \h </w:instrText>
      </w:r>
      <w:r>
        <w:fldChar w:fldCharType="separate"/>
      </w:r>
      <w:r>
        <w:t>216</w:t>
      </w:r>
      <w:r>
        <w:fldChar w:fldCharType="end"/>
      </w:r>
    </w:p>
    <w:p w14:paraId="3B95294E" w14:textId="1BD7BC4E"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bundling verification reports to csv</w:t>
      </w:r>
      <w:r>
        <w:tab/>
      </w:r>
      <w:r>
        <w:fldChar w:fldCharType="begin"/>
      </w:r>
      <w:r>
        <w:instrText xml:space="preserve"> PAGEREF _Toc91056772 \h </w:instrText>
      </w:r>
      <w:r>
        <w:fldChar w:fldCharType="separate"/>
      </w:r>
      <w:r>
        <w:t>217</w:t>
      </w:r>
      <w:r>
        <w:fldChar w:fldCharType="end"/>
      </w:r>
    </w:p>
    <w:p w14:paraId="645E7A90" w14:textId="1F64C680"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lastRenderedPageBreak/>
        <w:t>6. comparing test data to anchors</w:t>
      </w:r>
      <w:r>
        <w:tab/>
      </w:r>
      <w:r>
        <w:fldChar w:fldCharType="begin"/>
      </w:r>
      <w:r>
        <w:instrText xml:space="preserve"> PAGEREF _Toc91056773 \h </w:instrText>
      </w:r>
      <w:r>
        <w:fldChar w:fldCharType="separate"/>
      </w:r>
      <w:r>
        <w:t>217</w:t>
      </w:r>
      <w:r>
        <w:fldChar w:fldCharType="end"/>
      </w:r>
    </w:p>
    <w:p w14:paraId="1790CF5D" w14:textId="730011C4"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FAQ</w:t>
      </w:r>
      <w:r>
        <w:tab/>
      </w:r>
      <w:r>
        <w:fldChar w:fldCharType="begin"/>
      </w:r>
      <w:r>
        <w:instrText xml:space="preserve"> PAGEREF _Toc91056774 \h </w:instrText>
      </w:r>
      <w:r>
        <w:fldChar w:fldCharType="separate"/>
      </w:r>
      <w:r>
        <w:t>217</w:t>
      </w:r>
      <w:r>
        <w:fldChar w:fldCharType="end"/>
      </w:r>
    </w:p>
    <w:p w14:paraId="296FEF97" w14:textId="4BB50C13" w:rsidR="005E1A5F" w:rsidRDefault="005E1A5F">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_Toc91056775 \h </w:instrText>
      </w:r>
      <w:r>
        <w:fldChar w:fldCharType="separate"/>
      </w:r>
      <w:r>
        <w:t>219</w:t>
      </w:r>
      <w:r>
        <w:fldChar w:fldCharType="end"/>
      </w:r>
    </w:p>
    <w:p w14:paraId="46472E4D" w14:textId="6BC0A978" w:rsidR="005E1A5F" w:rsidRDefault="005E1A5F">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_Toc91056776 \h </w:instrText>
      </w:r>
      <w:r>
        <w:fldChar w:fldCharType="separate"/>
      </w:r>
      <w:r>
        <w:t>219</w:t>
      </w:r>
      <w:r>
        <w:fldChar w:fldCharType="end"/>
      </w:r>
    </w:p>
    <w:p w14:paraId="33C80D86" w14:textId="2EC9C4C4" w:rsidR="005E1A5F" w:rsidRDefault="005E1A5F">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_Toc91056777 \h </w:instrText>
      </w:r>
      <w:r>
        <w:fldChar w:fldCharType="separate"/>
      </w:r>
      <w:r>
        <w:t>220</w:t>
      </w:r>
      <w:r>
        <w:fldChar w:fldCharType="end"/>
      </w:r>
    </w:p>
    <w:p w14:paraId="1CBBA772" w14:textId="18415C31" w:rsidR="005E1A5F" w:rsidRDefault="005E1A5F">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_Toc91056778 \h </w:instrText>
      </w:r>
      <w:r>
        <w:fldChar w:fldCharType="separate"/>
      </w:r>
      <w:r>
        <w:t>220</w:t>
      </w:r>
      <w:r>
        <w:fldChar w:fldCharType="end"/>
      </w:r>
    </w:p>
    <w:p w14:paraId="66138B1E" w14:textId="694D3704" w:rsidR="005E1A5F" w:rsidRDefault="005E1A5F">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_Toc91056779 \h </w:instrText>
      </w:r>
      <w:r>
        <w:fldChar w:fldCharType="separate"/>
      </w:r>
      <w:r>
        <w:t>221</w:t>
      </w:r>
      <w:r>
        <w:fldChar w:fldCharType="end"/>
      </w:r>
    </w:p>
    <w:p w14:paraId="0CF6F626" w14:textId="1D54BB25"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91056252"/>
      <w:bookmarkEnd w:id="16"/>
      <w:r w:rsidRPr="004D3578">
        <w:lastRenderedPageBreak/>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91056253"/>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91056254"/>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2"/>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_Toc91056255"/>
      <w:bookmarkStart w:id="38" w:name="OLE_LINK2"/>
      <w:bookmarkEnd w:id="33"/>
      <w:r w:rsidRPr="004D3578">
        <w:t>2</w:t>
      </w:r>
      <w:r w:rsidRPr="004D3578">
        <w:tab/>
        <w:t>References</w:t>
      </w:r>
      <w:bookmarkEnd w:id="34"/>
      <w:bookmarkEnd w:id="35"/>
      <w:bookmarkEnd w:id="36"/>
      <w:bookmarkEnd w:id="3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8"/>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9" w:name="_Ref38286843"/>
        <w:r w:rsidRPr="00396B70">
          <w:rPr>
            <w:rStyle w:val="Hyperlink"/>
            <w:rFonts w:eastAsia="MS Mincho"/>
          </w:rPr>
          <w:t>https://cdn.ihs.com/www/pdf/4ktv-uhd-ebook.pdf</w:t>
        </w:r>
        <w:bookmarkEnd w:id="3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6902AC">
        <w:rPr>
          <w:lang w:val="en-US"/>
        </w:rPr>
        <w:t>[43]</w:t>
      </w:r>
      <w:r w:rsidRPr="006902AC">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541E25B2" w14:textId="77777777" w:rsidR="00827DA2" w:rsidRDefault="00827DA2" w:rsidP="00827DA2">
      <w:pPr>
        <w:pStyle w:val="EX"/>
        <w:rPr>
          <w:lang w:val="en-US"/>
        </w:rPr>
      </w:pPr>
      <w:r w:rsidRPr="006922D0">
        <w:rPr>
          <w:lang w:val="en-US"/>
        </w:rPr>
        <w:t>[7</w:t>
      </w:r>
      <w:r>
        <w:rPr>
          <w:lang w:val="en-US"/>
        </w:rPr>
        <w:t>1</w:t>
      </w:r>
      <w:r w:rsidRPr="006922D0">
        <w:rPr>
          <w:lang w:val="en-US"/>
        </w:rPr>
        <w:t>]</w:t>
      </w:r>
      <w:r w:rsidRPr="006922D0">
        <w:rPr>
          <w:lang w:val="en-US"/>
        </w:rPr>
        <w:tab/>
      </w:r>
      <w:r>
        <w:t>JVET-W2020: “VVC verification test report for high dynamic range video content”, Mathias Wien, Vittorio Baroncini, Output document, Joint Video Experts Team (JVET) of ITU-T SG 16 WP 3 and ISO/IEC JTC 1/SC 29, 23rd Meeting</w:t>
      </w:r>
      <w:r>
        <w:rPr>
          <w:lang w:val="en-CA"/>
        </w:rPr>
        <w:t>, by teleconference, 7–16 July 2021.</w:t>
      </w:r>
    </w:p>
    <w:p w14:paraId="4BFF7C69" w14:textId="02C3ACF9" w:rsidR="0080263F" w:rsidRPr="00706EB2" w:rsidRDefault="00827DA2" w:rsidP="00DE44DB">
      <w:pPr>
        <w:pStyle w:val="EX"/>
      </w:pPr>
      <w:r w:rsidRPr="006922D0">
        <w:rPr>
          <w:lang w:val="en-US"/>
        </w:rPr>
        <w:t>[7</w:t>
      </w:r>
      <w:r>
        <w:rPr>
          <w:lang w:val="en-US"/>
        </w:rPr>
        <w:t>2</w:t>
      </w:r>
      <w:r w:rsidRPr="006922D0">
        <w:rPr>
          <w:lang w:val="en-US"/>
        </w:rPr>
        <w:t>]</w:t>
      </w:r>
      <w:r w:rsidRPr="006922D0">
        <w:rPr>
          <w:lang w:val="en-US"/>
        </w:rPr>
        <w:tab/>
      </w:r>
      <w:r>
        <w:t>JVET-V2020: “VVC verification test report for HD SDR and 360° video content”, Mathias Wien, Vittorio Baroncini, Output document, Joint Video Experts Team (JVET) of ITU-T SG 16 WP 3 and ISO/IEC JTC 1/SC 29, 22nd Meeting, by teleconference, 20 – 28 Apr. 2021.</w:t>
      </w:r>
    </w:p>
    <w:p w14:paraId="3F9EB8BB" w14:textId="77777777" w:rsidR="00080512" w:rsidRPr="004D3578" w:rsidRDefault="00080512">
      <w:pPr>
        <w:pStyle w:val="Heading1"/>
      </w:pPr>
      <w:bookmarkStart w:id="40" w:name="definitions"/>
      <w:bookmarkStart w:id="41" w:name="_Toc41600552"/>
      <w:bookmarkStart w:id="42" w:name="_Toc55812932"/>
      <w:bookmarkStart w:id="43" w:name="_Toc49376956"/>
      <w:bookmarkStart w:id="44" w:name="_Toc91056256"/>
      <w:bookmarkEnd w:id="40"/>
      <w:r w:rsidRPr="004D3578">
        <w:t>3</w:t>
      </w:r>
      <w:r w:rsidRPr="004D3578">
        <w:tab/>
        <w:t>Definitions</w:t>
      </w:r>
      <w:r w:rsidR="00602AEA">
        <w:t xml:space="preserve"> of terms, symbols and abbreviations</w:t>
      </w:r>
      <w:bookmarkEnd w:id="41"/>
      <w:bookmarkEnd w:id="42"/>
      <w:bookmarkEnd w:id="43"/>
      <w:bookmarkEnd w:id="44"/>
    </w:p>
    <w:p w14:paraId="71A58ED8" w14:textId="77777777" w:rsidR="00080512" w:rsidRPr="004D3578" w:rsidRDefault="00080512">
      <w:pPr>
        <w:pStyle w:val="Heading2"/>
      </w:pPr>
      <w:bookmarkStart w:id="45" w:name="_Toc41600553"/>
      <w:bookmarkStart w:id="46" w:name="_Toc55812933"/>
      <w:bookmarkStart w:id="47" w:name="_Toc49376957"/>
      <w:bookmarkStart w:id="48" w:name="_Toc91056257"/>
      <w:r w:rsidRPr="004D3578">
        <w:t>3.1</w:t>
      </w:r>
      <w:r w:rsidRPr="004D3578">
        <w:tab/>
      </w:r>
      <w:r w:rsidR="002B6339">
        <w:t>Terms</w:t>
      </w:r>
      <w:bookmarkEnd w:id="45"/>
      <w:bookmarkEnd w:id="46"/>
      <w:bookmarkEnd w:id="47"/>
      <w:bookmarkEnd w:id="4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9" w:name="_Toc41600554"/>
      <w:bookmarkStart w:id="50" w:name="_Toc55812934"/>
      <w:bookmarkStart w:id="51" w:name="_Toc49376958"/>
      <w:bookmarkStart w:id="52" w:name="_Toc91056258"/>
      <w:r w:rsidRPr="004D3578">
        <w:lastRenderedPageBreak/>
        <w:t>3.2</w:t>
      </w:r>
      <w:r w:rsidRPr="004D3578">
        <w:tab/>
        <w:t>Symbols</w:t>
      </w:r>
      <w:bookmarkEnd w:id="49"/>
      <w:bookmarkEnd w:id="50"/>
      <w:bookmarkEnd w:id="51"/>
      <w:bookmarkEnd w:id="52"/>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3" w:name="_Toc41600555"/>
      <w:bookmarkStart w:id="54" w:name="_Toc55812935"/>
      <w:bookmarkStart w:id="55" w:name="_Toc49376959"/>
      <w:bookmarkStart w:id="56" w:name="_Toc91056259"/>
      <w:r w:rsidRPr="004D3578">
        <w:t>3.3</w:t>
      </w:r>
      <w:r w:rsidRPr="004D3578">
        <w:tab/>
        <w:t>Abbreviations</w:t>
      </w:r>
      <w:bookmarkEnd w:id="53"/>
      <w:bookmarkEnd w:id="54"/>
      <w:bookmarkEnd w:id="55"/>
      <w:bookmarkEnd w:id="56"/>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lastRenderedPageBreak/>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57" w:name="clause4"/>
      <w:bookmarkStart w:id="58" w:name="_Toc41600556"/>
      <w:bookmarkStart w:id="59" w:name="_Toc55812936"/>
      <w:bookmarkStart w:id="60" w:name="_Toc49376960"/>
      <w:bookmarkStart w:id="61" w:name="_Toc91056260"/>
      <w:bookmarkEnd w:id="57"/>
      <w:r w:rsidRPr="004D3578">
        <w:t>4</w:t>
      </w:r>
      <w:r w:rsidRPr="004D3578">
        <w:tab/>
      </w:r>
      <w:r w:rsidR="00C416DB" w:rsidRPr="00C416DB">
        <w:t xml:space="preserve">Overview of video codec capabilities in 3GPP </w:t>
      </w:r>
      <w:bookmarkEnd w:id="58"/>
      <w:r w:rsidR="00C416DB" w:rsidRPr="00C416DB">
        <w:t>services in Release 16</w:t>
      </w:r>
      <w:bookmarkEnd w:id="59"/>
      <w:bookmarkEnd w:id="60"/>
      <w:bookmarkEnd w:id="61"/>
    </w:p>
    <w:p w14:paraId="7985B5AF" w14:textId="0B309005" w:rsidR="00C416DB" w:rsidRPr="004D3578" w:rsidRDefault="00C416DB" w:rsidP="00C416DB">
      <w:pPr>
        <w:pStyle w:val="Heading2"/>
      </w:pPr>
      <w:bookmarkStart w:id="62" w:name="_Toc41600557"/>
      <w:bookmarkStart w:id="63" w:name="_Toc55812937"/>
      <w:bookmarkStart w:id="64" w:name="_Toc49376961"/>
      <w:bookmarkStart w:id="65" w:name="_Toc91056261"/>
      <w:r w:rsidRPr="004D3578">
        <w:t>4.1</w:t>
      </w:r>
      <w:r w:rsidRPr="004D3578">
        <w:tab/>
      </w:r>
      <w:r>
        <w:t>Introduction</w:t>
      </w:r>
      <w:bookmarkEnd w:id="62"/>
      <w:bookmarkEnd w:id="63"/>
      <w:bookmarkEnd w:id="64"/>
      <w:bookmarkEnd w:id="65"/>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lastRenderedPageBreak/>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6" w:name="_Toc41600558"/>
      <w:bookmarkStart w:id="67" w:name="_Toc55812938"/>
      <w:bookmarkStart w:id="68" w:name="_Toc49376962"/>
      <w:bookmarkStart w:id="69" w:name="_Toc91056262"/>
      <w:bookmarkStart w:id="70" w:name="OLE_LINK1"/>
      <w:r w:rsidRPr="004D3578">
        <w:t>4.</w:t>
      </w:r>
      <w:r w:rsidR="004F6D1D">
        <w:t>2</w:t>
      </w:r>
      <w:r w:rsidRPr="004D3578">
        <w:tab/>
      </w:r>
      <w:r w:rsidR="004F6D1D" w:rsidRPr="004F6D1D">
        <w:t>TV Video Profiles</w:t>
      </w:r>
      <w:bookmarkEnd w:id="66"/>
      <w:bookmarkEnd w:id="67"/>
      <w:bookmarkEnd w:id="68"/>
      <w:bookmarkEnd w:id="69"/>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3ACFA623" w:rsidR="00D6108B" w:rsidRDefault="00D6108B" w:rsidP="00D6108B">
      <w:r>
        <w:t xml:space="preserve">Each one of the Operation Points is associated with a video coding specification and a particular Profile, Level, and Tier (for HEVC). The combination of a specific profile, level, and tier indicate the maximum decoding capabilities, such as chroma format, resolution, frame rate, and bit </w:t>
      </w:r>
      <w:r w:rsidR="00907AE7">
        <w:t>depth, that</w:t>
      </w:r>
      <w:r>
        <w:t xml:space="preserve">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1" w:name="_Toc55812939"/>
      <w:bookmarkStart w:id="72" w:name="_Toc49376963"/>
      <w:bookmarkStart w:id="73" w:name="_Toc91056263"/>
      <w:bookmarkStart w:id="74" w:name="_Toc41600559"/>
      <w:bookmarkEnd w:id="70"/>
      <w:r w:rsidRPr="00882D8E">
        <w:t>4.3</w:t>
      </w:r>
      <w:r w:rsidRPr="00882D8E">
        <w:tab/>
        <w:t>VR Video Profiles</w:t>
      </w:r>
      <w:bookmarkEnd w:id="71"/>
      <w:bookmarkEnd w:id="72"/>
      <w:bookmarkEnd w:id="73"/>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5" w:name="_Toc55812940"/>
      <w:bookmarkStart w:id="76" w:name="_Toc49376964"/>
      <w:bookmarkStart w:id="77" w:name="_Toc91056264"/>
      <w:r>
        <w:t>4.4</w:t>
      </w:r>
      <w:r>
        <w:tab/>
      </w:r>
      <w:r w:rsidR="00741A68">
        <w:t>5G Media Streaming</w:t>
      </w:r>
      <w:bookmarkEnd w:id="74"/>
      <w:bookmarkEnd w:id="75"/>
      <w:bookmarkEnd w:id="76"/>
      <w:bookmarkEnd w:id="77"/>
    </w:p>
    <w:p w14:paraId="0545FA95" w14:textId="14F82A7D" w:rsidR="0018502A" w:rsidRDefault="00312CE9" w:rsidP="00312CE9">
      <w:pPr>
        <w:pStyle w:val="Heading3"/>
      </w:pPr>
      <w:bookmarkStart w:id="78" w:name="_Toc55812941"/>
      <w:bookmarkStart w:id="79" w:name="_Toc49376965"/>
      <w:bookmarkStart w:id="80" w:name="_Toc91056265"/>
      <w:bookmarkStart w:id="81" w:name="_Toc41600560"/>
      <w:r>
        <w:t>4.4.1</w:t>
      </w:r>
      <w:r>
        <w:tab/>
        <w:t>Introduction</w:t>
      </w:r>
      <w:bookmarkEnd w:id="78"/>
      <w:bookmarkEnd w:id="79"/>
      <w:bookmarkEnd w:id="80"/>
    </w:p>
    <w:bookmarkEnd w:id="81"/>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2" w:name="_Toc55812942"/>
      <w:bookmarkStart w:id="83" w:name="_Toc49376966"/>
      <w:bookmarkStart w:id="84" w:name="_Toc91056266"/>
      <w:r>
        <w:t>4.4.2</w:t>
      </w:r>
      <w:r>
        <w:tab/>
        <w:t>5GMS Downlink Streaming default profile</w:t>
      </w:r>
      <w:bookmarkEnd w:id="82"/>
      <w:bookmarkEnd w:id="83"/>
      <w:bookmarkEnd w:id="84"/>
    </w:p>
    <w:p w14:paraId="7050FAA9" w14:textId="77777777" w:rsidR="000C3CC5" w:rsidRDefault="000C3CC5" w:rsidP="000C3CC5">
      <w:pPr>
        <w:pStyle w:val="Heading4"/>
      </w:pPr>
      <w:bookmarkStart w:id="85" w:name="_Toc55812943"/>
      <w:bookmarkStart w:id="86" w:name="_Toc49376967"/>
      <w:bookmarkStart w:id="87" w:name="_Toc91056267"/>
      <w:r>
        <w:t>4.4.2.1</w:t>
      </w:r>
      <w:r>
        <w:tab/>
        <w:t>H.264 (AVC)</w:t>
      </w:r>
      <w:bookmarkEnd w:id="85"/>
      <w:bookmarkEnd w:id="86"/>
      <w:bookmarkEnd w:id="87"/>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8" w:name="_Toc55812944"/>
      <w:bookmarkStart w:id="89" w:name="_Toc49376968"/>
      <w:bookmarkStart w:id="90" w:name="_Toc91056268"/>
      <w:r>
        <w:t>4.4.2.2</w:t>
      </w:r>
      <w:r>
        <w:tab/>
        <w:t>H.265 (HEVC)</w:t>
      </w:r>
      <w:bookmarkEnd w:id="88"/>
      <w:bookmarkEnd w:id="89"/>
      <w:bookmarkEnd w:id="90"/>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1" w:name="_Toc55812945"/>
      <w:bookmarkStart w:id="92" w:name="_Toc49376969"/>
      <w:bookmarkStart w:id="93" w:name="_Toc91056269"/>
      <w:r>
        <w:t>4.4.2.3</w:t>
      </w:r>
      <w:r>
        <w:tab/>
        <w:t>Encapsulation format</w:t>
      </w:r>
      <w:bookmarkEnd w:id="91"/>
      <w:bookmarkEnd w:id="92"/>
      <w:bookmarkEnd w:id="93"/>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4" w:name="_Toc55812946"/>
      <w:bookmarkStart w:id="95" w:name="_Toc49376970"/>
      <w:bookmarkStart w:id="96" w:name="_Toc91056270"/>
      <w:bookmarkStart w:id="97" w:name="_Toc41600562"/>
      <w:r>
        <w:t>4.4.3</w:t>
      </w:r>
      <w:r>
        <w:tab/>
        <w:t>5GMS Uplink Streaming default profile</w:t>
      </w:r>
      <w:bookmarkEnd w:id="94"/>
      <w:bookmarkEnd w:id="95"/>
      <w:bookmarkEnd w:id="96"/>
    </w:p>
    <w:p w14:paraId="2825206C" w14:textId="77777777" w:rsidR="00DA47D1" w:rsidRDefault="00DA47D1" w:rsidP="00DA47D1">
      <w:pPr>
        <w:pStyle w:val="Heading4"/>
      </w:pPr>
      <w:bookmarkStart w:id="98" w:name="_Toc55812947"/>
      <w:bookmarkStart w:id="99" w:name="_Toc49376971"/>
      <w:bookmarkStart w:id="100" w:name="_Toc91056271"/>
      <w:r>
        <w:t>4.4.3.1</w:t>
      </w:r>
      <w:r>
        <w:tab/>
        <w:t>H.265 (HEVC)</w:t>
      </w:r>
      <w:bookmarkEnd w:id="98"/>
      <w:bookmarkEnd w:id="99"/>
      <w:bookmarkEnd w:id="100"/>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1" w:name="_Toc55812948"/>
      <w:bookmarkStart w:id="102" w:name="_Toc49376972"/>
      <w:bookmarkStart w:id="103" w:name="_Toc91056272"/>
      <w:r>
        <w:t>4.4.3.2</w:t>
      </w:r>
      <w:r>
        <w:tab/>
        <w:t>Encapsulation format</w:t>
      </w:r>
      <w:bookmarkEnd w:id="101"/>
      <w:bookmarkEnd w:id="102"/>
      <w:bookmarkEnd w:id="10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4" w:name="_Toc55812949"/>
      <w:bookmarkStart w:id="105" w:name="_Toc49376973"/>
      <w:bookmarkStart w:id="106" w:name="_Toc91056273"/>
      <w:r>
        <w:t>4.4.4</w:t>
      </w:r>
      <w:r>
        <w:tab/>
        <w:t>5GMS Television (TV) profile</w:t>
      </w:r>
      <w:bookmarkEnd w:id="104"/>
      <w:bookmarkEnd w:id="105"/>
      <w:bookmarkEnd w:id="106"/>
    </w:p>
    <w:p w14:paraId="57584E04" w14:textId="77777777" w:rsidR="00DA47D1" w:rsidRDefault="00DA47D1" w:rsidP="00DA47D1">
      <w:pPr>
        <w:pStyle w:val="Heading4"/>
      </w:pPr>
      <w:bookmarkStart w:id="107" w:name="_Toc55812950"/>
      <w:bookmarkStart w:id="108" w:name="_Toc49376974"/>
      <w:bookmarkStart w:id="109" w:name="_Toc91056274"/>
      <w:r>
        <w:t>4.4.4.1</w:t>
      </w:r>
      <w:r>
        <w:tab/>
        <w:t>H.264 (AVC)</w:t>
      </w:r>
      <w:bookmarkEnd w:id="107"/>
      <w:bookmarkEnd w:id="108"/>
      <w:bookmarkEnd w:id="109"/>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0" w:name="_Toc43296320"/>
      <w:bookmarkStart w:id="111" w:name="_Toc55812951"/>
      <w:bookmarkStart w:id="112" w:name="_Toc49376975"/>
      <w:bookmarkStart w:id="113" w:name="_Toc91056275"/>
      <w:r>
        <w:t>4.4.4.2</w:t>
      </w:r>
      <w:r>
        <w:tab/>
        <w:t>H.265 (HEVC)</w:t>
      </w:r>
      <w:bookmarkEnd w:id="110"/>
      <w:bookmarkEnd w:id="111"/>
      <w:bookmarkEnd w:id="112"/>
      <w:bookmarkEnd w:id="113"/>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4" w:name="_Toc55812952"/>
      <w:bookmarkStart w:id="115" w:name="_Toc49376976"/>
      <w:bookmarkStart w:id="116" w:name="_Toc91056276"/>
      <w:r>
        <w:lastRenderedPageBreak/>
        <w:t>4.4.4.3</w:t>
      </w:r>
      <w:r>
        <w:tab/>
        <w:t>Encapsulation format</w:t>
      </w:r>
      <w:bookmarkEnd w:id="114"/>
      <w:bookmarkEnd w:id="115"/>
      <w:bookmarkEnd w:id="116"/>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7" w:name="_Toc55812953"/>
      <w:bookmarkStart w:id="118" w:name="_Toc49376977"/>
      <w:bookmarkStart w:id="119" w:name="_Toc91056277"/>
      <w:r w:rsidRPr="00882D8E">
        <w:t>4.4.5</w:t>
      </w:r>
      <w:r w:rsidRPr="00882D8E">
        <w:tab/>
        <w:t>5GMS Downlink 360 Virtual Reality (VR) profile</w:t>
      </w:r>
      <w:bookmarkEnd w:id="117"/>
      <w:bookmarkEnd w:id="118"/>
      <w:bookmarkEnd w:id="119"/>
    </w:p>
    <w:p w14:paraId="118216C3" w14:textId="77777777" w:rsidR="00DA47D1" w:rsidRPr="00882D8E" w:rsidRDefault="00DA47D1" w:rsidP="007D6C1B">
      <w:pPr>
        <w:pStyle w:val="Heading4"/>
      </w:pPr>
      <w:bookmarkStart w:id="120" w:name="_Toc55812954"/>
      <w:bookmarkStart w:id="121" w:name="_Toc49376978"/>
      <w:bookmarkStart w:id="122" w:name="_Toc91056278"/>
      <w:r w:rsidRPr="00882D8E">
        <w:t>4.4.5.1</w:t>
      </w:r>
      <w:r w:rsidRPr="00882D8E">
        <w:tab/>
        <w:t>H.264 (AVC)</w:t>
      </w:r>
      <w:bookmarkEnd w:id="120"/>
      <w:bookmarkEnd w:id="121"/>
      <w:bookmarkEnd w:id="122"/>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3" w:name="_Toc55812955"/>
      <w:bookmarkStart w:id="124" w:name="_Toc49376979"/>
      <w:bookmarkStart w:id="125" w:name="_Toc91056279"/>
      <w:r w:rsidRPr="00882D8E">
        <w:t>4.4.5.2</w:t>
      </w:r>
      <w:r w:rsidRPr="00882D8E">
        <w:tab/>
        <w:t>H.265 (HEVC)</w:t>
      </w:r>
      <w:bookmarkEnd w:id="123"/>
      <w:bookmarkEnd w:id="124"/>
      <w:bookmarkEnd w:id="125"/>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6" w:name="_Toc55812956"/>
      <w:bookmarkStart w:id="127" w:name="_Toc49376980"/>
      <w:bookmarkStart w:id="128" w:name="_Toc91056280"/>
      <w:r w:rsidRPr="00882D8E">
        <w:t>4.4.5.3</w:t>
      </w:r>
      <w:r w:rsidRPr="00882D8E">
        <w:tab/>
        <w:t>Encapsulation format</w:t>
      </w:r>
      <w:bookmarkEnd w:id="126"/>
      <w:bookmarkEnd w:id="127"/>
      <w:bookmarkEnd w:id="128"/>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9" w:name="_Toc55812957"/>
      <w:bookmarkStart w:id="130" w:name="_Toc49376981"/>
      <w:bookmarkStart w:id="131" w:name="_Toc91056281"/>
      <w:r>
        <w:t>4.5</w:t>
      </w:r>
      <w:r>
        <w:tab/>
        <w:t>Multimedia Telephony Services over IMS</w:t>
      </w:r>
      <w:bookmarkEnd w:id="97"/>
      <w:bookmarkEnd w:id="129"/>
      <w:bookmarkEnd w:id="130"/>
      <w:bookmarkEnd w:id="131"/>
    </w:p>
    <w:p w14:paraId="6BD76C8B" w14:textId="77777777" w:rsidR="00DA47D1" w:rsidRDefault="00DA47D1" w:rsidP="00BC0003">
      <w:pPr>
        <w:pStyle w:val="Heading3"/>
      </w:pPr>
      <w:bookmarkStart w:id="132" w:name="_Toc41600563"/>
      <w:bookmarkStart w:id="133" w:name="_Toc55812958"/>
      <w:bookmarkStart w:id="134" w:name="_Toc49376982"/>
      <w:bookmarkStart w:id="135" w:name="_Toc91056282"/>
      <w:r>
        <w:t>4.5</w:t>
      </w:r>
      <w:bookmarkEnd w:id="132"/>
      <w:r>
        <w:t>.1</w:t>
      </w:r>
      <w:r>
        <w:tab/>
        <w:t>Introduction</w:t>
      </w:r>
      <w:bookmarkEnd w:id="133"/>
      <w:bookmarkEnd w:id="134"/>
      <w:bookmarkEnd w:id="13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6" w:name="_Toc55812959"/>
      <w:bookmarkStart w:id="137" w:name="_Toc49376983"/>
      <w:bookmarkStart w:id="138" w:name="_Toc91056283"/>
      <w:r>
        <w:t>4.5.2</w:t>
      </w:r>
      <w:r>
        <w:tab/>
        <w:t>H.264 (AVC)</w:t>
      </w:r>
      <w:bookmarkEnd w:id="136"/>
      <w:bookmarkEnd w:id="137"/>
      <w:bookmarkEnd w:id="138"/>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9" w:name="_Toc55812960"/>
      <w:bookmarkStart w:id="140" w:name="_Toc49376984"/>
      <w:bookmarkStart w:id="141" w:name="_Toc91056284"/>
      <w:r>
        <w:lastRenderedPageBreak/>
        <w:t>4.5.3</w:t>
      </w:r>
      <w:r>
        <w:tab/>
        <w:t>H.265 (HEVC)</w:t>
      </w:r>
      <w:bookmarkEnd w:id="139"/>
      <w:bookmarkEnd w:id="140"/>
      <w:bookmarkEnd w:id="14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2" w:name="_Toc55812961"/>
      <w:bookmarkStart w:id="143" w:name="_Toc49376985"/>
      <w:bookmarkStart w:id="144" w:name="_Toc91056285"/>
      <w:r>
        <w:t>4.5.4</w:t>
      </w:r>
      <w:r>
        <w:tab/>
        <w:t>Encapsulation format</w:t>
      </w:r>
      <w:bookmarkEnd w:id="142"/>
      <w:bookmarkEnd w:id="143"/>
      <w:bookmarkEnd w:id="144"/>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5" w:name="_Toc41600564"/>
      <w:bookmarkStart w:id="146" w:name="_Toc55812962"/>
      <w:bookmarkStart w:id="147" w:name="_Toc49376986"/>
      <w:bookmarkStart w:id="148" w:name="_Toc91056286"/>
      <w:r>
        <w:t>4.6</w:t>
      </w:r>
      <w:r>
        <w:tab/>
        <w:t>Messaging Services</w:t>
      </w:r>
      <w:bookmarkEnd w:id="145"/>
      <w:bookmarkEnd w:id="146"/>
      <w:bookmarkEnd w:id="147"/>
      <w:bookmarkEnd w:id="148"/>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706EB2">
        <w:rPr>
          <w:rFonts w:ascii="Courier New" w:hAnsi="Courier New" w:cs="Courier New"/>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9" w:name="_Toc41600565"/>
      <w:bookmarkStart w:id="150" w:name="_Toc55812963"/>
      <w:bookmarkStart w:id="151" w:name="_Toc49376987"/>
      <w:bookmarkStart w:id="152" w:name="_Toc91056287"/>
      <w:r>
        <w:t>4.7</w:t>
      </w:r>
      <w:r>
        <w:tab/>
        <w:t>Screen Content Coding</w:t>
      </w:r>
      <w:bookmarkEnd w:id="149"/>
      <w:bookmarkEnd w:id="150"/>
      <w:bookmarkEnd w:id="151"/>
      <w:bookmarkEnd w:id="152"/>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3" w:name="_Toc49376988"/>
      <w:bookmarkStart w:id="154" w:name="_Toc55812964"/>
      <w:bookmarkStart w:id="155" w:name="_Toc91056288"/>
      <w:bookmarkStart w:id="156" w:name="_Toc41600566"/>
      <w:r>
        <w:t>5</w:t>
      </w:r>
      <w:r>
        <w:tab/>
        <w:t xml:space="preserve">Test and </w:t>
      </w:r>
      <w:bookmarkEnd w:id="153"/>
      <w:r>
        <w:t>Characterization Framework for Video Codecs</w:t>
      </w:r>
      <w:bookmarkEnd w:id="154"/>
      <w:bookmarkEnd w:id="155"/>
    </w:p>
    <w:p w14:paraId="368D6088" w14:textId="77777777" w:rsidR="00984AFD" w:rsidRDefault="00984AFD" w:rsidP="00984AFD">
      <w:pPr>
        <w:pStyle w:val="Heading2"/>
      </w:pPr>
      <w:bookmarkStart w:id="157" w:name="_Toc49376989"/>
      <w:bookmarkStart w:id="158" w:name="_Toc55812965"/>
      <w:bookmarkStart w:id="159" w:name="_Toc91056289"/>
      <w:r>
        <w:t>5.1</w:t>
      </w:r>
      <w:r>
        <w:tab/>
      </w:r>
      <w:bookmarkEnd w:id="157"/>
      <w:r>
        <w:t>Overview</w:t>
      </w:r>
      <w:bookmarkEnd w:id="158"/>
      <w:bookmarkEnd w:id="159"/>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lastRenderedPageBreak/>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lastRenderedPageBreak/>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60" w:name="_Toc55812966"/>
      <w:bookmarkStart w:id="161" w:name="_Toc49376990"/>
      <w:bookmarkStart w:id="162" w:name="_Toc91056290"/>
      <w:r>
        <w:t>5.2</w:t>
      </w:r>
      <w:r>
        <w:tab/>
        <w:t>Reference Sequences</w:t>
      </w:r>
      <w:bookmarkEnd w:id="160"/>
      <w:bookmarkEnd w:id="161"/>
      <w:bookmarkEnd w:id="162"/>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3" w:name="_Toc55812967"/>
      <w:bookmarkStart w:id="164" w:name="_Toc91056291"/>
      <w:r>
        <w:t>5.3</w:t>
      </w:r>
      <w:r>
        <w:tab/>
        <w:t>Anchors</w:t>
      </w:r>
      <w:bookmarkEnd w:id="163"/>
      <w:bookmarkEnd w:id="164"/>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lastRenderedPageBreak/>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65" w:name="_Toc55812968"/>
      <w:bookmarkStart w:id="166" w:name="_Toc49376992"/>
      <w:bookmarkStart w:id="167" w:name="_Toc91056292"/>
      <w:r>
        <w:t>5.4</w:t>
      </w:r>
      <w:r>
        <w:tab/>
        <w:t>Reference Software Tools</w:t>
      </w:r>
      <w:bookmarkEnd w:id="165"/>
      <w:bookmarkEnd w:id="166"/>
      <w:bookmarkEnd w:id="167"/>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68" w:name="_Toc62567309"/>
      <w:bookmarkStart w:id="169" w:name="_Toc55812972"/>
      <w:bookmarkStart w:id="170" w:name="_Toc91056293"/>
      <w:r>
        <w:lastRenderedPageBreak/>
        <w:t>5.5</w:t>
      </w:r>
      <w:r>
        <w:tab/>
        <w:t>Metrics</w:t>
      </w:r>
      <w:bookmarkEnd w:id="168"/>
      <w:bookmarkEnd w:id="169"/>
      <w:bookmarkEnd w:id="170"/>
    </w:p>
    <w:p w14:paraId="47D54AF9" w14:textId="77777777" w:rsidR="00F612A7" w:rsidRDefault="00F612A7" w:rsidP="00F612A7">
      <w:pPr>
        <w:pStyle w:val="Heading3"/>
      </w:pPr>
      <w:bookmarkStart w:id="171" w:name="_Toc62567310"/>
      <w:bookmarkStart w:id="172" w:name="_Toc55812973"/>
      <w:bookmarkStart w:id="173" w:name="_Toc71665154"/>
      <w:bookmarkStart w:id="174" w:name="_Toc91056294"/>
      <w:r>
        <w:t>5.5.1</w:t>
      </w:r>
      <w:r>
        <w:tab/>
        <w:t>General</w:t>
      </w:r>
      <w:bookmarkEnd w:id="171"/>
      <w:bookmarkEnd w:id="172"/>
      <w:bookmarkEnd w:id="173"/>
      <w:bookmarkEnd w:id="174"/>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75" w:name="_Toc91056295"/>
      <w:bookmarkStart w:id="176" w:name="_Toc62567311"/>
      <w:bookmarkStart w:id="177" w:name="_Toc55812974"/>
      <w:bookmarkStart w:id="178" w:name="_Toc71665155"/>
      <w:r>
        <w:t>5.5.2</w:t>
      </w:r>
      <w:r>
        <w:tab/>
        <w:t>Bitrate</w:t>
      </w:r>
      <w:bookmarkEnd w:id="175"/>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79" w:name="_Toc91056296"/>
      <w:r w:rsidRPr="00C075EA">
        <w:rPr>
          <w:lang w:val="en-US"/>
        </w:rPr>
        <w:t>5.5.3</w:t>
      </w:r>
      <w:r w:rsidRPr="00C075EA">
        <w:rPr>
          <w:lang w:val="en-US"/>
        </w:rPr>
        <w:tab/>
      </w:r>
      <w:r>
        <w:rPr>
          <w:lang w:val="en-US"/>
        </w:rPr>
        <w:t xml:space="preserve">Quality </w:t>
      </w:r>
      <w:r w:rsidRPr="00C075EA">
        <w:rPr>
          <w:lang w:val="en-US"/>
        </w:rPr>
        <w:t>Metrics</w:t>
      </w:r>
      <w:bookmarkEnd w:id="176"/>
      <w:bookmarkEnd w:id="177"/>
      <w:bookmarkEnd w:id="178"/>
      <w:r>
        <w:rPr>
          <w:lang w:val="en-US"/>
        </w:rPr>
        <w:t xml:space="preserve"> - General</w:t>
      </w:r>
      <w:bookmarkEnd w:id="179"/>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ins w:id="180" w:author="Dmytro Rusanovskyy" w:date="2022-01-31T11:37:00Z">
                <w:rPr>
                  <w:rFonts w:ascii="Cambria Math" w:hAnsi="Cambria Math"/>
                  <w:i/>
                </w:rPr>
              </w:ins>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ins w:id="181" w:author="Dmytro Rusanovskyy" w:date="2022-01-31T11:37:00Z">
                <w:rPr>
                  <w:rFonts w:ascii="Cambria Math" w:hAnsi="Cambria Math"/>
                  <w:i/>
                </w:rPr>
              </w:ins>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ins w:id="182" w:author="Dmytro Rusanovskyy" w:date="2022-01-31T11:37:00Z">
                <w:rPr>
                  <w:rFonts w:ascii="Cambria Math" w:hAnsi="Cambria Math"/>
                  <w:i/>
                </w:rPr>
              </w:ins>
            </m:ctrlPr>
          </m:sSubPr>
          <m:e>
            <m:r>
              <w:rPr>
                <w:rFonts w:ascii="Cambria Math" w:hAnsi="Cambria Math"/>
              </w:rPr>
              <m:t>W</m:t>
            </m:r>
          </m:e>
          <m:sub>
            <m:r>
              <w:rPr>
                <w:rFonts w:ascii="Cambria Math" w:hAnsi="Cambria Math"/>
              </w:rPr>
              <m:t>U</m:t>
            </m:r>
          </m:sub>
        </m:sSub>
        <m:r>
          <w:rPr>
            <w:rFonts w:ascii="Cambria Math" w:hAnsi="Cambria Math"/>
          </w:rPr>
          <m:t>=</m:t>
        </m:r>
        <m:sSub>
          <m:sSubPr>
            <m:ctrlPr>
              <w:ins w:id="183" w:author="Dmytro Rusanovskyy" w:date="2022-01-31T11:37:00Z">
                <w:rPr>
                  <w:rFonts w:ascii="Cambria Math" w:hAnsi="Cambria Math"/>
                  <w:i/>
                </w:rPr>
              </w:ins>
            </m:ctrlPr>
          </m:sSubPr>
          <m:e>
            <m:r>
              <w:rPr>
                <w:rFonts w:ascii="Cambria Math" w:hAnsi="Cambria Math"/>
              </w:rPr>
              <m:t>W</m:t>
            </m:r>
          </m:e>
          <m:sub>
            <m:r>
              <w:rPr>
                <w:rFonts w:ascii="Cambria Math" w:hAnsi="Cambria Math"/>
              </w:rPr>
              <m:t>V</m:t>
            </m:r>
          </m:sub>
        </m:sSub>
        <m:r>
          <w:rPr>
            <w:rFonts w:ascii="Cambria Math" w:hAnsi="Cambria Math"/>
          </w:rPr>
          <m:t>=</m:t>
        </m:r>
        <m:f>
          <m:fPr>
            <m:type m:val="lin"/>
            <m:ctrlPr>
              <w:ins w:id="184" w:author="Dmytro Rusanovskyy" w:date="2022-01-31T11:37:00Z">
                <w:rPr>
                  <w:rFonts w:ascii="Cambria Math" w:hAnsi="Cambria Math"/>
                  <w:i/>
                </w:rPr>
              </w:ins>
            </m:ctrlPr>
          </m:fPr>
          <m:num>
            <m:sSub>
              <m:sSubPr>
                <m:ctrlPr>
                  <w:ins w:id="185" w:author="Dmytro Rusanovskyy" w:date="2022-01-31T11:37:00Z">
                    <w:rPr>
                      <w:rFonts w:ascii="Cambria Math" w:hAnsi="Cambria Math"/>
                      <w:i/>
                    </w:rPr>
                  </w:ins>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ins w:id="186" w:author="Dmytro Rusanovskyy" w:date="2022-01-31T11:37:00Z">
                <w:rPr>
                  <w:rFonts w:ascii="Cambria Math" w:hAnsi="Cambria Math"/>
                  <w:i/>
                </w:rPr>
              </w:ins>
            </m:ctrlPr>
          </m:sSubPr>
          <m:e>
            <m:r>
              <w:rPr>
                <w:rFonts w:ascii="Cambria Math" w:hAnsi="Cambria Math"/>
              </w:rPr>
              <m:t>H</m:t>
            </m:r>
          </m:e>
          <m:sub>
            <m:r>
              <w:rPr>
                <w:rFonts w:ascii="Cambria Math" w:hAnsi="Cambria Math"/>
              </w:rPr>
              <m:t>U</m:t>
            </m:r>
          </m:sub>
        </m:sSub>
        <m:r>
          <w:rPr>
            <w:rFonts w:ascii="Cambria Math" w:hAnsi="Cambria Math"/>
          </w:rPr>
          <m:t>=</m:t>
        </m:r>
        <m:sSub>
          <m:sSubPr>
            <m:ctrlPr>
              <w:ins w:id="187" w:author="Dmytro Rusanovskyy" w:date="2022-01-31T11:37:00Z">
                <w:rPr>
                  <w:rFonts w:ascii="Cambria Math" w:hAnsi="Cambria Math"/>
                  <w:i/>
                </w:rPr>
              </w:ins>
            </m:ctrlPr>
          </m:sSubPr>
          <m:e>
            <m:r>
              <w:rPr>
                <w:rFonts w:ascii="Cambria Math" w:hAnsi="Cambria Math"/>
              </w:rPr>
              <m:t>H</m:t>
            </m:r>
          </m:e>
          <m:sub>
            <m:r>
              <w:rPr>
                <w:rFonts w:ascii="Cambria Math" w:hAnsi="Cambria Math"/>
              </w:rPr>
              <m:t>V</m:t>
            </m:r>
          </m:sub>
        </m:sSub>
        <m:r>
          <w:rPr>
            <w:rFonts w:ascii="Cambria Math" w:hAnsi="Cambria Math"/>
          </w:rPr>
          <m:t>=</m:t>
        </m:r>
        <m:f>
          <m:fPr>
            <m:type m:val="lin"/>
            <m:ctrlPr>
              <w:ins w:id="188" w:author="Dmytro Rusanovskyy" w:date="2022-01-31T11:37:00Z">
                <w:rPr>
                  <w:rFonts w:ascii="Cambria Math" w:hAnsi="Cambria Math"/>
                  <w:i/>
                </w:rPr>
              </w:ins>
            </m:ctrlPr>
          </m:fPr>
          <m:num>
            <m:sSub>
              <m:sSubPr>
                <m:ctrlPr>
                  <w:ins w:id="189" w:author="Dmytro Rusanovskyy" w:date="2022-01-31T11:37:00Z">
                    <w:rPr>
                      <w:rFonts w:ascii="Cambria Math" w:hAnsi="Cambria Math"/>
                      <w:i/>
                    </w:rPr>
                  </w:ins>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lastRenderedPageBreak/>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ins w:id="190" w:author="Dmytro Rusanovskyy" w:date="2022-01-31T11:37:00Z">
                <w:rPr>
                  <w:rFonts w:ascii="Cambria Math" w:hAnsi="Cambria Math"/>
                  <w:i/>
                </w:rPr>
              </w:ins>
            </m:ctrlPr>
          </m:fPr>
          <m:num>
            <m:r>
              <w:rPr>
                <w:rFonts w:ascii="Cambria Math" w:hAnsi="Cambria Math"/>
              </w:rPr>
              <m:t>1</m:t>
            </m:r>
          </m:num>
          <m:den>
            <m:r>
              <w:rPr>
                <w:rFonts w:ascii="Cambria Math" w:hAnsi="Cambria Math"/>
              </w:rPr>
              <m:t>W*H</m:t>
            </m:r>
          </m:den>
        </m:f>
        <m:nary>
          <m:naryPr>
            <m:chr m:val="∑"/>
            <m:limLoc m:val="undOvr"/>
            <m:ctrlPr>
              <w:ins w:id="191" w:author="Dmytro Rusanovskyy" w:date="2022-01-31T11:37:00Z">
                <w:rPr>
                  <w:rFonts w:ascii="Cambria Math" w:hAnsi="Cambria Math"/>
                  <w:i/>
                </w:rPr>
              </w:ins>
            </m:ctrlPr>
          </m:naryPr>
          <m:sub>
            <m:r>
              <w:rPr>
                <w:rFonts w:ascii="Cambria Math" w:hAnsi="Cambria Math"/>
              </w:rPr>
              <m:t>y=0</m:t>
            </m:r>
          </m:sub>
          <m:sup>
            <m:r>
              <w:rPr>
                <w:rFonts w:ascii="Cambria Math" w:hAnsi="Cambria Math"/>
              </w:rPr>
              <m:t>H-1</m:t>
            </m:r>
          </m:sup>
          <m:e>
            <m:nary>
              <m:naryPr>
                <m:chr m:val="∑"/>
                <m:limLoc m:val="undOvr"/>
                <m:ctrlPr>
                  <w:ins w:id="192" w:author="Dmytro Rusanovskyy" w:date="2022-01-31T11:37:00Z">
                    <w:rPr>
                      <w:rFonts w:ascii="Cambria Math" w:hAnsi="Cambria Math"/>
                      <w:i/>
                    </w:rPr>
                  </w:ins>
                </m:ctrlPr>
              </m:naryPr>
              <m:sub>
                <m:r>
                  <w:rPr>
                    <w:rFonts w:ascii="Cambria Math" w:hAnsi="Cambria Math"/>
                  </w:rPr>
                  <m:t>x=0</m:t>
                </m:r>
              </m:sub>
              <m:sup>
                <m:r>
                  <w:rPr>
                    <w:rFonts w:ascii="Cambria Math" w:hAnsi="Cambria Math"/>
                  </w:rPr>
                  <m:t>W-1</m:t>
                </m:r>
              </m:sup>
              <m:e>
                <m:sSup>
                  <m:sSupPr>
                    <m:ctrlPr>
                      <w:ins w:id="193" w:author="Dmytro Rusanovskyy" w:date="2022-01-31T11:37:00Z">
                        <w:rPr>
                          <w:rFonts w:ascii="Cambria Math" w:hAnsi="Cambria Math"/>
                          <w:i/>
                        </w:rPr>
                      </w:ins>
                    </m:ctrlPr>
                  </m:sSupPr>
                  <m:e>
                    <m:d>
                      <m:dPr>
                        <m:ctrlPr>
                          <w:ins w:id="194" w:author="Dmytro Rusanovskyy" w:date="2022-01-31T11:37:00Z">
                            <w:rPr>
                              <w:rFonts w:ascii="Cambria Math" w:hAnsi="Cambria Math"/>
                              <w:i/>
                            </w:rPr>
                          </w:ins>
                        </m:ctrlPr>
                      </m:dPr>
                      <m:e>
                        <m:r>
                          <w:rPr>
                            <w:rFonts w:ascii="Cambria Math" w:hAnsi="Cambria Math"/>
                          </w:rPr>
                          <m:t>dec</m:t>
                        </m:r>
                        <m:d>
                          <m:dPr>
                            <m:ctrlPr>
                              <w:ins w:id="195" w:author="Dmytro Rusanovskyy" w:date="2022-01-31T11:37:00Z">
                                <w:rPr>
                                  <w:rFonts w:ascii="Cambria Math" w:hAnsi="Cambria Math"/>
                                  <w:i/>
                                </w:rPr>
                              </w:ins>
                            </m:ctrlPr>
                          </m:dPr>
                          <m:e>
                            <m:r>
                              <w:rPr>
                                <w:rFonts w:ascii="Cambria Math" w:hAnsi="Cambria Math"/>
                              </w:rPr>
                              <m:t>x,y,t,c</m:t>
                            </m:r>
                          </m:e>
                        </m:d>
                        <m:r>
                          <w:rPr>
                            <w:rFonts w:ascii="Cambria Math" w:hAnsi="Cambria Math"/>
                          </w:rPr>
                          <m:t>-origY</m:t>
                        </m:r>
                        <m:d>
                          <m:dPr>
                            <m:ctrlPr>
                              <w:ins w:id="196" w:author="Dmytro Rusanovskyy" w:date="2022-01-31T11:37:00Z">
                                <w:rPr>
                                  <w:rFonts w:ascii="Cambria Math" w:hAnsi="Cambria Math"/>
                                  <w:i/>
                                </w:rPr>
                              </w:ins>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ins w:id="197" w:author="Dmytro Rusanovskyy" w:date="2022-01-31T11:37:00Z">
                <w:rPr>
                  <w:rFonts w:ascii="Cambria Math" w:hAnsi="Cambria Math"/>
                </w:rPr>
              </w:ins>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ins w:id="198" w:author="Dmytro Rusanovskyy" w:date="2022-01-31T11:37:00Z">
                <w:rPr>
                  <w:rFonts w:ascii="Cambria Math" w:hAnsi="Cambria Math"/>
                </w:rPr>
              </w:ins>
            </m:ctrlPr>
          </m:funcPr>
          <m:fName>
            <m:r>
              <m:rPr>
                <m:sty m:val="p"/>
              </m:rPr>
              <w:rPr>
                <w:rFonts w:ascii="Cambria Math" w:hAnsi="Cambria Math"/>
                <w:lang w:val="de-DE"/>
              </w:rPr>
              <m:t>min</m:t>
            </m:r>
          </m:fName>
          <m:e>
            <m:d>
              <m:dPr>
                <m:begChr m:val="["/>
                <m:endChr m:val="]"/>
                <m:ctrlPr>
                  <w:ins w:id="199" w:author="Dmytro Rusanovskyy" w:date="2022-01-31T11:37:00Z">
                    <w:rPr>
                      <w:rFonts w:ascii="Cambria Math" w:hAnsi="Cambria Math"/>
                    </w:rPr>
                  </w:ins>
                </m:ctrlPr>
              </m:dPr>
              <m:e>
                <m:r>
                  <m:rPr>
                    <m:sty m:val="p"/>
                  </m:rPr>
                  <w:rPr>
                    <w:rFonts w:ascii="Cambria Math" w:hAnsi="Cambria Math"/>
                    <w:lang w:val="de-DE"/>
                  </w:rPr>
                  <m:t>10*log10</m:t>
                </m:r>
                <m:d>
                  <m:dPr>
                    <m:ctrlPr>
                      <w:ins w:id="200" w:author="Dmytro Rusanovskyy" w:date="2022-01-31T11:37:00Z">
                        <w:rPr>
                          <w:rFonts w:ascii="Cambria Math" w:hAnsi="Cambria Math"/>
                        </w:rPr>
                      </w:ins>
                    </m:ctrlPr>
                  </m:dPr>
                  <m:e>
                    <m:f>
                      <m:fPr>
                        <m:ctrlPr>
                          <w:ins w:id="201" w:author="Dmytro Rusanovskyy" w:date="2022-01-31T11:37:00Z">
                            <w:rPr>
                              <w:rFonts w:ascii="Cambria Math" w:hAnsi="Cambria Math"/>
                            </w:rPr>
                          </w:ins>
                        </m:ctrlPr>
                      </m:fPr>
                      <m:num>
                        <m:r>
                          <m:rPr>
                            <m:sty m:val="p"/>
                          </m:rPr>
                          <w:rPr>
                            <w:rFonts w:ascii="Cambria Math" w:hAnsi="Cambria Math"/>
                            <w:lang w:val="de-DE"/>
                          </w:rPr>
                          <m:t>1</m:t>
                        </m:r>
                        <m:sSup>
                          <m:sSupPr>
                            <m:ctrlPr>
                              <w:ins w:id="202" w:author="Dmytro Rusanovskyy" w:date="2022-01-31T11:37:00Z">
                                <w:rPr>
                                  <w:rFonts w:ascii="Cambria Math" w:hAnsi="Cambria Math"/>
                                  <w:lang w:val="de-DE"/>
                                </w:rPr>
                              </w:ins>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ins w:id="203" w:author="Dmytro Rusanovskyy" w:date="2022-01-31T11:37:00Z">
                                <w:rPr>
                                  <w:rFonts w:ascii="Cambria Math" w:hAnsi="Cambria Math"/>
                                </w:rPr>
                              </w:ins>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ins w:id="204" w:author="Dmytro Rusanovskyy" w:date="2022-01-31T11:37:00Z">
                <w:rPr>
                  <w:rFonts w:ascii="Cambria Math" w:hAnsi="Cambria Math"/>
                </w:rPr>
              </w:ins>
            </m:ctrlPr>
          </m:dPr>
          <m:e>
            <m:r>
              <w:rPr>
                <w:rFonts w:ascii="Cambria Math" w:hAnsi="Cambria Math"/>
              </w:rPr>
              <m:t>c</m:t>
            </m:r>
          </m:e>
        </m:d>
        <m:r>
          <m:rPr>
            <m:sty m:val="p"/>
          </m:rPr>
          <w:rPr>
            <w:rFonts w:ascii="Cambria Math" w:hAnsi="Cambria Math"/>
            <w:lang w:val="de-DE"/>
          </w:rPr>
          <m:t>=</m:t>
        </m:r>
        <m:f>
          <m:fPr>
            <m:ctrlPr>
              <w:ins w:id="205" w:author="Dmytro Rusanovskyy" w:date="2022-01-31T11:37:00Z">
                <w:rPr>
                  <w:rFonts w:ascii="Cambria Math" w:hAnsi="Cambria Math"/>
                  <w:i/>
                </w:rPr>
              </w:ins>
            </m:ctrlPr>
          </m:fPr>
          <m:num>
            <m:r>
              <w:rPr>
                <w:rFonts w:ascii="Cambria Math" w:hAnsi="Cambria Math"/>
                <w:lang w:val="de-DE"/>
              </w:rPr>
              <m:t>1</m:t>
            </m:r>
          </m:num>
          <m:den>
            <m:r>
              <w:rPr>
                <w:rFonts w:ascii="Cambria Math" w:hAnsi="Cambria Math"/>
              </w:rPr>
              <m:t>N</m:t>
            </m:r>
          </m:den>
        </m:f>
        <m:nary>
          <m:naryPr>
            <m:chr m:val="∑"/>
            <m:limLoc m:val="undOvr"/>
            <m:ctrlPr>
              <w:ins w:id="206" w:author="Dmytro Rusanovskyy" w:date="2022-01-31T11:37:00Z">
                <w:rPr>
                  <w:rFonts w:ascii="Cambria Math" w:hAnsi="Cambria Math"/>
                  <w:i/>
                </w:rPr>
              </w:ins>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207" w:name="_Toc91056297"/>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207"/>
    </w:p>
    <w:p w14:paraId="0009DAA1" w14:textId="48735133" w:rsidR="0026715E" w:rsidRPr="00950B80" w:rsidRDefault="00F667E0" w:rsidP="00954C77">
      <w:pPr>
        <w:pStyle w:val="Heading4"/>
        <w:rPr>
          <w:lang w:val="en-US"/>
        </w:rPr>
      </w:pPr>
      <w:bookmarkStart w:id="208" w:name="_Toc91056298"/>
      <w:r>
        <w:rPr>
          <w:lang w:val="en-US"/>
        </w:rPr>
        <w:t>5.5.4.1</w:t>
      </w:r>
      <w:r>
        <w:rPr>
          <w:lang w:val="en-US"/>
        </w:rPr>
        <w:tab/>
        <w:t>Overview</w:t>
      </w:r>
      <w:bookmarkEnd w:id="208"/>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23DEF55D" w:rsidR="00F612A7" w:rsidRDefault="00F612A7" w:rsidP="00F612A7">
      <w:pPr>
        <w:pStyle w:val="B1"/>
      </w:pPr>
      <w:r>
        <w:t>-</w:t>
      </w:r>
      <w:r>
        <w:tab/>
        <w:t xml:space="preserve">Structural similarity metric </w:t>
      </w:r>
      <w:r w:rsidRPr="00C075EA">
        <w:rPr>
          <w:i/>
          <w:iCs/>
        </w:rPr>
        <w:t>MS-SSIM</w:t>
      </w:r>
      <w:r>
        <w:t>, as specified in [54]</w:t>
      </w:r>
      <w:r w:rsidR="007A3968">
        <w:t xml:space="preserve">, </w:t>
      </w:r>
      <w:r>
        <w:t>[55] and [56]</w:t>
      </w:r>
      <w:r w:rsidR="00547E65">
        <w:t xml:space="preserve"> and defined in clause 5.5.4.2</w:t>
      </w:r>
    </w:p>
    <w:p w14:paraId="3AE28706" w14:textId="77777777"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55465769" w14:textId="3B77C142" w:rsidR="00787999" w:rsidRDefault="00787999" w:rsidP="00954C77">
      <w:pPr>
        <w:pStyle w:val="B1"/>
        <w:ind w:left="0" w:firstLine="0"/>
      </w:pPr>
      <w:r>
        <w:t xml:space="preserve">The exact definition for all SDR quality metrics is based on the software scripts as </w:t>
      </w:r>
      <w:r w:rsidR="000B257B">
        <w:t xml:space="preserve">defined in </w:t>
      </w:r>
      <w:r>
        <w:t>clause 5.5.7. A reporting scheme for SDR metrics is defined in clause 5.5.6.</w:t>
      </w:r>
    </w:p>
    <w:p w14:paraId="50F25F2C" w14:textId="796F06AA" w:rsidR="00547E65" w:rsidRPr="00954C77" w:rsidRDefault="00547E65" w:rsidP="00954C77">
      <w:pPr>
        <w:pStyle w:val="Heading4"/>
        <w:rPr>
          <w:lang w:val="en-US"/>
        </w:rPr>
      </w:pPr>
      <w:bookmarkStart w:id="209" w:name="_Toc91056299"/>
      <w:r>
        <w:rPr>
          <w:lang w:val="en-US"/>
        </w:rPr>
        <w:t>5.5.4.2</w:t>
      </w:r>
      <w:r>
        <w:rPr>
          <w:lang w:val="en-US"/>
        </w:rPr>
        <w:tab/>
      </w:r>
      <w:r w:rsidRPr="00547E65">
        <w:rPr>
          <w:lang w:val="en-US"/>
        </w:rPr>
        <w:t>Structural similarity metric MS-SSIM</w:t>
      </w:r>
      <w:bookmarkEnd w:id="209"/>
    </w:p>
    <w:p w14:paraId="4DA58369" w14:textId="33885A7C"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w:t>
      </w:r>
      <w:r w:rsidR="006B782D">
        <w:t>luma</w:t>
      </w:r>
      <w:r>
        <w:t xml:space="preserv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210" w:name="OLE_LINK3"/>
      <w:r w:rsidRPr="009F3043">
        <w:rPr>
          <w:color w:val="000000"/>
        </w:rPr>
        <w:t>component,</w:t>
      </w:r>
      <w:bookmarkEnd w:id="210"/>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ins w:id="211" w:author="Dmytro Rusanovskyy" w:date="2022-01-31T11:37:00Z">
                  <w:rPr>
                    <w:rFonts w:ascii="Cambria Math" w:hAnsi="Cambria Math"/>
                    <w:i/>
                    <w:color w:val="000000"/>
                    <w:lang w:eastAsia="zh-CN"/>
                  </w:rPr>
                </w:ins>
              </m:ctrlPr>
            </m:dPr>
            <m:e>
              <m:r>
                <w:rPr>
                  <w:rFonts w:ascii="Cambria Math" w:hAnsi="Cambria Math"/>
                  <w:color w:val="000000"/>
                  <w:lang w:eastAsia="zh-CN"/>
                </w:rPr>
                <m:t>I,</m:t>
              </m:r>
              <m:sSup>
                <m:sSupPr>
                  <m:ctrlPr>
                    <w:ins w:id="212" w:author="Dmytro Rusanovskyy" w:date="2022-01-31T11:37:00Z">
                      <w:rPr>
                        <w:rFonts w:ascii="Cambria Math" w:hAnsi="Cambria Math"/>
                        <w:i/>
                        <w:color w:val="000000"/>
                        <w:lang w:eastAsia="zh-CN"/>
                      </w:rPr>
                    </w:ins>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ins w:id="213" w:author="Dmytro Rusanovskyy" w:date="2022-01-31T11:37:00Z">
                  <w:rPr>
                    <w:rFonts w:ascii="Cambria Math" w:hAnsi="Cambria Math"/>
                    <w:i/>
                    <w:color w:val="000000"/>
                    <w:lang w:eastAsia="zh-CN"/>
                  </w:rPr>
                </w:ins>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ins w:id="214" w:author="Dmytro Rusanovskyy" w:date="2022-01-31T11:37:00Z">
                  <w:rPr>
                    <w:rFonts w:ascii="Cambria Math" w:hAnsi="Cambria Math"/>
                    <w:i/>
                    <w:color w:val="000000"/>
                    <w:lang w:eastAsia="zh-CN"/>
                  </w:rPr>
                </w:ins>
              </m:ctrlPr>
            </m:naryPr>
            <m:sub>
              <m:r>
                <w:rPr>
                  <w:rFonts w:ascii="Cambria Math" w:hAnsi="Cambria Math"/>
                  <w:color w:val="000000"/>
                  <w:lang w:eastAsia="zh-CN"/>
                </w:rPr>
                <m:t>k=1</m:t>
              </m:r>
            </m:sub>
            <m:sup>
              <m:r>
                <w:rPr>
                  <w:rFonts w:ascii="Cambria Math" w:hAnsi="Cambria Math"/>
                  <w:color w:val="000000"/>
                  <w:lang w:eastAsia="zh-CN"/>
                </w:rPr>
                <m:t>N</m:t>
              </m:r>
            </m:sup>
            <m:e>
              <m:d>
                <m:dPr>
                  <m:ctrlPr>
                    <w:ins w:id="215" w:author="Dmytro Rusanovskyy" w:date="2022-01-31T11:37:00Z">
                      <w:rPr>
                        <w:rFonts w:ascii="Cambria Math" w:hAnsi="Cambria Math"/>
                        <w:i/>
                        <w:color w:val="000000"/>
                        <w:lang w:eastAsia="zh-CN"/>
                      </w:rPr>
                    </w:ins>
                  </m:ctrlPr>
                </m:dPr>
                <m:e>
                  <m:sSup>
                    <m:sSupPr>
                      <m:ctrlPr>
                        <w:ins w:id="216" w:author="Dmytro Rusanovskyy" w:date="2022-01-31T11:37:00Z">
                          <w:rPr>
                            <w:rFonts w:ascii="Cambria Math" w:hAnsi="Cambria Math"/>
                            <w:i/>
                            <w:color w:val="000000"/>
                            <w:lang w:eastAsia="zh-CN"/>
                          </w:rPr>
                        </w:ins>
                      </m:ctrlPr>
                    </m:sSupPr>
                    <m:e>
                      <m:r>
                        <w:rPr>
                          <w:rFonts w:ascii="Cambria Math" w:hAnsi="Cambria Math"/>
                          <w:color w:val="000000"/>
                          <w:lang w:eastAsia="zh-CN"/>
                        </w:rPr>
                        <m:t>[</m:t>
                      </m:r>
                      <m:sSub>
                        <m:sSubPr>
                          <m:ctrlPr>
                            <w:ins w:id="217" w:author="Dmytro Rusanovskyy" w:date="2022-01-31T11:37:00Z">
                              <w:rPr>
                                <w:rFonts w:ascii="Cambria Math" w:hAnsi="Cambria Math"/>
                                <w:i/>
                                <w:color w:val="000000"/>
                                <w:lang w:eastAsia="zh-CN"/>
                              </w:rPr>
                            </w:ins>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ins w:id="218" w:author="Dmytro Rusanovskyy" w:date="2022-01-31T11:37: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19" w:author="Dmytro Rusanovskyy" w:date="2022-01-31T11:37: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20" w:author="Dmytro Rusanovskyy" w:date="2022-01-31T11:37: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ins w:id="221" w:author="Dmytro Rusanovskyy" w:date="2022-01-31T11:37:00Z">
                          <w:rPr>
                            <w:rFonts w:ascii="Cambria Math" w:hAnsi="Cambria Math"/>
                            <w:i/>
                            <w:color w:val="000000"/>
                            <w:lang w:eastAsia="zh-CN"/>
                          </w:rPr>
                        </w:ins>
                      </m:ctrlPr>
                    </m:naryPr>
                    <m:sub>
                      <m:r>
                        <w:rPr>
                          <w:rFonts w:ascii="Cambria Math" w:hAnsi="Cambria Math"/>
                          <w:color w:val="000000"/>
                          <w:lang w:eastAsia="zh-CN"/>
                        </w:rPr>
                        <m:t>j=1</m:t>
                      </m:r>
                    </m:sub>
                    <m:sup>
                      <m:r>
                        <w:rPr>
                          <w:rFonts w:ascii="Cambria Math" w:hAnsi="Cambria Math"/>
                          <w:color w:val="000000"/>
                          <w:lang w:eastAsia="zh-CN"/>
                        </w:rPr>
                        <m:t>M</m:t>
                      </m:r>
                    </m:sup>
                    <m:e>
                      <m:sSup>
                        <m:sSupPr>
                          <m:ctrlPr>
                            <w:ins w:id="222" w:author="Dmytro Rusanovskyy" w:date="2022-01-31T11:37:00Z">
                              <w:rPr>
                                <w:rFonts w:ascii="Cambria Math" w:hAnsi="Cambria Math"/>
                                <w:i/>
                                <w:color w:val="000000"/>
                                <w:lang w:eastAsia="zh-CN"/>
                              </w:rPr>
                            </w:ins>
                          </m:ctrlPr>
                        </m:sSupPr>
                        <m:e>
                          <m:r>
                            <w:rPr>
                              <w:rFonts w:ascii="Cambria Math" w:hAnsi="Cambria Math"/>
                              <w:color w:val="000000"/>
                              <w:lang w:eastAsia="zh-CN"/>
                            </w:rPr>
                            <m:t>[</m:t>
                          </m:r>
                          <m:sSub>
                            <m:sSubPr>
                              <m:ctrlPr>
                                <w:ins w:id="223" w:author="Dmytro Rusanovskyy" w:date="2022-01-31T11:37:00Z">
                                  <w:rPr>
                                    <w:rFonts w:ascii="Cambria Math" w:hAnsi="Cambria Math"/>
                                    <w:i/>
                                    <w:color w:val="000000"/>
                                    <w:lang w:eastAsia="zh-CN"/>
                                  </w:rPr>
                                </w:ins>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ins w:id="224" w:author="Dmytro Rusanovskyy" w:date="2022-01-31T11:37: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25" w:author="Dmytro Rusanovskyy" w:date="2022-01-31T11:37: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26" w:author="Dmytro Rusanovskyy" w:date="2022-01-31T11:37: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ins w:id="227" w:author="Dmytro Rusanovskyy" w:date="2022-01-31T11:37:00Z">
                          <w:rPr>
                            <w:rFonts w:ascii="Cambria Math" w:hAnsi="Cambria Math"/>
                            <w:i/>
                            <w:color w:val="000000"/>
                            <w:lang w:eastAsia="zh-CN"/>
                          </w:rPr>
                        </w:ins>
                      </m:ctrlPr>
                    </m:sSupPr>
                    <m:e>
                      <m:r>
                        <w:rPr>
                          <w:rFonts w:ascii="Cambria Math" w:hAnsi="Cambria Math"/>
                          <w:color w:val="000000"/>
                          <w:lang w:eastAsia="zh-CN"/>
                        </w:rPr>
                        <m:t>[</m:t>
                      </m:r>
                      <m:sSub>
                        <m:sSubPr>
                          <m:ctrlPr>
                            <w:ins w:id="228" w:author="Dmytro Rusanovskyy" w:date="2022-01-31T11:37:00Z">
                              <w:rPr>
                                <w:rFonts w:ascii="Cambria Math" w:hAnsi="Cambria Math"/>
                                <w:i/>
                                <w:color w:val="000000"/>
                                <w:lang w:eastAsia="zh-CN"/>
                              </w:rPr>
                            </w:ins>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ins w:id="229" w:author="Dmytro Rusanovskyy" w:date="2022-01-31T11:37: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30" w:author="Dmytro Rusanovskyy" w:date="2022-01-31T11:37: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31" w:author="Dmytro Rusanovskyy" w:date="2022-01-31T11:37: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ins w:id="232" w:author="Dmytro Rusanovskyy" w:date="2022-01-31T11:37:00Z">
                  <w:rPr>
                    <w:rFonts w:ascii="Cambria Math" w:hAnsi="Cambria Math"/>
                    <w:i/>
                    <w:color w:val="000000"/>
                    <w:lang w:eastAsia="zh-CN"/>
                  </w:rPr>
                </w:ins>
              </m:ctrlPr>
            </m:dPr>
            <m:e>
              <m:sSub>
                <m:sSubPr>
                  <m:ctrlPr>
                    <w:ins w:id="233" w:author="Dmytro Rusanovskyy" w:date="2022-01-31T11:37: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34" w:author="Dmytro Rusanovskyy" w:date="2022-01-31T11:37: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235" w:author="Dmytro Rusanovskyy" w:date="2022-01-31T11:37:00Z">
                  <w:rPr>
                    <w:rFonts w:ascii="Cambria Math" w:hAnsi="Cambria Math"/>
                    <w:i/>
                  </w:rPr>
                </w:ins>
              </m:ctrlPr>
            </m:fPr>
            <m:num>
              <m:r>
                <w:rPr>
                  <w:rFonts w:ascii="Cambria Math" w:hAnsi="Cambria Math"/>
                </w:rPr>
                <m:t>2</m:t>
              </m:r>
              <m:sSub>
                <m:sSubPr>
                  <m:ctrlPr>
                    <w:ins w:id="236" w:author="Dmytro Rusanovskyy" w:date="2022-01-31T11:37:00Z">
                      <w:rPr>
                        <w:rFonts w:ascii="Cambria Math" w:hAnsi="Cambria Math"/>
                        <w:i/>
                      </w:rPr>
                    </w:ins>
                  </m:ctrlPr>
                </m:sSubPr>
                <m:e>
                  <m:r>
                    <m:rPr>
                      <m:nor/>
                    </m:rPr>
                    <m:t>μ</m:t>
                  </m:r>
                </m:e>
                <m:sub>
                  <m:sSub>
                    <m:sSubPr>
                      <m:ctrlPr>
                        <w:ins w:id="237" w:author="Dmytro Rusanovskyy" w:date="2022-01-31T11:37: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238" w:author="Dmytro Rusanovskyy" w:date="2022-01-31T11:37:00Z">
                      <w:rPr>
                        <w:rFonts w:ascii="Cambria Math" w:hAnsi="Cambria Math"/>
                        <w:i/>
                      </w:rPr>
                    </w:ins>
                  </m:ctrlPr>
                </m:sSubPr>
                <m:e>
                  <m:r>
                    <m:rPr>
                      <m:nor/>
                    </m:rPr>
                    <m:t>μ</m:t>
                  </m:r>
                </m:e>
                <m:sub>
                  <m:sSubSup>
                    <m:sSubSupPr>
                      <m:ctrlPr>
                        <w:ins w:id="239" w:author="Dmytro Rusanovskyy" w:date="2022-01-31T11:37: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240" w:author="Dmytro Rusanovskyy" w:date="2022-01-31T11:37:00Z">
                      <w:rPr>
                        <w:rFonts w:ascii="Cambria Math" w:hAnsi="Cambria Math"/>
                        <w:i/>
                      </w:rPr>
                    </w:ins>
                  </m:ctrlPr>
                </m:sSubPr>
                <m:e>
                  <m:r>
                    <w:rPr>
                      <w:rFonts w:ascii="Cambria Math" w:hAnsi="Cambria Math"/>
                    </w:rPr>
                    <m:t>C</m:t>
                  </m:r>
                </m:e>
                <m:sub>
                  <m:r>
                    <w:rPr>
                      <w:rFonts w:ascii="Cambria Math" w:hAnsi="Cambria Math"/>
                    </w:rPr>
                    <m:t>1</m:t>
                  </m:r>
                </m:sub>
              </m:sSub>
            </m:num>
            <m:den>
              <m:sSubSup>
                <m:sSubSupPr>
                  <m:ctrlPr>
                    <w:ins w:id="241" w:author="Dmytro Rusanovskyy" w:date="2022-01-31T11:37:00Z">
                      <w:rPr>
                        <w:rFonts w:ascii="Cambria Math" w:hAnsi="Cambria Math"/>
                        <w:i/>
                      </w:rPr>
                    </w:ins>
                  </m:ctrlPr>
                </m:sSubSupPr>
                <m:e>
                  <m:r>
                    <m:rPr>
                      <m:nor/>
                    </m:rPr>
                    <m:t>μ</m:t>
                  </m:r>
                </m:e>
                <m:sub>
                  <m:sSub>
                    <m:sSubPr>
                      <m:ctrlPr>
                        <w:ins w:id="242" w:author="Dmytro Rusanovskyy" w:date="2022-01-31T11:37: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243" w:author="Dmytro Rusanovskyy" w:date="2022-01-31T11:37:00Z">
                      <w:rPr>
                        <w:rFonts w:ascii="Cambria Math" w:hAnsi="Cambria Math"/>
                        <w:i/>
                      </w:rPr>
                    </w:ins>
                  </m:ctrlPr>
                </m:sSubSupPr>
                <m:e>
                  <m:r>
                    <m:rPr>
                      <m:nor/>
                    </m:rPr>
                    <m:t>μ</m:t>
                  </m:r>
                </m:e>
                <m:sub>
                  <m:sSubSup>
                    <m:sSubSupPr>
                      <m:ctrlPr>
                        <w:ins w:id="244" w:author="Dmytro Rusanovskyy" w:date="2022-01-31T11:37: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245" w:author="Dmytro Rusanovskyy" w:date="2022-01-31T11:37:00Z">
                      <w:rPr>
                        <w:rFonts w:ascii="Cambria Math" w:hAnsi="Cambria Math"/>
                        <w:i/>
                      </w:rPr>
                    </w:ins>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ins w:id="246" w:author="Dmytro Rusanovskyy" w:date="2022-01-31T11:37:00Z">
                  <w:rPr>
                    <w:rFonts w:ascii="Cambria Math" w:hAnsi="Cambria Math"/>
                    <w:i/>
                    <w:color w:val="000000"/>
                    <w:lang w:eastAsia="zh-CN"/>
                  </w:rPr>
                </w:ins>
              </m:ctrlPr>
            </m:dPr>
            <m:e>
              <m:sSub>
                <m:sSubPr>
                  <m:ctrlPr>
                    <w:ins w:id="247" w:author="Dmytro Rusanovskyy" w:date="2022-01-31T11:37: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48" w:author="Dmytro Rusanovskyy" w:date="2022-01-31T11:37: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249" w:author="Dmytro Rusanovskyy" w:date="2022-01-31T11:37:00Z">
                  <w:rPr>
                    <w:rFonts w:ascii="Cambria Math" w:hAnsi="Cambria Math"/>
                    <w:i/>
                  </w:rPr>
                </w:ins>
              </m:ctrlPr>
            </m:fPr>
            <m:num>
              <m:r>
                <w:rPr>
                  <w:rFonts w:ascii="Cambria Math" w:hAnsi="Cambria Math"/>
                </w:rPr>
                <m:t>2</m:t>
              </m:r>
              <m:sSub>
                <m:sSubPr>
                  <m:ctrlPr>
                    <w:ins w:id="250" w:author="Dmytro Rusanovskyy" w:date="2022-01-31T11:37:00Z">
                      <w:rPr>
                        <w:rFonts w:ascii="Cambria Math" w:hAnsi="Cambria Math"/>
                        <w:i/>
                      </w:rPr>
                    </w:ins>
                  </m:ctrlPr>
                </m:sSubPr>
                <m:e>
                  <m:r>
                    <w:rPr>
                      <w:rFonts w:ascii="Cambria Math" w:hAnsi="Cambria Math"/>
                    </w:rPr>
                    <m:t>σ</m:t>
                  </m:r>
                </m:e>
                <m:sub>
                  <m:sSub>
                    <m:sSubPr>
                      <m:ctrlPr>
                        <w:ins w:id="251" w:author="Dmytro Rusanovskyy" w:date="2022-01-31T11:37: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252" w:author="Dmytro Rusanovskyy" w:date="2022-01-31T11:37:00Z">
                      <w:rPr>
                        <w:rFonts w:ascii="Cambria Math" w:hAnsi="Cambria Math"/>
                        <w:i/>
                      </w:rPr>
                    </w:ins>
                  </m:ctrlPr>
                </m:sSubPr>
                <m:e>
                  <m:r>
                    <w:rPr>
                      <w:rFonts w:ascii="Cambria Math" w:hAnsi="Cambria Math"/>
                    </w:rPr>
                    <m:t>σ</m:t>
                  </m:r>
                </m:e>
                <m:sub>
                  <m:sSubSup>
                    <m:sSubSupPr>
                      <m:ctrlPr>
                        <w:ins w:id="253" w:author="Dmytro Rusanovskyy" w:date="2022-01-31T11:37: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254" w:author="Dmytro Rusanovskyy" w:date="2022-01-31T11:37:00Z">
                      <w:rPr>
                        <w:rFonts w:ascii="Cambria Math" w:hAnsi="Cambria Math"/>
                        <w:i/>
                      </w:rPr>
                    </w:ins>
                  </m:ctrlPr>
                </m:sSubPr>
                <m:e>
                  <m:r>
                    <w:rPr>
                      <w:rFonts w:ascii="Cambria Math" w:hAnsi="Cambria Math"/>
                    </w:rPr>
                    <m:t>C</m:t>
                  </m:r>
                </m:e>
                <m:sub>
                  <m:r>
                    <w:rPr>
                      <w:rFonts w:ascii="Cambria Math" w:hAnsi="Cambria Math"/>
                    </w:rPr>
                    <m:t>2</m:t>
                  </m:r>
                </m:sub>
              </m:sSub>
            </m:num>
            <m:den>
              <m:sSubSup>
                <m:sSubSupPr>
                  <m:ctrlPr>
                    <w:ins w:id="255" w:author="Dmytro Rusanovskyy" w:date="2022-01-31T11:37:00Z">
                      <w:rPr>
                        <w:rFonts w:ascii="Cambria Math" w:hAnsi="Cambria Math"/>
                        <w:i/>
                      </w:rPr>
                    </w:ins>
                  </m:ctrlPr>
                </m:sSubSupPr>
                <m:e>
                  <m:r>
                    <w:rPr>
                      <w:rFonts w:ascii="Cambria Math" w:hAnsi="Cambria Math"/>
                    </w:rPr>
                    <m:t>σ</m:t>
                  </m:r>
                </m:e>
                <m:sub>
                  <m:sSub>
                    <m:sSubPr>
                      <m:ctrlPr>
                        <w:ins w:id="256" w:author="Dmytro Rusanovskyy" w:date="2022-01-31T11:37: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257" w:author="Dmytro Rusanovskyy" w:date="2022-01-31T11:37:00Z">
                      <w:rPr>
                        <w:rFonts w:ascii="Cambria Math" w:hAnsi="Cambria Math"/>
                        <w:i/>
                      </w:rPr>
                    </w:ins>
                  </m:ctrlPr>
                </m:sSubSupPr>
                <m:e>
                  <m:r>
                    <w:rPr>
                      <w:rFonts w:ascii="Cambria Math" w:hAnsi="Cambria Math"/>
                    </w:rPr>
                    <m:t>σ</m:t>
                  </m:r>
                </m:e>
                <m:sub>
                  <m:sSubSup>
                    <m:sSubSupPr>
                      <m:ctrlPr>
                        <w:ins w:id="258" w:author="Dmytro Rusanovskyy" w:date="2022-01-31T11:37: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259" w:author="Dmytro Rusanovskyy" w:date="2022-01-31T11:37:00Z">
                      <w:rPr>
                        <w:rFonts w:ascii="Cambria Math" w:hAnsi="Cambria Math"/>
                        <w:i/>
                      </w:rPr>
                    </w:ins>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ins w:id="260" w:author="Dmytro Rusanovskyy" w:date="2022-01-31T11:37:00Z">
                  <w:rPr>
                    <w:rFonts w:ascii="Cambria Math" w:hAnsi="Cambria Math"/>
                    <w:i/>
                    <w:color w:val="000000"/>
                    <w:lang w:eastAsia="zh-CN"/>
                  </w:rPr>
                </w:ins>
              </m:ctrlPr>
            </m:dPr>
            <m:e>
              <m:sSub>
                <m:sSubPr>
                  <m:ctrlPr>
                    <w:ins w:id="261" w:author="Dmytro Rusanovskyy" w:date="2022-01-31T11:37: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62" w:author="Dmytro Rusanovskyy" w:date="2022-01-31T11:37: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263" w:author="Dmytro Rusanovskyy" w:date="2022-01-31T11:37:00Z">
                  <w:rPr>
                    <w:rFonts w:ascii="Cambria Math" w:hAnsi="Cambria Math"/>
                    <w:i/>
                  </w:rPr>
                </w:ins>
              </m:ctrlPr>
            </m:fPr>
            <m:num>
              <m:sSub>
                <m:sSubPr>
                  <m:ctrlPr>
                    <w:ins w:id="264" w:author="Dmytro Rusanovskyy" w:date="2022-01-31T11:37:00Z">
                      <w:rPr>
                        <w:rFonts w:ascii="Cambria Math" w:hAnsi="Cambria Math"/>
                        <w:i/>
                      </w:rPr>
                    </w:ins>
                  </m:ctrlPr>
                </m:sSubPr>
                <m:e>
                  <m:r>
                    <w:rPr>
                      <w:rFonts w:ascii="Cambria Math" w:hAnsi="Cambria Math"/>
                    </w:rPr>
                    <m:t>σ</m:t>
                  </m:r>
                </m:e>
                <m:sub>
                  <m:sSub>
                    <m:sSubPr>
                      <m:ctrlPr>
                        <w:ins w:id="265" w:author="Dmytro Rusanovskyy" w:date="2022-01-31T11:37: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266" w:author="Dmytro Rusanovskyy" w:date="2022-01-31T11:37: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267" w:author="Dmytro Rusanovskyy" w:date="2022-01-31T11:37:00Z">
                      <w:rPr>
                        <w:rFonts w:ascii="Cambria Math" w:hAnsi="Cambria Math"/>
                        <w:i/>
                      </w:rPr>
                    </w:ins>
                  </m:ctrlPr>
                </m:sSubPr>
                <m:e>
                  <m:r>
                    <w:rPr>
                      <w:rFonts w:ascii="Cambria Math" w:hAnsi="Cambria Math"/>
                    </w:rPr>
                    <m:t>C</m:t>
                  </m:r>
                </m:e>
                <m:sub>
                  <m:r>
                    <w:rPr>
                      <w:rFonts w:ascii="Cambria Math" w:hAnsi="Cambria Math"/>
                    </w:rPr>
                    <m:t>3</m:t>
                  </m:r>
                </m:sub>
              </m:sSub>
            </m:num>
            <m:den>
              <m:sSub>
                <m:sSubPr>
                  <m:ctrlPr>
                    <w:ins w:id="268" w:author="Dmytro Rusanovskyy" w:date="2022-01-31T11:37:00Z">
                      <w:rPr>
                        <w:rFonts w:ascii="Cambria Math" w:hAnsi="Cambria Math"/>
                        <w:i/>
                      </w:rPr>
                    </w:ins>
                  </m:ctrlPr>
                </m:sSubPr>
                <m:e>
                  <m:r>
                    <w:rPr>
                      <w:rFonts w:ascii="Cambria Math" w:hAnsi="Cambria Math"/>
                    </w:rPr>
                    <m:t>σ</m:t>
                  </m:r>
                </m:e>
                <m:sub>
                  <m:sSub>
                    <m:sSubPr>
                      <m:ctrlPr>
                        <w:ins w:id="269" w:author="Dmytro Rusanovskyy" w:date="2022-01-31T11:37: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270" w:author="Dmytro Rusanovskyy" w:date="2022-01-31T11:37:00Z">
                      <w:rPr>
                        <w:rFonts w:ascii="Cambria Math" w:hAnsi="Cambria Math"/>
                        <w:i/>
                      </w:rPr>
                    </w:ins>
                  </m:ctrlPr>
                </m:sSubPr>
                <m:e>
                  <m:r>
                    <w:rPr>
                      <w:rFonts w:ascii="Cambria Math" w:hAnsi="Cambria Math"/>
                    </w:rPr>
                    <m:t>σ</m:t>
                  </m:r>
                </m:e>
                <m:sub>
                  <m:sSubSup>
                    <m:sSubSupPr>
                      <m:ctrlPr>
                        <w:ins w:id="271" w:author="Dmytro Rusanovskyy" w:date="2022-01-31T11:37: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272" w:author="Dmytro Rusanovskyy" w:date="2022-01-31T11:37:00Z">
                      <w:rPr>
                        <w:rFonts w:ascii="Cambria Math" w:hAnsi="Cambria Math"/>
                        <w:i/>
                      </w:rPr>
                    </w:ins>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ins w:id="273" w:author="Dmytro Rusanovskyy" w:date="2022-01-31T11:37:00Z">
                <w:rPr>
                  <w:rFonts w:ascii="Cambria Math" w:hAnsi="Cambria Math"/>
                  <w:i/>
                  <w:color w:val="000000"/>
                  <w:lang w:eastAsia="zh-CN"/>
                </w:rPr>
              </w:ins>
            </m:ctrlPr>
          </m:sSubSupPr>
          <m:e>
            <m:sSub>
              <m:sSubPr>
                <m:ctrlPr>
                  <w:ins w:id="274" w:author="Dmytro Rusanovskyy" w:date="2022-01-31T11:37: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ins w:id="275" w:author="Dmytro Rusanovskyy" w:date="2022-01-31T11:37: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ins w:id="276" w:author="Dmytro Rusanovskyy" w:date="2022-01-31T11:37: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ins w:id="277" w:author="Dmytro Rusanovskyy" w:date="2022-01-31T11:37: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ins w:id="278" w:author="Dmytro Rusanovskyy" w:date="2022-01-31T11:37:00Z">
                <w:rPr>
                  <w:rFonts w:ascii="Cambria Math" w:hAnsi="Cambria Math"/>
                  <w:i/>
                  <w:color w:val="000000"/>
                </w:rPr>
              </w:ins>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ins w:id="279" w:author="Dmytro Rusanovskyy" w:date="2022-01-31T11:37:00Z">
                <w:rPr>
                  <w:rFonts w:ascii="Cambria Math" w:hAnsi="Cambria Math"/>
                  <w:i/>
                  <w:color w:val="000000"/>
                </w:rPr>
              </w:ins>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ins w:id="280" w:author="Dmytro Rusanovskyy" w:date="2022-01-31T11:37:00Z">
                <w:rPr>
                  <w:rFonts w:ascii="Cambria Math" w:hAnsi="Cambria Math"/>
                  <w:i/>
                  <w:color w:val="000000"/>
                </w:rPr>
              </w:ins>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ins w:id="281" w:author="Dmytro Rusanovskyy" w:date="2022-01-31T11:37:00Z">
                <w:rPr>
                  <w:rFonts w:ascii="Cambria Math" w:hAnsi="Cambria Math"/>
                  <w:i/>
                  <w:color w:val="000000"/>
                </w:rPr>
              </w:ins>
            </m:ctrlPr>
          </m:sSubPr>
          <m:e>
            <m:r>
              <w:rPr>
                <w:rFonts w:ascii="Cambria Math" w:hAnsi="Cambria Math"/>
                <w:color w:val="000000"/>
              </w:rPr>
              <m:t>μ</m:t>
            </m:r>
          </m:e>
          <m:sub>
            <m:sSub>
              <m:sSubPr>
                <m:ctrlPr>
                  <w:ins w:id="282" w:author="Dmytro Rusanovskyy" w:date="2022-01-31T11:37: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ins w:id="283" w:author="Dmytro Rusanovskyy" w:date="2022-01-31T11:37:00Z">
                <w:rPr>
                  <w:rFonts w:ascii="Cambria Math" w:hAnsi="Cambria Math"/>
                  <w:i/>
                  <w:color w:val="000000"/>
                </w:rPr>
              </w:ins>
            </m:ctrlPr>
          </m:sSubPr>
          <m:e>
            <m:r>
              <w:rPr>
                <w:rFonts w:ascii="Cambria Math" w:hAnsi="Cambria Math"/>
                <w:color w:val="000000"/>
              </w:rPr>
              <m:t>μ</m:t>
            </m:r>
          </m:e>
          <m:sub>
            <m:sSubSup>
              <m:sSubSupPr>
                <m:ctrlPr>
                  <w:ins w:id="284" w:author="Dmytro Rusanovskyy" w:date="2022-01-31T11:37: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ins w:id="285" w:author="Dmytro Rusanovskyy" w:date="2022-01-31T11:37: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286" w:author="Dmytro Rusanovskyy" w:date="2022-01-31T11:37: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ins w:id="287" w:author="Dmytro Rusanovskyy" w:date="2022-01-31T11:37:00Z">
                <w:rPr>
                  <w:rFonts w:ascii="Cambria Math" w:hAnsi="Cambria Math"/>
                  <w:i/>
                  <w:color w:val="000000"/>
                </w:rPr>
              </w:ins>
            </m:ctrlPr>
          </m:sSubPr>
          <m:e>
            <m:r>
              <w:rPr>
                <w:rFonts w:ascii="Cambria Math" w:hAnsi="Cambria Math"/>
                <w:color w:val="000000"/>
              </w:rPr>
              <m:t>σ</m:t>
            </m:r>
          </m:e>
          <m:sub>
            <m:sSub>
              <m:sSubPr>
                <m:ctrlPr>
                  <w:ins w:id="288" w:author="Dmytro Rusanovskyy" w:date="2022-01-31T11:37: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ins w:id="289" w:author="Dmytro Rusanovskyy" w:date="2022-01-31T11:37:00Z">
                <w:rPr>
                  <w:rFonts w:ascii="Cambria Math" w:hAnsi="Cambria Math"/>
                  <w:i/>
                  <w:color w:val="000000"/>
                </w:rPr>
              </w:ins>
            </m:ctrlPr>
          </m:sSubPr>
          <m:e>
            <m:r>
              <w:rPr>
                <w:rFonts w:ascii="Cambria Math" w:hAnsi="Cambria Math"/>
                <w:color w:val="000000"/>
              </w:rPr>
              <m:t>σ</m:t>
            </m:r>
          </m:e>
          <m:sub>
            <m:sSubSup>
              <m:sSubSupPr>
                <m:ctrlPr>
                  <w:ins w:id="290" w:author="Dmytro Rusanovskyy" w:date="2022-01-31T11:37: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291" w:name="OLE_LINK4"/>
      <w:r w:rsidRPr="009F3043">
        <w:rPr>
          <w:color w:val="000000"/>
        </w:rPr>
        <w:t xml:space="preserve">at pixels </w:t>
      </w:r>
      <w:bookmarkEnd w:id="291"/>
      <m:oMath>
        <m:sSub>
          <m:sSubPr>
            <m:ctrlPr>
              <w:ins w:id="292" w:author="Dmytro Rusanovskyy" w:date="2022-01-31T11:37: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293" w:author="Dmytro Rusanovskyy" w:date="2022-01-31T11:37: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ins w:id="294" w:author="Dmytro Rusanovskyy" w:date="2022-01-31T11:37:00Z">
                <w:rPr>
                  <w:rFonts w:ascii="Cambria Math" w:hAnsi="Cambria Math"/>
                  <w:i/>
                  <w:color w:val="000000"/>
                </w:rPr>
              </w:ins>
            </m:ctrlPr>
          </m:sSubPr>
          <m:e>
            <m:r>
              <w:rPr>
                <w:rFonts w:ascii="Cambria Math" w:hAnsi="Cambria Math"/>
                <w:color w:val="000000"/>
              </w:rPr>
              <m:t>σ</m:t>
            </m:r>
          </m:e>
          <m:sub>
            <m:sSub>
              <m:sSubPr>
                <m:ctrlPr>
                  <w:ins w:id="295" w:author="Dmytro Rusanovskyy" w:date="2022-01-31T11:37: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296" w:author="Dmytro Rusanovskyy" w:date="2022-01-31T11:37: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297" w:name="_Toc55812975"/>
      <w:bookmarkStart w:id="298" w:name="_Toc71665156"/>
      <w:bookmarkStart w:id="299" w:name="_Toc91056300"/>
      <w:r w:rsidRPr="00882D8E">
        <w:lastRenderedPageBreak/>
        <w:t>5.5.</w:t>
      </w:r>
      <w:r>
        <w:t>5</w:t>
      </w:r>
      <w:r w:rsidRPr="00882D8E">
        <w:tab/>
        <w:t xml:space="preserve">HDR </w:t>
      </w:r>
      <w:r>
        <w:t xml:space="preserve">Quality </w:t>
      </w:r>
      <w:r w:rsidRPr="00882D8E">
        <w:t>Metrics</w:t>
      </w:r>
      <w:bookmarkEnd w:id="297"/>
      <w:bookmarkEnd w:id="298"/>
      <w:bookmarkEnd w:id="299"/>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300" w:name="_Toc71665157"/>
      <w:bookmarkStart w:id="301" w:name="_Toc91056301"/>
      <w:r w:rsidRPr="00882D8E">
        <w:t>5.5.</w:t>
      </w:r>
      <w:r>
        <w:t>6</w:t>
      </w:r>
      <w:r w:rsidRPr="00882D8E">
        <w:tab/>
      </w:r>
      <w:r>
        <w:t>Anchor Tuple Metrics Reporting</w:t>
      </w:r>
      <w:bookmarkEnd w:id="300"/>
      <w:bookmarkEnd w:id="301"/>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7B6E0760" w:rsidR="00F612A7" w:rsidRDefault="00F612A7" w:rsidP="00F612A7">
      <w:pPr>
        <w:pStyle w:val="TH"/>
      </w:pPr>
      <w:r>
        <w:t xml:space="preserve">Table 5.5.6-1 </w:t>
      </w:r>
      <w:r w:rsidR="00EA5F9B">
        <w:t>Metrics r</w:t>
      </w:r>
      <w:r>
        <w:t xml:space="preserve">esult </w:t>
      </w:r>
      <w:r w:rsidR="00EA5F9B">
        <w:t>f</w:t>
      </w:r>
      <w:r>
        <w:t>ormat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62E43FC5" w:rsidR="00F612A7" w:rsidRDefault="00F612A7" w:rsidP="00F612A7">
      <w:pPr>
        <w:pStyle w:val="TH"/>
      </w:pPr>
      <w:r>
        <w:t xml:space="preserve">Table 5.5.6-2 </w:t>
      </w:r>
      <w:r w:rsidR="00EA5F9B">
        <w:t>Metrics result f</w:t>
      </w:r>
      <w:r>
        <w:t>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2CE743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302" w:name="_Toc91056302"/>
      <w:bookmarkStart w:id="303" w:name="_Toc55812976"/>
      <w:r w:rsidRPr="00882D8E">
        <w:t>5.5.</w:t>
      </w:r>
      <w:r>
        <w:t>7</w:t>
      </w:r>
      <w:r w:rsidRPr="00882D8E">
        <w:tab/>
      </w:r>
      <w:r>
        <w:t>Reference computation of SDR metrics</w:t>
      </w:r>
      <w:bookmarkEnd w:id="302"/>
    </w:p>
    <w:p w14:paraId="50E674FB" w14:textId="73BA3349" w:rsidR="00E67DB9" w:rsidRPr="00280862" w:rsidRDefault="00E67DB9" w:rsidP="004C6226">
      <w:pPr>
        <w:rPr>
          <w:rFonts w:ascii="Courier New" w:hAnsi="Courier New" w:cs="Courier New"/>
        </w:rPr>
      </w:pPr>
      <w:r>
        <w:rPr>
          <w:lang w:val="en-US"/>
        </w:rPr>
        <w:t>Clause 5.5.3 specifies that all metrics are computed with 10</w:t>
      </w:r>
      <w:r w:rsidR="00DC02DA">
        <w:rPr>
          <w:lang w:val="en-US"/>
        </w:rPr>
        <w:t>-</w:t>
      </w:r>
      <w:r>
        <w:rPr>
          <w:lang w:val="en-US"/>
        </w:rPr>
        <w:t>bit precision. 8</w:t>
      </w:r>
      <w:r w:rsidR="00DC02DA">
        <w:rPr>
          <w:lang w:val="en-US"/>
        </w:rPr>
        <w:t>-</w:t>
      </w:r>
      <w:r>
        <w:rPr>
          <w:lang w:val="en-US"/>
        </w:rPr>
        <w:t>bit to 10 bit up</w:t>
      </w:r>
      <w:r w:rsidR="00A92812">
        <w:rPr>
          <w:lang w:val="en-US"/>
        </w:rPr>
        <w:t>-</w:t>
      </w:r>
      <w:r>
        <w:rPr>
          <w:lang w:val="en-US"/>
        </w:rPr>
        <w:t>conversion is perfo</w:t>
      </w:r>
      <w:r w:rsidR="00A92812">
        <w:rPr>
          <w:lang w:val="en-US"/>
        </w:rPr>
        <w:t>r</w:t>
      </w:r>
      <w:r>
        <w:rPr>
          <w:lang w:val="en-US"/>
        </w:rPr>
        <w:t xml:space="preserve">med with </w:t>
      </w:r>
      <w:r w:rsidRPr="005A23A5">
        <w:rPr>
          <w:rFonts w:ascii="Courier New" w:hAnsi="Courier New" w:cs="Courier New"/>
          <w:lang w:val="en-US"/>
        </w:rPr>
        <w:t>HDRConvert</w:t>
      </w:r>
      <w:r>
        <w:rPr>
          <w:lang w:val="en-US"/>
        </w:rPr>
        <w:t xml:space="preserve"> tool [67] </w:t>
      </w:r>
      <w:r w:rsidR="002B5F4F">
        <w:rPr>
          <w:lang w:val="en-US"/>
        </w:rPr>
        <w:t xml:space="preserve">using the </w:t>
      </w:r>
      <w:r w:rsidR="00304BE5">
        <w:rPr>
          <w:lang w:val="en-US"/>
        </w:rPr>
        <w:t xml:space="preserve">attached script </w:t>
      </w:r>
      <w:r w:rsidR="00304BE5" w:rsidRPr="004C6226">
        <w:rPr>
          <w:rFonts w:ascii="Courier New" w:hAnsi="Courier New" w:cs="Courier New"/>
          <w:lang w:val="en-US"/>
        </w:rPr>
        <w:t>HDRConvert_8bto10b.cfg</w:t>
      </w:r>
      <w:r w:rsidR="00304BE5">
        <w:rPr>
          <w:lang w:val="en-US"/>
        </w:rPr>
        <w:t>.</w:t>
      </w:r>
    </w:p>
    <w:p w14:paraId="3BBF9E76" w14:textId="4E87F59D"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w:t>
      </w:r>
      <w:r w:rsidR="00337BFA">
        <w:rPr>
          <w:lang w:val="en-US"/>
        </w:rPr>
        <w:t xml:space="preserve"> as included in </w:t>
      </w:r>
      <w:r w:rsidR="00337BFA" w:rsidRPr="006922D0">
        <w:rPr>
          <w:rFonts w:ascii="Courier New" w:hAnsi="Courier New" w:cs="Courier New"/>
          <w:lang w:val="en-US"/>
        </w:rPr>
        <w:t>HDRTools</w:t>
      </w:r>
      <w:r w:rsidR="00337BFA">
        <w:rPr>
          <w:lang w:val="en-US"/>
        </w:rPr>
        <w:t xml:space="preserve"> version 0.23</w:t>
      </w:r>
      <w:r>
        <w:rPr>
          <w:lang w:val="en-US"/>
        </w:rPr>
        <w:t xml:space="preserve">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lastRenderedPageBreak/>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055C7D3F" w14:textId="35327161" w:rsidR="00F966C3" w:rsidRDefault="00F966C3" w:rsidP="00F966C3">
      <w:r>
        <w:t xml:space="preserve">For the computation of VMAF, the C++ executable </w:t>
      </w:r>
      <w:r w:rsidR="00202A3E">
        <w:t>"</w:t>
      </w:r>
      <w:r>
        <w:t>vmafossexec</w:t>
      </w:r>
      <w:r w:rsidR="00202A3E">
        <w:t>"</w:t>
      </w:r>
      <w:r>
        <w:t xml:space="preserve"> [59], open source provided by Netflix </w:t>
      </w:r>
      <w:r w:rsidR="00F57454">
        <w:t>is</w:t>
      </w:r>
      <w:r>
        <w:t xml:space="preserve"> used (</w:t>
      </w:r>
      <w:r w:rsidR="002A49AA" w:rsidRPr="002A49AA">
        <w:t>https://github.com/Netflix/vmaf/releases/tag/v2.1.1</w:t>
      </w:r>
      <w:r>
        <w:t xml:space="preserve">). </w:t>
      </w:r>
    </w:p>
    <w:p w14:paraId="483D9F1F" w14:textId="77777777" w:rsidR="00F966C3" w:rsidRDefault="00F966C3" w:rsidP="00F966C3">
      <w:r>
        <w:t>Here is the command line:</w:t>
      </w:r>
    </w:p>
    <w:p w14:paraId="7F0E3BCE" w14:textId="6B346B48"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1 --log metrics.vmaf</w:t>
      </w:r>
    </w:p>
    <w:p w14:paraId="60193BFB" w14:textId="55048937" w:rsidR="00F966C3" w:rsidRDefault="00F966C3" w:rsidP="00F966C3">
      <w:pPr>
        <w:pStyle w:val="B2"/>
      </w:pPr>
      <w:r w:rsidRPr="00002C17">
        <w:rPr>
          <w:rFonts w:ascii="Courier New" w:hAnsi="Courier New" w:cs="Courier New"/>
        </w:rPr>
        <w:t>$VMAF_FMT</w:t>
      </w:r>
      <w:r>
        <w:t>: describe yuv subsampling (yuv420p10le</w:t>
      </w:r>
      <w:r w:rsidR="005670AC">
        <w:t xml:space="preserve"> as all metrics are computed in 10 bit domain</w:t>
      </w:r>
      <w:r>
        <w:t>)</w:t>
      </w:r>
    </w:p>
    <w:p w14:paraId="431EE69F" w14:textId="0261B2AD" w:rsidR="00F966C3" w:rsidRDefault="00F966C3" w:rsidP="00F966C3">
      <w:pPr>
        <w:pStyle w:val="B2"/>
      </w:pPr>
      <w:r w:rsidRPr="00002C17">
        <w:rPr>
          <w:rFonts w:ascii="Courier New" w:hAnsi="Courier New" w:cs="Courier New"/>
        </w:rPr>
        <w:t>$VMAFMODEL</w:t>
      </w:r>
      <w:r>
        <w:t>: vmaf_v0.6.1.pkl</w:t>
      </w:r>
    </w:p>
    <w:p w14:paraId="138244D2" w14:textId="6330BEC1" w:rsidR="00F966C3" w:rsidRDefault="00F966C3" w:rsidP="00F966C3">
      <w:pPr>
        <w:pStyle w:val="B2"/>
      </w:pPr>
      <w:r w:rsidRPr="00002C17">
        <w:rPr>
          <w:rFonts w:ascii="Courier New" w:hAnsi="Courier New" w:cs="Courier New"/>
        </w:rPr>
        <w:t>thread</w:t>
      </w:r>
      <w:r>
        <w:t xml:space="preserve">: </w:t>
      </w:r>
      <w:r w:rsidR="00C3500D">
        <w:t xml:space="preserve">1 </w:t>
      </w:r>
      <w:r w:rsidR="00D02885">
        <w:t>(no threads used)</w:t>
      </w:r>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32E70626" w:rsidR="0098342B" w:rsidRDefault="003F5F66" w:rsidP="003F5F66">
      <w:pPr>
        <w:pStyle w:val="Heading3"/>
      </w:pPr>
      <w:bookmarkStart w:id="304" w:name="_Toc91056303"/>
      <w:r w:rsidRPr="00882D8E">
        <w:t>5.5.</w:t>
      </w:r>
      <w:r>
        <w:t>8</w:t>
      </w:r>
      <w:r w:rsidRPr="00882D8E">
        <w:tab/>
      </w:r>
      <w:r>
        <w:t>Reference computation of HDR metrics</w:t>
      </w:r>
      <w:bookmarkEnd w:id="304"/>
    </w:p>
    <w:p w14:paraId="442191C6" w14:textId="758571F9" w:rsidR="005B38F4" w:rsidRDefault="005B38F4" w:rsidP="005B38F4">
      <w:pPr>
        <w:rPr>
          <w:lang w:val="en-US"/>
        </w:rPr>
      </w:pPr>
      <w:r>
        <w:rPr>
          <w:lang w:val="en-US"/>
        </w:rPr>
        <w:t xml:space="preserve">Computation of </w:t>
      </w:r>
      <w:r>
        <w:rPr>
          <w:i/>
          <w:iCs/>
          <w:lang w:val="en-US"/>
        </w:rPr>
        <w:t>wPSNR(Y)</w:t>
      </w:r>
      <w:r>
        <w:rPr>
          <w:lang w:val="en-US"/>
        </w:rPr>
        <w:t xml:space="preserve">, </w:t>
      </w:r>
      <w:r>
        <w:rPr>
          <w:i/>
          <w:iCs/>
          <w:lang w:val="en-US"/>
        </w:rPr>
        <w:t>wPSNR(U)</w:t>
      </w:r>
      <w:r>
        <w:rPr>
          <w:lang w:val="en-US"/>
        </w:rPr>
        <w:t xml:space="preserve"> and </w:t>
      </w:r>
      <w:r>
        <w:rPr>
          <w:i/>
          <w:iCs/>
          <w:lang w:val="en-US"/>
        </w:rPr>
        <w:t>wPSNR(V)</w:t>
      </w:r>
      <w:r>
        <w:rPr>
          <w:lang w:val="en-US"/>
        </w:rPr>
        <w:t xml:space="preserve"> metrics as defined in clause 5.5.5 is performed with </w:t>
      </w:r>
      <w:r>
        <w:rPr>
          <w:rFonts w:ascii="Courier New" w:hAnsi="Courier New" w:cs="Courier New"/>
          <w:lang w:val="en-US"/>
        </w:rPr>
        <w:t>HDRMetrics</w:t>
      </w:r>
      <w:r>
        <w:rPr>
          <w:lang w:val="en-US"/>
        </w:rPr>
        <w:t xml:space="preserve"> tool version 0.23 [67] with with reference config file</w:t>
      </w:r>
      <w:r>
        <w:t xml:space="preserve"> </w:t>
      </w:r>
      <w:r>
        <w:rPr>
          <w:rFonts w:ascii="Courier New" w:hAnsi="Courier New" w:cs="Courier New"/>
          <w:lang w:val="en-US"/>
        </w:rPr>
        <w:t>HDRMetrics_wtPSNR.cfg</w:t>
      </w:r>
      <w:r>
        <w:rPr>
          <w:lang w:val="en-US"/>
        </w:rPr>
        <w:t xml:space="preserve"> as attached and where </w:t>
      </w:r>
      <w:r>
        <w:rPr>
          <w:rFonts w:ascii="Courier New" w:hAnsi="Courier New" w:cs="Courier New"/>
          <w:lang w:val="en-US"/>
        </w:rPr>
        <w:t>hdrTable.txt</w:t>
      </w:r>
      <w:r>
        <w:rPr>
          <w:lang w:val="en-US"/>
        </w:rPr>
        <w:t xml:space="preserve"> is attached to this report. </w:t>
      </w:r>
    </w:p>
    <w:p w14:paraId="63E39D9E" w14:textId="24AD0786" w:rsidR="005B38F4" w:rsidRPr="005B38F4" w:rsidRDefault="005B38F4" w:rsidP="005B38F4">
      <w:pPr>
        <w:rPr>
          <w:lang w:val="en-US"/>
        </w:rPr>
      </w:pPr>
      <w:r>
        <w:rPr>
          <w:lang w:val="en-US"/>
        </w:rPr>
        <w:t xml:space="preserve">Computation of </w:t>
      </w:r>
      <w:r>
        <w:rPr>
          <w:i/>
          <w:iCs/>
          <w:lang w:val="en-US"/>
        </w:rPr>
        <w:t>DeltaE100</w:t>
      </w:r>
      <w:r>
        <w:rPr>
          <w:lang w:val="en-US"/>
        </w:rPr>
        <w:t xml:space="preserve"> and </w:t>
      </w:r>
      <w:r>
        <w:rPr>
          <w:i/>
          <w:iCs/>
          <w:lang w:val="en-US"/>
        </w:rPr>
        <w:t>PSNRL100</w:t>
      </w:r>
      <w:r>
        <w:rPr>
          <w:lang w:val="en-US"/>
        </w:rPr>
        <w:t xml:space="preserve"> metrics requires conversion from YUV to linear light RGB data which is performed with the use of </w:t>
      </w:r>
      <w:r>
        <w:rPr>
          <w:rFonts w:ascii="Courier New" w:hAnsi="Courier New" w:cs="Courier New"/>
          <w:lang w:val="en-US"/>
        </w:rPr>
        <w:t>HDRConvert</w:t>
      </w:r>
      <w:r>
        <w:rPr>
          <w:lang w:val="en-US"/>
        </w:rPr>
        <w:t xml:space="preserve"> tool [67] and reference config file </w:t>
      </w:r>
      <w:r>
        <w:rPr>
          <w:rFonts w:ascii="Courier New" w:hAnsi="Courier New" w:cs="Courier New"/>
          <w:lang w:val="en-US"/>
        </w:rPr>
        <w:t>HDRConvertYCbCr420ToEXR2020.cfg</w:t>
      </w:r>
      <w:r>
        <w:rPr>
          <w:lang w:val="en-US"/>
        </w:rPr>
        <w:t xml:space="preserve"> as attached. After the conversion for reference and decoded video clips is done, computation of </w:t>
      </w:r>
      <w:r>
        <w:rPr>
          <w:i/>
          <w:iCs/>
          <w:lang w:val="en-US"/>
        </w:rPr>
        <w:t>DeltaE100</w:t>
      </w:r>
      <w:r>
        <w:rPr>
          <w:lang w:val="en-US"/>
        </w:rPr>
        <w:t xml:space="preserve"> and </w:t>
      </w:r>
      <w:r>
        <w:rPr>
          <w:i/>
          <w:iCs/>
          <w:lang w:val="en-US"/>
        </w:rPr>
        <w:t>PSNRL100</w:t>
      </w:r>
      <w:r>
        <w:rPr>
          <w:lang w:val="en-US"/>
        </w:rPr>
        <w:t xml:space="preserve"> metric as defined in clause 5.5.5 is performed with </w:t>
      </w:r>
      <w:r>
        <w:rPr>
          <w:rFonts w:ascii="Courier New" w:hAnsi="Courier New" w:cs="Courier New"/>
          <w:lang w:val="en-US"/>
        </w:rPr>
        <w:t>HDRMetrics</w:t>
      </w:r>
      <w:r>
        <w:rPr>
          <w:lang w:val="en-US"/>
        </w:rPr>
        <w:t xml:space="preserve"> tool version 0.23 [67] with reference config file</w:t>
      </w:r>
      <w:r>
        <w:t xml:space="preserve"> </w:t>
      </w:r>
      <w:r>
        <w:rPr>
          <w:rFonts w:ascii="Courier New" w:hAnsi="Courier New" w:cs="Courier New"/>
          <w:lang w:val="en-US"/>
        </w:rPr>
        <w:t>HDRMetrics_deltaE100.cfg</w:t>
      </w:r>
      <w:r>
        <w:rPr>
          <w:lang w:val="en-US"/>
        </w:rPr>
        <w:t xml:space="preserve"> as attached. </w:t>
      </w:r>
    </w:p>
    <w:p w14:paraId="4852FB94" w14:textId="4259F14E" w:rsidR="001749F7" w:rsidRDefault="001749F7" w:rsidP="001749F7">
      <w:pPr>
        <w:pStyle w:val="Heading2"/>
      </w:pPr>
      <w:bookmarkStart w:id="305" w:name="_Toc91056304"/>
      <w:r>
        <w:t>5.6</w:t>
      </w:r>
      <w:r>
        <w:tab/>
        <w:t>Tests</w:t>
      </w:r>
      <w:bookmarkEnd w:id="303"/>
      <w:bookmarkEnd w:id="305"/>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4B2FE9AB" w14:textId="3DE09911" w:rsidR="006D7A71" w:rsidRDefault="000D63F3" w:rsidP="006F0B5D">
      <w:pPr>
        <w:pStyle w:val="B2"/>
      </w:pPr>
      <w:r w:rsidRPr="004E2B7E">
        <w:t>-</w:t>
      </w:r>
      <w:r w:rsidRPr="004E2B7E">
        <w:tab/>
      </w:r>
      <w:r w:rsidR="00704C55" w:rsidRPr="00F32AFC">
        <w:t>Given how the anchors are produced (Clause 6), it is expected that the test encoders should follow similar configuration settings, which would enable similar functionality as per the defined applications. Only fixed periodic (temporal) QP and coding structures</w:t>
      </w:r>
      <w:r w:rsidR="006F5418" w:rsidRPr="00B749C8">
        <w:t xml:space="preserve"> </w:t>
      </w:r>
      <w:r w:rsidR="006F5418" w:rsidRPr="00165949">
        <w:t>(e.g. GOP order, coding order)</w:t>
      </w:r>
      <w:r w:rsidR="006F5418" w:rsidRPr="004E2B7E">
        <w:t xml:space="preserve"> </w:t>
      </w:r>
      <w:r w:rsidR="00704C55" w:rsidRPr="00F32AFC">
        <w:t xml:space="preserve"> are permitted, without the use of any lookahead </w:t>
      </w:r>
      <w:r w:rsidR="00704C55" w:rsidRPr="004E2B7E">
        <w:t>multi pass encoding</w:t>
      </w:r>
      <w:r w:rsidR="00995A86" w:rsidRPr="00165949">
        <w:t xml:space="preserve"> of a current picture</w:t>
      </w:r>
      <w:r w:rsidR="00995A86" w:rsidRPr="004E2B7E">
        <w:t xml:space="preserve"> </w:t>
      </w:r>
      <w:r w:rsidR="00995A86" w:rsidRPr="00165949">
        <w:t>or multiple pictures ahead</w:t>
      </w:r>
      <w:r w:rsidR="00995A86" w:rsidRPr="004E2B7E">
        <w:t xml:space="preserve"> </w:t>
      </w:r>
      <w:r w:rsidR="00995A86" w:rsidRPr="00165949">
        <w:t>encoding</w:t>
      </w:r>
      <w:r w:rsidR="00704C55" w:rsidRPr="004E2B7E">
        <w:t xml:space="preserve"> that would </w:t>
      </w:r>
      <w:r w:rsidR="00704C55" w:rsidRPr="004E2B7E">
        <w:lastRenderedPageBreak/>
        <w:t xml:space="preserve">alter </w:t>
      </w:r>
      <w:r w:rsidR="00AD62AD" w:rsidRPr="00165949">
        <w:t>encoding, rate-distortion optimization processes, coding tools settings</w:t>
      </w:r>
      <w:r w:rsidR="00AD62AD" w:rsidRPr="004E2B7E">
        <w:t xml:space="preserve">, </w:t>
      </w:r>
      <w:r w:rsidR="00704C55" w:rsidRPr="00FA1591">
        <w:t xml:space="preserve">the QP or coding structures </w:t>
      </w:r>
      <w:r w:rsidR="004E2B7E" w:rsidRPr="00165949">
        <w:t>(e.g. GOP order, coding order)</w:t>
      </w:r>
      <w:r w:rsidR="004E2B7E" w:rsidRPr="004E2B7E">
        <w:t xml:space="preserve"> </w:t>
      </w:r>
      <w:r w:rsidR="00704C55" w:rsidRPr="00FA1591">
        <w:t>dynamically per content. For HDR content, the QP settings may be adjusted within a frame as a function of the local, average luma and chroma valu</w:t>
      </w:r>
      <w:r w:rsidR="00704C55" w:rsidRPr="00F32AFC">
        <w:t>es. QP and coding structures may differ from those used by the anchors, but such differences should be consistent for all content in a given scenario and should be described.</w:t>
      </w:r>
      <w:r w:rsidR="00F32AFC">
        <w:t xml:space="preserve"> Preprocessing in the form of </w:t>
      </w:r>
      <w:r w:rsidR="006B1E75" w:rsidRPr="006B1E75">
        <w:t>Motion-</w:t>
      </w:r>
      <w:r w:rsidR="00CE70CC">
        <w:t>C</w:t>
      </w:r>
      <w:r w:rsidR="006B1E75" w:rsidRPr="006B1E75">
        <w:t xml:space="preserve">ompensated </w:t>
      </w:r>
      <w:r w:rsidR="00CE70CC">
        <w:t>T</w:t>
      </w:r>
      <w:r w:rsidR="006B1E75" w:rsidRPr="006B1E75">
        <w:t xml:space="preserve">emporal </w:t>
      </w:r>
      <w:r w:rsidR="00CE70CC">
        <w:t>F</w:t>
      </w:r>
      <w:r w:rsidR="006B1E75" w:rsidRPr="006B1E75">
        <w:t xml:space="preserve">iltering </w:t>
      </w:r>
      <w:r w:rsidR="00CE70CC">
        <w:t>(</w:t>
      </w:r>
      <w:r w:rsidR="00F32AFC">
        <w:t>MCTF</w:t>
      </w:r>
      <w:r w:rsidR="00CE70CC">
        <w:t>)</w:t>
      </w:r>
      <w:r w:rsidR="00F32AFC">
        <w:t xml:space="preserve"> with static per picture </w:t>
      </w:r>
      <w:ins w:id="306" w:author="Dmytro Rusanovskyy" w:date="2022-01-30T23:43:00Z">
        <w:r w:rsidR="003632DD">
          <w:t>paramet</w:t>
        </w:r>
      </w:ins>
      <w:ins w:id="307" w:author="Dmytro Rusanovskyy" w:date="2022-01-30T23:44:00Z">
        <w:r w:rsidR="003632DD">
          <w:t xml:space="preserve">ers </w:t>
        </w:r>
      </w:ins>
      <w:r w:rsidR="00F32AFC">
        <w:t>is allowed.</w:t>
      </w:r>
    </w:p>
    <w:p w14:paraId="7659EADA" w14:textId="00F82855" w:rsidR="001749F7" w:rsidRPr="00882D8E" w:rsidRDefault="001749F7" w:rsidP="006F0B5D">
      <w:pPr>
        <w:pStyle w:val="B2"/>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lastRenderedPageBreak/>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308" w:name="_Toc55812977"/>
      <w:bookmarkStart w:id="309" w:name="_Toc91056305"/>
      <w:r>
        <w:t>5.7</w:t>
      </w:r>
      <w:r>
        <w:tab/>
        <w:t>Characterization</w:t>
      </w:r>
      <w:bookmarkEnd w:id="308"/>
      <w:bookmarkEnd w:id="309"/>
    </w:p>
    <w:bookmarkEnd w:id="156"/>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47F5CF7" w:rsidR="006C1C06" w:rsidRDefault="006C1C06" w:rsidP="006C1C06">
      <w:pPr>
        <w:pStyle w:val="TH"/>
      </w:pPr>
      <w:r>
        <w:lastRenderedPageBreak/>
        <w:t xml:space="preserve">Table 5.7-1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804"/>
        <w:gridCol w:w="1130"/>
        <w:gridCol w:w="908"/>
        <w:gridCol w:w="1413"/>
        <w:gridCol w:w="949"/>
      </w:tblGrid>
      <w:tr w:rsidR="00BA4F42" w:rsidRPr="00DE3451" w14:paraId="692F63F8" w14:textId="77777777" w:rsidTr="00692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DE3451" w:rsidRDefault="00BA4F42" w:rsidP="00506DE2">
            <w:pPr>
              <w:pStyle w:val="TAH"/>
              <w:rPr>
                <w:b/>
                <w:bCs w:val="0"/>
                <w:lang w:val="en-US"/>
              </w:rPr>
            </w:pPr>
            <w:r w:rsidRPr="00DE3451">
              <w:rPr>
                <w:b/>
                <w:bCs w:val="0"/>
                <w:lang w:val="en-US"/>
              </w:rPr>
              <w:t>Reference sequence</w:t>
            </w:r>
          </w:p>
        </w:tc>
        <w:tc>
          <w:tcPr>
            <w:tcW w:w="784" w:type="pct"/>
          </w:tcPr>
          <w:p w14:paraId="52DA7EF0"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y_psnr</w:t>
            </w:r>
          </w:p>
        </w:tc>
        <w:tc>
          <w:tcPr>
            <w:tcW w:w="630" w:type="pct"/>
          </w:tcPr>
          <w:p w14:paraId="5778ABB9"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psnr</w:t>
            </w:r>
          </w:p>
        </w:tc>
        <w:tc>
          <w:tcPr>
            <w:tcW w:w="981" w:type="pct"/>
          </w:tcPr>
          <w:p w14:paraId="4B60BBDC"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ms-ssim</w:t>
            </w:r>
          </w:p>
        </w:tc>
        <w:tc>
          <w:tcPr>
            <w:tcW w:w="659" w:type="pct"/>
          </w:tcPr>
          <w:p w14:paraId="5913D717"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vmaf</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EF618F">
      <w:pPr>
        <w:pStyle w:val="B1"/>
        <w:numPr>
          <w:ilvl w:val="0"/>
          <w:numId w:val="26"/>
        </w:numPr>
      </w:pPr>
      <w:r>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EF618F">
      <w:pPr>
        <w:pStyle w:val="B1"/>
        <w:numPr>
          <w:ilvl w:val="0"/>
          <w:numId w:val="26"/>
        </w:numPr>
      </w:pPr>
      <w:r>
        <w:t>The rates are converted into log</w:t>
      </w:r>
      <w:r w:rsidR="0013386E">
        <w:t>arithmic scale</w:t>
      </w:r>
      <w:r>
        <w:t>.</w:t>
      </w:r>
    </w:p>
    <w:p w14:paraId="0055F494" w14:textId="1C52E526" w:rsidR="00287722" w:rsidRDefault="00EF618F" w:rsidP="00287722">
      <w:pPr>
        <w:pStyle w:val="B1"/>
        <w:numPr>
          <w:ilvl w:val="0"/>
          <w:numId w:val="26"/>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6922D0">
      <w:pPr>
        <w:pStyle w:val="B1"/>
        <w:numPr>
          <w:ilvl w:val="0"/>
          <w:numId w:val="26"/>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EF618F">
      <w:pPr>
        <w:pStyle w:val="B1"/>
        <w:numPr>
          <w:ilvl w:val="0"/>
          <w:numId w:val="26"/>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6922D0">
      <w:pPr>
        <w:pStyle w:val="B1"/>
        <w:numPr>
          <w:ilvl w:val="0"/>
          <w:numId w:val="26"/>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56A5687D" w:rsidR="00C637A7" w:rsidRDefault="00C637A7" w:rsidP="006C1C06">
      <w:r>
        <w:t>An example i</w:t>
      </w:r>
      <w:r w:rsidR="00CF43E4">
        <w:t>s</w:t>
      </w:r>
      <w:r>
        <w:t xml:space="preserve"> provided in Figure 5.7-2.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pt;height:289.35pt" o:ole="">
            <v:imagedata r:id="rId42" o:title=""/>
          </v:shape>
          <o:OLEObject Type="Embed" ProgID="Visio.Drawing.15" ShapeID="_x0000_i1025" DrawAspect="Content" ObjectID="_1705138469" r:id="rId43"/>
        </w:object>
      </w:r>
    </w:p>
    <w:p w14:paraId="035EE310" w14:textId="24B2D0DA" w:rsidR="00C637A7" w:rsidRDefault="00C637A7" w:rsidP="006922D0">
      <w:pPr>
        <w:pStyle w:val="TH"/>
      </w:pPr>
      <w:r>
        <w:t xml:space="preserve">Figure 5.7-2: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6CA87EAC"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csv file in the directory Characterization of the codec under test with the naming convention</w:t>
      </w:r>
      <w:r w:rsidR="00921BDF">
        <w:t>:</w:t>
      </w:r>
      <w:r w:rsidR="007A001E">
        <w:t xml:space="preserve">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77777777" w:rsidR="00792743" w:rsidRDefault="00792743" w:rsidP="00792743">
      <w:pPr>
        <w:pStyle w:val="Heading2"/>
      </w:pPr>
      <w:bookmarkStart w:id="310" w:name="_Toc91056306"/>
      <w:r>
        <w:lastRenderedPageBreak/>
        <w:t>5.8</w:t>
      </w:r>
      <w:r>
        <w:tab/>
        <w:t>Verification</w:t>
      </w:r>
      <w:bookmarkEnd w:id="310"/>
    </w:p>
    <w:p w14:paraId="6BE87C15" w14:textId="77777777" w:rsidR="00792743" w:rsidRDefault="00792743" w:rsidP="00792743">
      <w:pPr>
        <w:pStyle w:val="Heading3"/>
      </w:pPr>
      <w:bookmarkStart w:id="311" w:name="_Toc91056307"/>
      <w:r w:rsidRPr="00882D8E">
        <w:t>5.</w:t>
      </w:r>
      <w:r>
        <w:t>8</w:t>
      </w:r>
      <w:r w:rsidRPr="00882D8E">
        <w:t>.</w:t>
      </w:r>
      <w:r>
        <w:t>1</w:t>
      </w:r>
      <w:r w:rsidRPr="00882D8E">
        <w:tab/>
      </w:r>
      <w:r>
        <w:t>Principles</w:t>
      </w:r>
      <w:bookmarkEnd w:id="311"/>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717F87A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93093">
        <w:rPr>
          <w:lang w:val="en-US"/>
        </w:rPr>
        <w:t>3</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lastRenderedPageBreak/>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312" w:name="_Toc91056308"/>
      <w:r>
        <w:t>5.8.2</w:t>
      </w:r>
      <w:r>
        <w:tab/>
        <w:t>Documentation</w:t>
      </w:r>
      <w:bookmarkEnd w:id="312"/>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313" w:name="_Toc41600571"/>
      <w:bookmarkStart w:id="314" w:name="_Toc55812978"/>
      <w:bookmarkStart w:id="315" w:name="_Toc49376993"/>
      <w:bookmarkStart w:id="316" w:name="_Toc91056309"/>
      <w:r>
        <w:t>6</w:t>
      </w:r>
      <w:r>
        <w:tab/>
        <w:t>Relevant Scenarios</w:t>
      </w:r>
      <w:bookmarkEnd w:id="313"/>
      <w:bookmarkEnd w:id="314"/>
      <w:bookmarkEnd w:id="315"/>
      <w:bookmarkEnd w:id="316"/>
    </w:p>
    <w:p w14:paraId="321F3ADB" w14:textId="77777777" w:rsidR="000E52A9" w:rsidRDefault="000E52A9" w:rsidP="000E52A9">
      <w:pPr>
        <w:pStyle w:val="Heading2"/>
      </w:pPr>
      <w:bookmarkStart w:id="317" w:name="_Toc41600572"/>
      <w:bookmarkStart w:id="318" w:name="_Toc55812979"/>
      <w:bookmarkStart w:id="319" w:name="_Toc49376994"/>
      <w:bookmarkStart w:id="320" w:name="_Toc91056310"/>
      <w:r>
        <w:t>6.1</w:t>
      </w:r>
      <w:r>
        <w:tab/>
        <w:t>Introduction</w:t>
      </w:r>
      <w:bookmarkEnd w:id="317"/>
      <w:bookmarkEnd w:id="318"/>
      <w:bookmarkEnd w:id="319"/>
      <w:bookmarkEnd w:id="320"/>
    </w:p>
    <w:p w14:paraId="7321AC50" w14:textId="77777777" w:rsidR="000E52A9" w:rsidRDefault="000E52A9" w:rsidP="000E52A9">
      <w:bookmarkStart w:id="321" w:name="_Toc41600573"/>
      <w:bookmarkStart w:id="322" w:name="_Toc55812980"/>
      <w:bookmarkStart w:id="323"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lastRenderedPageBreak/>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324" w:name="_Toc91056311"/>
      <w:r>
        <w:t>6.2</w:t>
      </w:r>
      <w:r>
        <w:tab/>
        <w:t>Scenario 1: Full HD Streaming</w:t>
      </w:r>
      <w:bookmarkEnd w:id="321"/>
      <w:bookmarkEnd w:id="322"/>
      <w:bookmarkEnd w:id="323"/>
      <w:bookmarkEnd w:id="324"/>
    </w:p>
    <w:p w14:paraId="696E5536" w14:textId="77777777" w:rsidR="000E52A9" w:rsidRDefault="000E52A9" w:rsidP="000E52A9">
      <w:pPr>
        <w:pStyle w:val="Heading3"/>
      </w:pPr>
      <w:bookmarkStart w:id="325" w:name="_Toc41600574"/>
      <w:bookmarkStart w:id="326" w:name="_Toc55812981"/>
      <w:bookmarkStart w:id="327" w:name="_Toc49376996"/>
      <w:bookmarkStart w:id="328" w:name="_Toc91056312"/>
      <w:r>
        <w:t>6.2.1</w:t>
      </w:r>
      <w:r>
        <w:tab/>
        <w:t>Motivation</w:t>
      </w:r>
      <w:bookmarkEnd w:id="325"/>
      <w:bookmarkEnd w:id="326"/>
      <w:bookmarkEnd w:id="327"/>
      <w:bookmarkEnd w:id="328"/>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329" w:name="_Toc41600575"/>
      <w:bookmarkStart w:id="330" w:name="_Toc55812982"/>
      <w:bookmarkStart w:id="331" w:name="_Toc49376997"/>
      <w:bookmarkStart w:id="332" w:name="_Toc91056313"/>
      <w:r>
        <w:t>6.2.2</w:t>
      </w:r>
      <w:r>
        <w:tab/>
        <w:t>Description of the Anticipated Application</w:t>
      </w:r>
      <w:bookmarkEnd w:id="329"/>
      <w:bookmarkEnd w:id="330"/>
      <w:bookmarkEnd w:id="331"/>
      <w:bookmarkEnd w:id="332"/>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lastRenderedPageBreak/>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333" w:name="_Toc41600576"/>
      <w:bookmarkStart w:id="334" w:name="_Toc55812983"/>
      <w:bookmarkStart w:id="335" w:name="_Toc49376998"/>
      <w:bookmarkStart w:id="336" w:name="_Toc91056314"/>
      <w:r>
        <w:t>6.2.3</w:t>
      </w:r>
      <w:r>
        <w:tab/>
        <w:t>Source Format Properties</w:t>
      </w:r>
      <w:bookmarkEnd w:id="333"/>
      <w:bookmarkEnd w:id="334"/>
      <w:bookmarkEnd w:id="335"/>
      <w:bookmarkEnd w:id="336"/>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337" w:name="_Toc41600577"/>
      <w:bookmarkStart w:id="338" w:name="_Toc55812984"/>
      <w:bookmarkStart w:id="339" w:name="_Toc49376999"/>
      <w:bookmarkStart w:id="340" w:name="_Toc91056315"/>
      <w:r>
        <w:lastRenderedPageBreak/>
        <w:t>6.2.4</w:t>
      </w:r>
      <w:r>
        <w:tab/>
        <w:t>Encoding and Decoding Constraints</w:t>
      </w:r>
      <w:bookmarkEnd w:id="337"/>
      <w:bookmarkEnd w:id="338"/>
      <w:bookmarkEnd w:id="339"/>
      <w:bookmarkEnd w:id="340"/>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341" w:name="_Toc41600578"/>
      <w:bookmarkStart w:id="342" w:name="_Toc55812985"/>
      <w:bookmarkStart w:id="343" w:name="_Toc49377000"/>
      <w:bookmarkStart w:id="344" w:name="_Toc91056316"/>
      <w:r>
        <w:t>6.2.5</w:t>
      </w:r>
      <w:r>
        <w:tab/>
        <w:t>Performance Metrics</w:t>
      </w:r>
      <w:bookmarkEnd w:id="341"/>
      <w:bookmarkEnd w:id="342"/>
      <w:bookmarkEnd w:id="343"/>
      <w:bookmarkEnd w:id="344"/>
    </w:p>
    <w:p w14:paraId="76F068BC" w14:textId="172E1386" w:rsidR="003F2C37" w:rsidRDefault="003F2C37" w:rsidP="003F2C37">
      <w:bookmarkStart w:id="345" w:name="_Toc41600579"/>
      <w:bookmarkStart w:id="346" w:name="_Toc55812986"/>
      <w:bookmarkStart w:id="347"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36609F40" w:rsidR="005927CE" w:rsidRDefault="005927CE" w:rsidP="005927CE">
      <w:pPr>
        <w:pStyle w:val="B1"/>
      </w:pPr>
      <w:r>
        <w:t>-</w:t>
      </w:r>
      <w:r>
        <w:tab/>
        <w:t xml:space="preserve">Structural similarity metric </w:t>
      </w:r>
      <w:r w:rsidRPr="00C075EA">
        <w:rPr>
          <w:i/>
          <w:iCs/>
        </w:rPr>
        <w:t>MS-SSIM</w:t>
      </w:r>
      <w:r>
        <w:t xml:space="preserve"> as</w:t>
      </w:r>
      <w:r w:rsidR="00653D5F">
        <w:t xml:space="preserve"> </w:t>
      </w:r>
      <w:r>
        <w:t>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527E77D9" w14:textId="66FB4FCC" w:rsidR="006D38CD" w:rsidRDefault="006D38CD" w:rsidP="006D38CD">
      <w:pPr>
        <w:pStyle w:val="B1"/>
      </w:pPr>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5204639" w14:textId="6702D2A7" w:rsidR="006D38CD" w:rsidRDefault="006D38CD" w:rsidP="006D38CD">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58C898D8" w14:textId="77777777" w:rsidR="006D38CD" w:rsidRDefault="006D38CD" w:rsidP="006D38CD">
      <w:pPr>
        <w:pStyle w:val="B1"/>
      </w:pPr>
      <w:r>
        <w:t>-</w:t>
      </w:r>
      <w:r>
        <w:tab/>
        <w:t xml:space="preserve">the </w:t>
      </w:r>
      <w:r>
        <w:rPr>
          <w:i/>
          <w:iCs/>
        </w:rPr>
        <w:t>PSNRL100</w:t>
      </w:r>
      <w:r>
        <w:t xml:space="preserve"> metric as specified in clause 5.5.4 and 5.5.8,</w:t>
      </w:r>
    </w:p>
    <w:p w14:paraId="737DC445" w14:textId="5F03F23C" w:rsidR="005927CE" w:rsidRDefault="006D38CD" w:rsidP="006D38CD">
      <w:pPr>
        <w:pStyle w:val="B1"/>
      </w:pPr>
      <w:r>
        <w:t>-</w:t>
      </w:r>
      <w:r>
        <w:tab/>
      </w:r>
      <w:r>
        <w:rPr>
          <w:i/>
          <w:iCs/>
        </w:rPr>
        <w:t>DE100</w:t>
      </w:r>
      <w:r>
        <w:t xml:space="preserve"> metric as specified in clause 5.5.4 and 5.5.8.</w:t>
      </w:r>
    </w:p>
    <w:p w14:paraId="7FEEDBC5" w14:textId="77777777" w:rsidR="003F2C37" w:rsidRDefault="003F2C37" w:rsidP="003F2C37">
      <w:pPr>
        <w:pStyle w:val="Heading3"/>
      </w:pPr>
      <w:bookmarkStart w:id="348" w:name="_Toc91056317"/>
      <w:r>
        <w:t>6.2.6</w:t>
      </w:r>
      <w:r>
        <w:tab/>
        <w:t>Interoperability Considerations</w:t>
      </w:r>
      <w:bookmarkEnd w:id="345"/>
      <w:bookmarkEnd w:id="346"/>
      <w:bookmarkEnd w:id="347"/>
      <w:bookmarkEnd w:id="348"/>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lastRenderedPageBreak/>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349" w:name="_Toc49377002"/>
      <w:bookmarkStart w:id="350" w:name="_Toc91056318"/>
      <w:bookmarkStart w:id="351" w:name="_Toc41600583"/>
      <w:bookmarkStart w:id="352" w:name="_Toc49377005"/>
      <w:r>
        <w:t>6.2.7</w:t>
      </w:r>
      <w:r>
        <w:tab/>
        <w:t>Reference Sequences</w:t>
      </w:r>
      <w:bookmarkEnd w:id="349"/>
      <w:bookmarkEnd w:id="350"/>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353" w:name="_Toc91056319"/>
      <w:bookmarkStart w:id="354" w:name="_Toc41600587"/>
      <w:bookmarkStart w:id="355" w:name="_Toc49377009"/>
      <w:bookmarkEnd w:id="351"/>
      <w:bookmarkEnd w:id="352"/>
      <w:r>
        <w:t>6.2.8</w:t>
      </w:r>
      <w:r>
        <w:tab/>
        <w:t>Anchor Definition</w:t>
      </w:r>
      <w:bookmarkEnd w:id="353"/>
    </w:p>
    <w:p w14:paraId="77CA284D" w14:textId="77777777" w:rsidR="00F279A4" w:rsidRDefault="00F279A4" w:rsidP="00F279A4">
      <w:pPr>
        <w:pStyle w:val="Heading4"/>
      </w:pPr>
      <w:bookmarkStart w:id="356" w:name="_Toc41600584"/>
      <w:bookmarkStart w:id="357" w:name="_Toc55812991"/>
      <w:bookmarkStart w:id="358" w:name="_Toc49377006"/>
      <w:bookmarkStart w:id="359" w:name="_Toc91056320"/>
      <w:r>
        <w:t>6.2.8.1</w:t>
      </w:r>
      <w:r>
        <w:tab/>
        <w:t>Overview</w:t>
      </w:r>
      <w:bookmarkEnd w:id="356"/>
      <w:bookmarkEnd w:id="357"/>
      <w:bookmarkEnd w:id="358"/>
      <w:bookmarkEnd w:id="359"/>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360" w:name="_Toc41600585"/>
      <w:bookmarkStart w:id="361" w:name="_Toc55812992"/>
      <w:bookmarkStart w:id="362" w:name="_Toc49377007"/>
      <w:bookmarkStart w:id="363" w:name="_Toc91056321"/>
      <w:r>
        <w:lastRenderedPageBreak/>
        <w:t>6.2.8.2</w:t>
      </w:r>
      <w:r>
        <w:tab/>
      </w:r>
      <w:bookmarkEnd w:id="360"/>
      <w:bookmarkEnd w:id="361"/>
      <w:r>
        <w:t xml:space="preserve">H.264/AVC </w:t>
      </w:r>
      <w:bookmarkEnd w:id="362"/>
      <w:r>
        <w:t>Anchors</w:t>
      </w:r>
      <w:bookmarkStart w:id="364" w:name="_Toc41600586"/>
      <w:bookmarkStart w:id="365" w:name="_Toc55812993"/>
      <w:bookmarkEnd w:id="363"/>
    </w:p>
    <w:p w14:paraId="6E8E3A1E" w14:textId="77777777" w:rsidR="00C6649B" w:rsidRDefault="00C6649B" w:rsidP="00C6649B">
      <w:pPr>
        <w:pStyle w:val="Heading5"/>
      </w:pPr>
      <w:bookmarkStart w:id="366" w:name="_Toc91056322"/>
      <w:bookmarkStart w:id="367" w:name="_Toc49377008"/>
      <w:bookmarkEnd w:id="364"/>
      <w:bookmarkEnd w:id="365"/>
      <w:r>
        <w:t>6.2.8.2.1</w:t>
      </w:r>
      <w:r>
        <w:tab/>
        <w:t>Overview</w:t>
      </w:r>
      <w:bookmarkEnd w:id="366"/>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368" w:name="_Toc91056323"/>
      <w:r>
        <w:t>6.2.8.2.2</w:t>
      </w:r>
      <w:r>
        <w:tab/>
        <w:t>S1-JM-01</w:t>
      </w:r>
      <w:bookmarkEnd w:id="368"/>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276D49C1" w:rsidR="00C6649B" w:rsidRDefault="00C6649B" w:rsidP="00C6649B">
      <w:pPr>
        <w:pStyle w:val="B1"/>
      </w:pPr>
      <w:r>
        <w:t>-</w:t>
      </w:r>
      <w:r>
        <w:tab/>
      </w:r>
      <w:r w:rsidRPr="007E1F24">
        <w:rPr>
          <w:rFonts w:ascii="Courier New" w:hAnsi="Courier New" w:cs="Courier New"/>
        </w:rPr>
        <w:t>LevelIDC</w:t>
      </w:r>
      <w:r>
        <w:t xml:space="preserve"> = </w:t>
      </w:r>
      <w:r w:rsidR="00B16837">
        <w:t>50</w:t>
      </w:r>
    </w:p>
    <w:p w14:paraId="5DEC8DB9" w14:textId="7F90210D" w:rsidR="00C6649B" w:rsidRDefault="00C6649B" w:rsidP="00C6649B">
      <w:pPr>
        <w:pStyle w:val="B1"/>
      </w:pPr>
      <w:r>
        <w:t>-</w:t>
      </w:r>
      <w:r>
        <w:tab/>
      </w:r>
      <w:r w:rsidRPr="007E1F24">
        <w:rPr>
          <w:rFonts w:ascii="Courier New" w:hAnsi="Courier New" w:cs="Courier New"/>
        </w:rPr>
        <w:t>NumberBFrames</w:t>
      </w:r>
      <w:r>
        <w:t xml:space="preserve"> = </w:t>
      </w:r>
      <w:r w:rsidR="00367417">
        <w:t>15</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089D3C4F" w:rsidR="00C6649B" w:rsidRDefault="00C6649B" w:rsidP="00C6649B">
      <w:pPr>
        <w:pStyle w:val="B1"/>
      </w:pPr>
      <w:r>
        <w:t>-</w:t>
      </w:r>
      <w:r>
        <w:tab/>
        <w:t>Quantization parameters are set as according to Table 6.2.8.2.2-1</w:t>
      </w:r>
    </w:p>
    <w:p w14:paraId="131F4C96" w14:textId="1A52DC2A" w:rsidR="00FA1591" w:rsidRDefault="00FA1591" w:rsidP="00FA1591">
      <w:pPr>
        <w:pStyle w:val="B1"/>
      </w:pPr>
      <w:r>
        <w:t>-</w:t>
      </w:r>
      <w:r>
        <w:tab/>
        <w:t xml:space="preserve">Picture based multipass coding disabled </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21A1D1FC" w:rsidR="00C6649B" w:rsidRDefault="00C6649B" w:rsidP="00C6649B">
      <w:pPr>
        <w:pStyle w:val="B1"/>
      </w:pPr>
      <w:r>
        <w:t>-</w:t>
      </w:r>
      <w:r>
        <w:tab/>
        <w:t xml:space="preserve"> </w:t>
      </w:r>
      <w:r w:rsidRPr="00931E6F">
        <w:rPr>
          <w:rFonts w:ascii="Courier New" w:hAnsi="Courier New" w:cs="Courier New"/>
        </w:rPr>
        <w:t>IntraPeriod</w:t>
      </w:r>
      <w:r w:rsidR="00565D93">
        <w:rPr>
          <w:rFonts w:ascii="Courier New" w:hAnsi="Courier New" w:cs="Courier New"/>
        </w:rPr>
        <w:t xml:space="preserve"> </w:t>
      </w:r>
      <w:r w:rsidR="00565D93" w:rsidRPr="00165949">
        <w:t>and</w:t>
      </w:r>
      <w:r w:rsidR="00565D93">
        <w:rPr>
          <w:rFonts w:ascii="Courier New" w:hAnsi="Courier New" w:cs="Courier New"/>
        </w:rPr>
        <w:t xml:space="preserve"> IDRPeriod</w:t>
      </w:r>
      <w:r>
        <w:t xml:space="preserve">: Intra Period aligned with GOPSize such that approximately 1 second is achieved, i.e. </w:t>
      </w:r>
    </w:p>
    <w:p w14:paraId="74C7F971" w14:textId="0005F528"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w:t>
      </w:r>
      <w:r w:rsidR="00565D93" w:rsidRPr="004C7941">
        <w:t>and</w:t>
      </w:r>
      <w:r w:rsidR="00565D93">
        <w:rPr>
          <w:rFonts w:ascii="Courier New" w:hAnsi="Courier New" w:cs="Courier New"/>
        </w:rPr>
        <w:t xml:space="preserve"> IDRPeriod</w:t>
      </w:r>
      <w:r w:rsidR="00565D93">
        <w:t xml:space="preserve"> </w:t>
      </w:r>
      <w:r>
        <w:t xml:space="preserve">set to 32, </w:t>
      </w:r>
    </w:p>
    <w:p w14:paraId="36B96022" w14:textId="6A9BDEE0"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w:t>
      </w:r>
      <w:r w:rsidR="00565D93" w:rsidRPr="004C7941">
        <w:t>and</w:t>
      </w:r>
      <w:r w:rsidR="00565D93">
        <w:rPr>
          <w:rFonts w:ascii="Courier New" w:hAnsi="Courier New" w:cs="Courier New"/>
        </w:rPr>
        <w:t xml:space="preserve"> IDRPeriod</w:t>
      </w:r>
      <w:r w:rsidR="00565D93">
        <w:rPr>
          <w:lang w:val="en-US"/>
        </w:rPr>
        <w:t xml:space="preserve"> </w:t>
      </w:r>
      <w:r>
        <w:rPr>
          <w:lang w:val="en-US"/>
        </w:rPr>
        <w:t>set to 64</w:t>
      </w:r>
    </w:p>
    <w:p w14:paraId="00A9CA67" w14:textId="77777777" w:rsidR="00C6649B" w:rsidRDefault="00C6649B" w:rsidP="00C6649B">
      <w:pPr>
        <w:pStyle w:val="Heading4"/>
      </w:pPr>
      <w:bookmarkStart w:id="369" w:name="_Toc91056324"/>
      <w:r>
        <w:lastRenderedPageBreak/>
        <w:t>6.2.8.3</w:t>
      </w:r>
      <w:r>
        <w:tab/>
        <w:t>H.265/HEVC Anchors</w:t>
      </w:r>
      <w:bookmarkEnd w:id="369"/>
    </w:p>
    <w:p w14:paraId="0CC680ED" w14:textId="77777777" w:rsidR="00C6649B" w:rsidRDefault="00C6649B" w:rsidP="00C6649B">
      <w:pPr>
        <w:pStyle w:val="Heading5"/>
      </w:pPr>
      <w:bookmarkStart w:id="370" w:name="_Toc91056325"/>
      <w:r>
        <w:t>6.2.8.3.1</w:t>
      </w:r>
      <w:r>
        <w:tab/>
        <w:t>Overview</w:t>
      </w:r>
      <w:bookmarkEnd w:id="370"/>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371" w:name="_Toc91056326"/>
      <w:r>
        <w:t>6.2.8.3.2</w:t>
      </w:r>
      <w:r>
        <w:tab/>
        <w:t>Common Parameters and Settings</w:t>
      </w:r>
      <w:bookmarkEnd w:id="371"/>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372" w:name="_Toc91056327"/>
      <w:r>
        <w:lastRenderedPageBreak/>
        <w:t>6.2.8.3.3</w:t>
      </w:r>
      <w:r>
        <w:tab/>
        <w:t>S1-HM-01: SDR Settings</w:t>
      </w:r>
      <w:bookmarkEnd w:id="372"/>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373" w:name="_Toc91056328"/>
      <w:r>
        <w:t>6.2.8.3.4</w:t>
      </w:r>
      <w:r>
        <w:tab/>
        <w:t>S1-HM-02: HDR PQ Settings</w:t>
      </w:r>
      <w:bookmarkEnd w:id="373"/>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374" w:name="_Toc91056329"/>
      <w:r>
        <w:t>6.2.9</w:t>
      </w:r>
      <w:r>
        <w:tab/>
        <w:t>Anchor Results</w:t>
      </w:r>
      <w:bookmarkEnd w:id="374"/>
    </w:p>
    <w:p w14:paraId="25588A26" w14:textId="344CE42D" w:rsidR="00D4797E" w:rsidRDefault="00D4797E" w:rsidP="00D4797E">
      <w:pPr>
        <w:pStyle w:val="Heading4"/>
      </w:pPr>
      <w:bookmarkStart w:id="375" w:name="_Toc91056330"/>
      <w:r>
        <w:t>6.2.9.1</w:t>
      </w:r>
      <w:r>
        <w:tab/>
        <w:t>H.264/AVC Anchors</w:t>
      </w:r>
      <w:bookmarkEnd w:id="375"/>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5750FA30" w:rsidR="00D4797E" w:rsidRDefault="00D4797E" w:rsidP="00D4797E">
      <w:pPr>
        <w:pStyle w:val="List"/>
        <w:numPr>
          <w:ilvl w:val="0"/>
          <w:numId w:val="2"/>
        </w:numPr>
      </w:pPr>
      <w:r w:rsidRPr="00D868B9">
        <w:t>https://dash-large-files.akamaized.net/WAVE/3GPP/5GVideo/Bitstreams/</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027F9EA9" w14:textId="04BDE52C" w:rsidR="0072065C" w:rsidRPr="00D4797E" w:rsidRDefault="0072065C" w:rsidP="0072065C">
      <w:pPr>
        <w:pStyle w:val="EditorsNote"/>
        <w:numPr>
          <w:ilvl w:val="0"/>
          <w:numId w:val="2"/>
        </w:numPr>
      </w:pPr>
      <w:r>
        <w:t>Verification is still needed</w:t>
      </w:r>
    </w:p>
    <w:p w14:paraId="1EC47193" w14:textId="7EA2AA40" w:rsidR="00D4797E" w:rsidRDefault="00D4797E" w:rsidP="00D4797E">
      <w:pPr>
        <w:pStyle w:val="Heading4"/>
      </w:pPr>
      <w:bookmarkStart w:id="376" w:name="_Toc91056331"/>
      <w:r>
        <w:t>6.2.9.2</w:t>
      </w:r>
      <w:r>
        <w:tab/>
        <w:t>H.265/HEVC Anchors</w:t>
      </w:r>
      <w:bookmarkEnd w:id="376"/>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15A7A088"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lastRenderedPageBreak/>
        <w:t>Editor’s Note:</w:t>
      </w:r>
    </w:p>
    <w:p w14:paraId="4B15E035" w14:textId="7D16A233" w:rsidR="00B75628" w:rsidRPr="00B75628" w:rsidRDefault="0040269E" w:rsidP="00954C77">
      <w:pPr>
        <w:pStyle w:val="EditorsNote"/>
        <w:numPr>
          <w:ilvl w:val="0"/>
          <w:numId w:val="2"/>
        </w:numPr>
      </w:pPr>
      <w:r>
        <w:t xml:space="preserve">Results for H.265/HEVC </w:t>
      </w:r>
      <w:r w:rsidR="00CF67A0">
        <w:t xml:space="preserve">were provided in V1.3.6. VMAF and MS_SSIM still missing. </w:t>
      </w:r>
    </w:p>
    <w:p w14:paraId="31F83C18" w14:textId="201B6A96" w:rsidR="00B75628" w:rsidRDefault="00B75628" w:rsidP="00B75628">
      <w:pPr>
        <w:pStyle w:val="Heading3"/>
      </w:pPr>
      <w:bookmarkStart w:id="377" w:name="_Toc91056332"/>
      <w:r>
        <w:t>6.</w:t>
      </w:r>
      <w:r w:rsidR="0040269E">
        <w:t>2</w:t>
      </w:r>
      <w:r>
        <w:t>.10</w:t>
      </w:r>
      <w:r>
        <w:tab/>
        <w:t>Additional Information</w:t>
      </w:r>
      <w:r w:rsidRPr="00E4352E">
        <w:t xml:space="preserve"> and </w:t>
      </w:r>
      <w:r>
        <w:t>Performance Data</w:t>
      </w:r>
      <w:bookmarkEnd w:id="377"/>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378" w:name="_Toc41600589"/>
      <w:bookmarkStart w:id="379" w:name="_Toc55812996"/>
      <w:bookmarkStart w:id="380" w:name="_Toc49377011"/>
      <w:bookmarkStart w:id="381" w:name="_Toc91056333"/>
      <w:bookmarkEnd w:id="354"/>
      <w:bookmarkEnd w:id="355"/>
      <w:bookmarkEnd w:id="367"/>
      <w:r>
        <w:t>6.3</w:t>
      </w:r>
      <w:r>
        <w:tab/>
      </w:r>
      <w:r w:rsidR="005C68FF" w:rsidRPr="005C68FF">
        <w:t>Scenario 2: 4K-TV</w:t>
      </w:r>
      <w:bookmarkEnd w:id="378"/>
      <w:bookmarkEnd w:id="379"/>
      <w:bookmarkEnd w:id="380"/>
      <w:bookmarkEnd w:id="381"/>
    </w:p>
    <w:p w14:paraId="17136405" w14:textId="25D71381" w:rsidR="00A81680" w:rsidRDefault="00A81680" w:rsidP="00A81680">
      <w:pPr>
        <w:pStyle w:val="Heading3"/>
      </w:pPr>
      <w:bookmarkStart w:id="382" w:name="_Toc41600590"/>
      <w:bookmarkStart w:id="383" w:name="_Toc55812997"/>
      <w:bookmarkStart w:id="384" w:name="_Toc49377012"/>
      <w:bookmarkStart w:id="385" w:name="_Toc91056334"/>
      <w:r>
        <w:t>6.</w:t>
      </w:r>
      <w:r w:rsidR="009E231B">
        <w:t>3</w:t>
      </w:r>
      <w:r>
        <w:t>.1</w:t>
      </w:r>
      <w:r>
        <w:tab/>
        <w:t>Motivation</w:t>
      </w:r>
      <w:bookmarkEnd w:id="382"/>
      <w:bookmarkEnd w:id="383"/>
      <w:bookmarkEnd w:id="384"/>
      <w:bookmarkEnd w:id="385"/>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386" w:name="_Toc41600591"/>
      <w:bookmarkStart w:id="387" w:name="_Toc55812998"/>
      <w:bookmarkStart w:id="388" w:name="_Toc49377013"/>
      <w:bookmarkStart w:id="389" w:name="_Toc91056335"/>
      <w:r>
        <w:t>6.</w:t>
      </w:r>
      <w:r w:rsidR="00F474EC">
        <w:t>3</w:t>
      </w:r>
      <w:r>
        <w:t>.2</w:t>
      </w:r>
      <w:r>
        <w:tab/>
        <w:t>Description of the Anticipated Application</w:t>
      </w:r>
      <w:bookmarkEnd w:id="386"/>
      <w:bookmarkEnd w:id="387"/>
      <w:bookmarkEnd w:id="388"/>
      <w:bookmarkEnd w:id="389"/>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lastRenderedPageBreak/>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390" w:name="_Toc41600592"/>
      <w:bookmarkStart w:id="391" w:name="_Toc55812999"/>
      <w:bookmarkStart w:id="392" w:name="_Toc49377014"/>
      <w:bookmarkStart w:id="393" w:name="_Toc91056336"/>
      <w:r>
        <w:t>6.</w:t>
      </w:r>
      <w:r w:rsidR="009E231B">
        <w:t>3</w:t>
      </w:r>
      <w:r>
        <w:t>.3</w:t>
      </w:r>
      <w:r>
        <w:tab/>
      </w:r>
      <w:bookmarkStart w:id="394" w:name="_Hlk40365089"/>
      <w:r>
        <w:t>Source Format Properties</w:t>
      </w:r>
      <w:bookmarkEnd w:id="390"/>
      <w:bookmarkEnd w:id="391"/>
      <w:bookmarkEnd w:id="392"/>
      <w:bookmarkEnd w:id="393"/>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394"/>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395" w:name="_Toc55813000"/>
      <w:bookmarkStart w:id="396" w:name="_Toc49377015"/>
      <w:bookmarkStart w:id="397" w:name="_Toc91056337"/>
      <w:r>
        <w:t>6.</w:t>
      </w:r>
      <w:r w:rsidR="009E231B">
        <w:t>3</w:t>
      </w:r>
      <w:r>
        <w:t>.4</w:t>
      </w:r>
      <w:r>
        <w:tab/>
        <w:t>Encoding and Decoding Constraints</w:t>
      </w:r>
      <w:bookmarkEnd w:id="395"/>
      <w:bookmarkEnd w:id="396"/>
      <w:bookmarkEnd w:id="397"/>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398" w:name="_Toc41600593"/>
      <w:bookmarkStart w:id="399" w:name="_Toc55813001"/>
      <w:bookmarkStart w:id="400" w:name="_Toc49377016"/>
      <w:bookmarkStart w:id="401" w:name="_Toc91056338"/>
      <w:r>
        <w:t>6.</w:t>
      </w:r>
      <w:r w:rsidR="00436F0F">
        <w:t>3</w:t>
      </w:r>
      <w:r>
        <w:t>.5</w:t>
      </w:r>
      <w:r>
        <w:tab/>
        <w:t>Performance Metrics</w:t>
      </w:r>
      <w:bookmarkEnd w:id="398"/>
      <w:bookmarkEnd w:id="399"/>
      <w:bookmarkEnd w:id="400"/>
      <w:bookmarkEnd w:id="401"/>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22AE3B9A"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00CF1575">
        <w:rPr>
          <w:i/>
          <w:iCs/>
        </w:rPr>
        <w:t>(i)</w:t>
      </w:r>
      <w:r>
        <w:t xml:space="preserve"> as defined in clause 5.5.3,</w:t>
      </w:r>
    </w:p>
    <w:p w14:paraId="5A6BDE35" w14:textId="7897B6FC" w:rsidR="005927CE" w:rsidRDefault="005927CE" w:rsidP="005927CE">
      <w:pPr>
        <w:pStyle w:val="B1"/>
      </w:pPr>
      <w:r>
        <w:t>-</w:t>
      </w:r>
      <w:r>
        <w:tab/>
        <w:t xml:space="preserve">Structural similarity metric </w:t>
      </w:r>
      <w:r w:rsidRPr="00C075EA">
        <w:rPr>
          <w:i/>
          <w:iCs/>
        </w:rPr>
        <w:t>MS-SSIM</w:t>
      </w:r>
      <w:r>
        <w:t xml:space="preserve"> as</w:t>
      </w:r>
      <w:r w:rsidR="00F46612">
        <w:t xml:space="preserve"> </w:t>
      </w:r>
      <w:r>
        <w:t>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242C7994" w14:textId="20B4B8F5" w:rsidR="00F46612" w:rsidRDefault="00F46612" w:rsidP="00F46612">
      <w:pPr>
        <w:pStyle w:val="B1"/>
      </w:pPr>
      <w:bookmarkStart w:id="402" w:name="_Toc41600594"/>
      <w:bookmarkStart w:id="403" w:name="_Toc55813002"/>
      <w:bookmarkStart w:id="404" w:name="_Toc49377017"/>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940DF62" w14:textId="30E1C07F" w:rsidR="00F46612" w:rsidRDefault="00F46612" w:rsidP="00F46612">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00CF1575">
        <w:rPr>
          <w:i/>
          <w:iCs/>
        </w:rPr>
        <w:t>(i)</w:t>
      </w:r>
      <w:r>
        <w:t>, as specified in clause 5.5.4 and 5.5.8,</w:t>
      </w:r>
    </w:p>
    <w:p w14:paraId="28C68A6B" w14:textId="77777777" w:rsidR="00F46612" w:rsidRDefault="00F46612" w:rsidP="00F46612">
      <w:pPr>
        <w:pStyle w:val="B1"/>
      </w:pPr>
      <w:r>
        <w:t>-</w:t>
      </w:r>
      <w:r>
        <w:tab/>
        <w:t xml:space="preserve">the </w:t>
      </w:r>
      <w:r>
        <w:rPr>
          <w:i/>
          <w:iCs/>
        </w:rPr>
        <w:t>PSNRL100</w:t>
      </w:r>
      <w:r>
        <w:t xml:space="preserve"> metric as specified in clause 5.5.4 and 5.5.8,</w:t>
      </w:r>
    </w:p>
    <w:p w14:paraId="63B90036" w14:textId="77777777" w:rsidR="00F46612" w:rsidRDefault="00F46612" w:rsidP="00F46612">
      <w:pPr>
        <w:pStyle w:val="B1"/>
      </w:pPr>
      <w:r>
        <w:t>-</w:t>
      </w:r>
      <w:r>
        <w:tab/>
      </w:r>
      <w:r>
        <w:rPr>
          <w:i/>
          <w:iCs/>
        </w:rPr>
        <w:t>DE100</w:t>
      </w:r>
      <w:r>
        <w:t xml:space="preserve"> metric as specified in clause 5.5.4 and 5.5.8.</w:t>
      </w:r>
    </w:p>
    <w:p w14:paraId="31BAEB43" w14:textId="47E3A614" w:rsidR="00A81680" w:rsidRDefault="00A81680" w:rsidP="00A81680">
      <w:pPr>
        <w:pStyle w:val="Heading3"/>
      </w:pPr>
      <w:bookmarkStart w:id="405" w:name="_Toc91056339"/>
      <w:r>
        <w:t>6.</w:t>
      </w:r>
      <w:r w:rsidR="00A12856">
        <w:t>3</w:t>
      </w:r>
      <w:r>
        <w:t>.6</w:t>
      </w:r>
      <w:r>
        <w:tab/>
        <w:t>Interoperability Considerations</w:t>
      </w:r>
      <w:bookmarkEnd w:id="402"/>
      <w:bookmarkEnd w:id="403"/>
      <w:bookmarkEnd w:id="404"/>
      <w:bookmarkEnd w:id="405"/>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406" w:name="_Toc41600595"/>
      <w:bookmarkStart w:id="407" w:name="_Toc49377018"/>
      <w:bookmarkStart w:id="408" w:name="_Toc91056340"/>
      <w:r>
        <w:t>6.</w:t>
      </w:r>
      <w:r w:rsidR="00335EFB">
        <w:t>3</w:t>
      </w:r>
      <w:r>
        <w:t>.7</w:t>
      </w:r>
      <w:r>
        <w:tab/>
        <w:t>Reference Sequences</w:t>
      </w:r>
      <w:bookmarkEnd w:id="406"/>
      <w:bookmarkEnd w:id="407"/>
      <w:bookmarkEnd w:id="408"/>
    </w:p>
    <w:p w14:paraId="413D62CA" w14:textId="3D4F4F88" w:rsidR="00BC5903" w:rsidRDefault="00BC5903" w:rsidP="00BC5903">
      <w:bookmarkStart w:id="409" w:name="_Hlk56115431"/>
      <w:bookmarkStart w:id="410" w:name="_Toc41600596"/>
      <w:bookmarkStart w:id="411"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1165"/>
        <w:gridCol w:w="1440"/>
        <w:gridCol w:w="1710"/>
        <w:gridCol w:w="1440"/>
        <w:gridCol w:w="900"/>
        <w:gridCol w:w="1390"/>
        <w:gridCol w:w="857"/>
        <w:gridCol w:w="727"/>
      </w:tblGrid>
      <w:tr w:rsidR="00EB04E1" w:rsidRPr="000B05DF" w14:paraId="43C40044"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71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44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0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39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857"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dxa"/>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B04E1" w14:paraId="4395095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71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440" w:type="dxa"/>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90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390" w:type="dxa"/>
          </w:tcPr>
          <w:p w14:paraId="40F110FA" w14:textId="64ADA944"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w:t>
            </w:r>
            <w:r w:rsidR="00003F26">
              <w:t>1</w:t>
            </w:r>
            <w:r>
              <w:t>0</w:t>
            </w:r>
            <w:r w:rsidR="008E37DE">
              <w:t>0 PQ</w:t>
            </w:r>
          </w:p>
        </w:tc>
        <w:tc>
          <w:tcPr>
            <w:tcW w:w="857"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dxa"/>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604F577B"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71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44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90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390" w:type="dxa"/>
          </w:tcPr>
          <w:p w14:paraId="332ABBBE" w14:textId="75437B87" w:rsidR="00BC5903" w:rsidRPr="00882D8E"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dxa"/>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6921E34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71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44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390" w:type="dxa"/>
          </w:tcPr>
          <w:p w14:paraId="7498C84F" w14:textId="38E6E47A"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dxa"/>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B04E1" w14:paraId="42D0F6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71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44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90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390" w:type="dxa"/>
          </w:tcPr>
          <w:p w14:paraId="07EB0C63" w14:textId="0CD7EEAC"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dxa"/>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43FDC9F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71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44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90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390" w:type="dxa"/>
          </w:tcPr>
          <w:p w14:paraId="07A91BC1" w14:textId="52EBE18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dxa"/>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7CA88C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71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44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90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390" w:type="dxa"/>
          </w:tcPr>
          <w:p w14:paraId="3724150D" w14:textId="3E36BB00"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dxa"/>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1298B13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71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44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390" w:type="dxa"/>
          </w:tcPr>
          <w:p w14:paraId="76ECF19E" w14:textId="54B0BE2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dxa"/>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412" w:name="_Toc91056341"/>
      <w:bookmarkEnd w:id="409"/>
      <w:r>
        <w:t>6.</w:t>
      </w:r>
      <w:r w:rsidR="00C27FB8">
        <w:t>3</w:t>
      </w:r>
      <w:r>
        <w:t>.8</w:t>
      </w:r>
      <w:r>
        <w:tab/>
      </w:r>
      <w:bookmarkEnd w:id="410"/>
      <w:bookmarkEnd w:id="411"/>
      <w:r>
        <w:t>Anchor Definition</w:t>
      </w:r>
      <w:bookmarkEnd w:id="412"/>
    </w:p>
    <w:p w14:paraId="10DE3E3E" w14:textId="78010CA6" w:rsidR="00A81680" w:rsidRDefault="00A81680" w:rsidP="00A81680">
      <w:pPr>
        <w:pStyle w:val="Heading4"/>
      </w:pPr>
      <w:bookmarkStart w:id="413" w:name="_Toc41600597"/>
      <w:bookmarkStart w:id="414" w:name="_Toc49377020"/>
      <w:bookmarkStart w:id="415" w:name="_Toc91056342"/>
      <w:r>
        <w:t>6.</w:t>
      </w:r>
      <w:r w:rsidR="007E65B1">
        <w:t>3</w:t>
      </w:r>
      <w:r>
        <w:t>.8.1</w:t>
      </w:r>
      <w:r>
        <w:tab/>
        <w:t>Overview</w:t>
      </w:r>
      <w:bookmarkEnd w:id="413"/>
      <w:bookmarkEnd w:id="414"/>
      <w:bookmarkEnd w:id="415"/>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416" w:name="_Toc91056343"/>
      <w:bookmarkStart w:id="417" w:name="_Toc41600598"/>
      <w:bookmarkStart w:id="418" w:name="_Toc55813006"/>
      <w:bookmarkStart w:id="419" w:name="_Toc49377021"/>
      <w:r>
        <w:t>6.</w:t>
      </w:r>
      <w:r w:rsidR="007E65B1">
        <w:t>3</w:t>
      </w:r>
      <w:r>
        <w:t>.8.2</w:t>
      </w:r>
      <w:r>
        <w:tab/>
        <w:t>H.264/AVC Anchors</w:t>
      </w:r>
      <w:bookmarkEnd w:id="416"/>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420" w:name="_Toc91056344"/>
      <w:bookmarkStart w:id="421" w:name="_Toc41600600"/>
      <w:bookmarkStart w:id="422" w:name="_Toc49377023"/>
      <w:bookmarkEnd w:id="417"/>
      <w:bookmarkEnd w:id="418"/>
      <w:bookmarkEnd w:id="419"/>
      <w:r>
        <w:t>6.3.8.3</w:t>
      </w:r>
      <w:r>
        <w:tab/>
        <w:t>H.265/HEVC Anchors</w:t>
      </w:r>
      <w:bookmarkEnd w:id="420"/>
    </w:p>
    <w:p w14:paraId="0055B61C" w14:textId="77777777" w:rsidR="001478FA" w:rsidRDefault="001478FA" w:rsidP="001478FA">
      <w:pPr>
        <w:pStyle w:val="Heading5"/>
      </w:pPr>
      <w:bookmarkStart w:id="423" w:name="_Toc91056345"/>
      <w:r>
        <w:t>6.3.8.3.1</w:t>
      </w:r>
      <w:r>
        <w:tab/>
        <w:t>Overview</w:t>
      </w:r>
      <w:bookmarkEnd w:id="423"/>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424" w:name="_Toc91056346"/>
      <w:r>
        <w:t>6.3.8.3.2</w:t>
      </w:r>
      <w:r>
        <w:tab/>
        <w:t>Common Parameters and Settings</w:t>
      </w:r>
      <w:bookmarkEnd w:id="424"/>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425" w:name="_Toc91056347"/>
      <w:r>
        <w:t>6.3.8.3.3</w:t>
      </w:r>
      <w:r>
        <w:tab/>
        <w:t>S2-HM-01: SDR Settings</w:t>
      </w:r>
      <w:bookmarkEnd w:id="425"/>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426" w:name="_Toc91056348"/>
      <w:r>
        <w:t>6.3.8.3.4</w:t>
      </w:r>
      <w:r>
        <w:tab/>
        <w:t>S2-HM-02: HDR PQ Settings</w:t>
      </w:r>
      <w:bookmarkEnd w:id="426"/>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427" w:name="_Toc91056349"/>
      <w:r>
        <w:t>6.</w:t>
      </w:r>
      <w:r w:rsidR="00AE264E">
        <w:t>3</w:t>
      </w:r>
      <w:r>
        <w:t>.9</w:t>
      </w:r>
      <w:r>
        <w:tab/>
        <w:t>Anchor Results</w:t>
      </w:r>
      <w:bookmarkEnd w:id="427"/>
    </w:p>
    <w:p w14:paraId="23B27256" w14:textId="59384503" w:rsidR="00590157" w:rsidRDefault="00590157" w:rsidP="00590157">
      <w:pPr>
        <w:pStyle w:val="Heading4"/>
      </w:pPr>
      <w:bookmarkStart w:id="428" w:name="_Toc91056350"/>
      <w:r>
        <w:t>6.3.9.1</w:t>
      </w:r>
      <w:r>
        <w:tab/>
        <w:t>H.264/AVC Anchors</w:t>
      </w:r>
      <w:bookmarkEnd w:id="428"/>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429" w:name="_Toc91056351"/>
      <w:r>
        <w:t>6.</w:t>
      </w:r>
      <w:r w:rsidR="00BD2C3F">
        <w:t>3</w:t>
      </w:r>
      <w:r>
        <w:t>.9.2</w:t>
      </w:r>
      <w:r>
        <w:tab/>
        <w:t>H.265/HEVC Anchors</w:t>
      </w:r>
      <w:bookmarkEnd w:id="429"/>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1BEF1E83" w:rsidR="00590157" w:rsidRDefault="00590157" w:rsidP="00590157">
      <w:pPr>
        <w:pStyle w:val="List"/>
        <w:numPr>
          <w:ilvl w:val="0"/>
          <w:numId w:val="2"/>
        </w:numPr>
      </w:pPr>
      <w:r w:rsidRPr="00D868B9">
        <w:t>https://dash-large-files.akamaized.net/WAVE/3GPP/5GVideo/Bitstreams/Scenario-</w:t>
      </w:r>
      <w:r w:rsidR="00BD2C3F">
        <w:t>2</w:t>
      </w:r>
      <w:r w:rsidRPr="00D868B9">
        <w:t>-</w:t>
      </w:r>
      <w:r w:rsidR="00BD2C3F">
        <w:t>4K</w:t>
      </w:r>
      <w:r w:rsidRPr="00D868B9">
        <w:t>/26</w:t>
      </w:r>
      <w:r>
        <w:t>5</w:t>
      </w:r>
      <w:r w:rsidRPr="00D868B9">
        <w:t>/Metrics/</w:t>
      </w:r>
    </w:p>
    <w:p w14:paraId="7E1519BB" w14:textId="77777777" w:rsidR="00590157" w:rsidRPr="00E4352E" w:rsidRDefault="00590157" w:rsidP="00590157">
      <w:pPr>
        <w:pStyle w:val="EditorsNote"/>
      </w:pPr>
      <w:r w:rsidRPr="00E4352E">
        <w:t>Editor’s Note:</w:t>
      </w:r>
    </w:p>
    <w:p w14:paraId="1C0670D8" w14:textId="685976EF" w:rsidR="0040269E" w:rsidRPr="0040269E" w:rsidRDefault="00590157" w:rsidP="00954C77">
      <w:pPr>
        <w:pStyle w:val="EditorsNote"/>
        <w:numPr>
          <w:ilvl w:val="0"/>
          <w:numId w:val="2"/>
        </w:numPr>
      </w:pPr>
      <w:r>
        <w:t xml:space="preserve">Results for H.265/HEVC </w:t>
      </w:r>
      <w:r w:rsidR="00C85A38">
        <w:t xml:space="preserve">were provided in v1.3.6, but MS_SSIM and VMAF still missing. </w:t>
      </w:r>
    </w:p>
    <w:p w14:paraId="550402AA" w14:textId="6021D3BB" w:rsidR="00A81680" w:rsidRDefault="00A81680" w:rsidP="00A81680">
      <w:pPr>
        <w:pStyle w:val="Heading3"/>
      </w:pPr>
      <w:bookmarkStart w:id="430" w:name="_Toc91056352"/>
      <w:r>
        <w:t>6.</w:t>
      </w:r>
      <w:r w:rsidR="00AE264E">
        <w:t>3</w:t>
      </w:r>
      <w:r>
        <w:t>.10</w:t>
      </w:r>
      <w:r>
        <w:tab/>
        <w:t>Additional Information and Performance Data</w:t>
      </w:r>
      <w:bookmarkEnd w:id="421"/>
      <w:bookmarkEnd w:id="422"/>
      <w:bookmarkEnd w:id="430"/>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431" w:name="_Toc41600601"/>
      <w:bookmarkStart w:id="432" w:name="_Toc55813009"/>
      <w:bookmarkStart w:id="433" w:name="_Toc49377024"/>
      <w:bookmarkStart w:id="434" w:name="_Toc91056353"/>
      <w:r>
        <w:t>6.4</w:t>
      </w:r>
      <w:r>
        <w:tab/>
        <w:t xml:space="preserve">Scenario </w:t>
      </w:r>
      <w:r w:rsidR="001522A4" w:rsidRPr="001522A4">
        <w:t>3: Screen Content Scenario</w:t>
      </w:r>
      <w:bookmarkEnd w:id="431"/>
      <w:bookmarkEnd w:id="432"/>
      <w:bookmarkEnd w:id="433"/>
      <w:bookmarkEnd w:id="434"/>
    </w:p>
    <w:p w14:paraId="0415BC7B" w14:textId="4B3ED6F9" w:rsidR="00AE264E" w:rsidRDefault="00AE264E" w:rsidP="00AE264E">
      <w:pPr>
        <w:pStyle w:val="Heading3"/>
      </w:pPr>
      <w:bookmarkStart w:id="435" w:name="_Toc41600602"/>
      <w:bookmarkStart w:id="436" w:name="_Toc55813010"/>
      <w:bookmarkStart w:id="437" w:name="_Toc49377025"/>
      <w:bookmarkStart w:id="438" w:name="_Toc91056354"/>
      <w:r>
        <w:t>6.</w:t>
      </w:r>
      <w:r w:rsidR="007E1C0F">
        <w:t>4</w:t>
      </w:r>
      <w:r>
        <w:t>.1</w:t>
      </w:r>
      <w:r>
        <w:tab/>
        <w:t>Motivation</w:t>
      </w:r>
      <w:bookmarkEnd w:id="435"/>
      <w:bookmarkEnd w:id="436"/>
      <w:bookmarkEnd w:id="437"/>
      <w:bookmarkEnd w:id="438"/>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lastRenderedPageBreak/>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439" w:name="_Toc41600603"/>
      <w:bookmarkStart w:id="440" w:name="_Toc55813011"/>
      <w:bookmarkStart w:id="441" w:name="_Toc49377026"/>
      <w:bookmarkStart w:id="442" w:name="_Toc91056355"/>
      <w:r>
        <w:t>6.</w:t>
      </w:r>
      <w:r w:rsidR="007E1C0F">
        <w:t>4</w:t>
      </w:r>
      <w:r>
        <w:t>.2</w:t>
      </w:r>
      <w:r>
        <w:tab/>
        <w:t>Description of the Anticipated Application</w:t>
      </w:r>
      <w:bookmarkEnd w:id="439"/>
      <w:bookmarkEnd w:id="440"/>
      <w:bookmarkEnd w:id="441"/>
      <w:bookmarkEnd w:id="442"/>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443" w:name="_Toc41600604"/>
      <w:bookmarkStart w:id="444" w:name="_Toc55813012"/>
      <w:bookmarkStart w:id="445" w:name="_Toc49377027"/>
      <w:bookmarkStart w:id="446" w:name="_Toc91056356"/>
      <w:r>
        <w:t>6.</w:t>
      </w:r>
      <w:r w:rsidR="00AB266F">
        <w:t>4</w:t>
      </w:r>
      <w:r>
        <w:t>.3</w:t>
      </w:r>
      <w:r>
        <w:tab/>
        <w:t>Source Format Properties</w:t>
      </w:r>
      <w:bookmarkEnd w:id="443"/>
      <w:bookmarkEnd w:id="444"/>
      <w:bookmarkEnd w:id="445"/>
      <w:bookmarkEnd w:id="446"/>
    </w:p>
    <w:p w14:paraId="3C7D4737" w14:textId="5C615F22" w:rsidR="00AE264E" w:rsidRDefault="004F2BE8" w:rsidP="00882D8E">
      <w:r w:rsidRPr="004F2BE8">
        <w:t>Table 6.4</w:t>
      </w:r>
      <w:r>
        <w:t>.3</w:t>
      </w:r>
      <w:r w:rsidRPr="004F2BE8">
        <w:t xml:space="preserve">-1 provides an overview of the different source signal properties for </w:t>
      </w:r>
      <w:bookmarkStart w:id="447" w:name="_Hlk40708147"/>
      <w:r w:rsidRPr="004F2BE8">
        <w:t xml:space="preserve">Screen Content </w:t>
      </w:r>
      <w:bookmarkEnd w:id="447"/>
      <w:r w:rsidRPr="004F2BE8">
        <w:t>Sharing. This information is used to select proper test sequences.</w:t>
      </w:r>
    </w:p>
    <w:p w14:paraId="2D21D988" w14:textId="5D1A1150" w:rsidR="00AE264E" w:rsidRPr="00A93339" w:rsidRDefault="00AE264E" w:rsidP="00A93339">
      <w:pPr>
        <w:pStyle w:val="TH"/>
      </w:pPr>
      <w:r w:rsidRPr="00A93339">
        <w:lastRenderedPageBreak/>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448" w:name="_Toc41600605"/>
      <w:bookmarkStart w:id="449" w:name="_Toc49377028"/>
      <w:bookmarkStart w:id="450" w:name="_Toc91056357"/>
      <w:r>
        <w:t>6.</w:t>
      </w:r>
      <w:r w:rsidR="00C01F4F">
        <w:t>4</w:t>
      </w:r>
      <w:r>
        <w:t>.4</w:t>
      </w:r>
      <w:r>
        <w:tab/>
      </w:r>
      <w:bookmarkEnd w:id="448"/>
      <w:bookmarkEnd w:id="449"/>
      <w:r>
        <w:t>Encoding and Decoding Constraints</w:t>
      </w:r>
      <w:bookmarkEnd w:id="450"/>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commentRangeStart w:id="451"/>
            <w:r>
              <w:t xml:space="preserve">Low-delay P </w:t>
            </w:r>
            <w:commentRangeEnd w:id="451"/>
            <w:r w:rsidR="006343B4">
              <w:rPr>
                <w:rStyle w:val="CommentReference"/>
                <w:rFonts w:ascii="Times New Roman" w:hAnsi="Times New Roman"/>
              </w:rPr>
              <w:commentReference w:id="451"/>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5A6303D3" w:rsidR="00057222" w:rsidRDefault="00057222" w:rsidP="00E0027F">
      <w:pPr>
        <w:rPr>
          <w:ins w:id="452" w:author="Dmytro Rusanovskyy" w:date="2022-01-31T12:40:00Z"/>
        </w:rPr>
      </w:pPr>
    </w:p>
    <w:p w14:paraId="1C07566A" w14:textId="77777777" w:rsidR="004C4043" w:rsidRDefault="004C4043" w:rsidP="004C4043">
      <w:pPr>
        <w:rPr>
          <w:ins w:id="453" w:author="Dmytro Rusanovskyy" w:date="2022-01-31T12:40:00Z"/>
          <w:lang w:val="en-US"/>
        </w:rPr>
      </w:pPr>
    </w:p>
    <w:p w14:paraId="608AD04F" w14:textId="77777777" w:rsidR="004C4043" w:rsidRPr="00576EED" w:rsidRDefault="004C4043" w:rsidP="004C4043">
      <w:pPr>
        <w:rPr>
          <w:ins w:id="454" w:author="Dmytro Rusanovskyy" w:date="2022-01-31T12:40:00Z"/>
          <w:lang w:val="en-US"/>
        </w:rPr>
      </w:pPr>
      <w:ins w:id="455" w:author="Dmytro Rusanovskyy" w:date="2022-01-31T12:40:00Z">
        <w:r>
          <w:rPr>
            <w:lang w:val="en-US"/>
          </w:rPr>
          <w:lastRenderedPageBreak/>
          <w:t xml:space="preserve">Low Delay P coding configuration is defined as such that coding process perform a </w:t>
        </w:r>
        <w:r w:rsidRPr="00576EED">
          <w:rPr>
            <w:lang w:val="en-US"/>
          </w:rPr>
          <w:t>predict</w:t>
        </w:r>
        <w:r>
          <w:rPr>
            <w:lang w:val="en-US"/>
          </w:rPr>
          <w:t xml:space="preserve">ion of the current </w:t>
        </w:r>
        <w:r w:rsidRPr="00576EED">
          <w:rPr>
            <w:lang w:val="en-US"/>
          </w:rPr>
          <w:t xml:space="preserve">block </w:t>
        </w:r>
        <w:r>
          <w:rPr>
            <w:lang w:val="en-US"/>
          </w:rPr>
          <w:t xml:space="preserve">from </w:t>
        </w:r>
        <w:r w:rsidRPr="00576EED">
          <w:rPr>
            <w:lang w:val="en-US"/>
          </w:rPr>
          <w:t>a single source</w:t>
        </w:r>
        <w:r>
          <w:rPr>
            <w:lang w:val="en-US"/>
          </w:rPr>
          <w:t xml:space="preserve">, e.g. a single predicted block, </w:t>
        </w:r>
        <w:r w:rsidRPr="00576EED">
          <w:rPr>
            <w:lang w:val="en-US"/>
          </w:rPr>
          <w:t>and does not employ multiple hypothesis</w:t>
        </w:r>
        <w:r>
          <w:rPr>
            <w:lang w:val="en-US"/>
          </w:rPr>
          <w:t xml:space="preserve"> (multiple sources or predicted blocks) </w:t>
        </w:r>
        <w:r w:rsidRPr="00576EED">
          <w:rPr>
            <w:lang w:val="en-US"/>
          </w:rPr>
          <w:t xml:space="preserve">with weighted </w:t>
        </w:r>
        <w:r>
          <w:rPr>
            <w:lang w:val="en-US"/>
          </w:rPr>
          <w:t xml:space="preserve">average </w:t>
        </w:r>
        <w:r w:rsidRPr="00576EED">
          <w:rPr>
            <w:lang w:val="en-US"/>
          </w:rPr>
          <w:t xml:space="preserve">or other forms of </w:t>
        </w:r>
        <w:r>
          <w:rPr>
            <w:lang w:val="en-US"/>
          </w:rPr>
          <w:t xml:space="preserve">the </w:t>
        </w:r>
        <w:r w:rsidRPr="00576EED">
          <w:rPr>
            <w:lang w:val="en-US"/>
          </w:rPr>
          <w:t>aggregation, e.g. filtering.</w:t>
        </w:r>
      </w:ins>
    </w:p>
    <w:p w14:paraId="2396A440" w14:textId="77777777" w:rsidR="004C4043" w:rsidRDefault="004C4043" w:rsidP="00E0027F"/>
    <w:p w14:paraId="04489488" w14:textId="79846C1C" w:rsidR="00AE264E" w:rsidRDefault="00AE264E" w:rsidP="00AE264E">
      <w:pPr>
        <w:pStyle w:val="Heading3"/>
      </w:pPr>
      <w:bookmarkStart w:id="456" w:name="_Toc41600606"/>
      <w:bookmarkStart w:id="457" w:name="_Toc55813015"/>
      <w:bookmarkStart w:id="458" w:name="_Toc49377030"/>
      <w:bookmarkStart w:id="459" w:name="_Toc91056358"/>
      <w:r>
        <w:t>6.</w:t>
      </w:r>
      <w:r w:rsidR="00676EDA">
        <w:t>4</w:t>
      </w:r>
      <w:r>
        <w:t>.5</w:t>
      </w:r>
      <w:r>
        <w:tab/>
        <w:t>Performance Metrics</w:t>
      </w:r>
      <w:bookmarkEnd w:id="456"/>
      <w:bookmarkEnd w:id="457"/>
      <w:bookmarkEnd w:id="458"/>
      <w:bookmarkEnd w:id="459"/>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460" w:name="_Toc41600607"/>
      <w:bookmarkStart w:id="461" w:name="_Toc55813016"/>
      <w:bookmarkStart w:id="462" w:name="_Toc49377031"/>
    </w:p>
    <w:p w14:paraId="3DE3E258" w14:textId="462C00F8" w:rsidR="00AE264E" w:rsidRDefault="00AE264E" w:rsidP="00AE264E">
      <w:pPr>
        <w:pStyle w:val="Heading3"/>
      </w:pPr>
      <w:bookmarkStart w:id="463" w:name="_Toc91056359"/>
      <w:r>
        <w:t>6.</w:t>
      </w:r>
      <w:r w:rsidR="00E668D4">
        <w:t>4</w:t>
      </w:r>
      <w:r>
        <w:t>.6</w:t>
      </w:r>
      <w:r>
        <w:tab/>
        <w:t>Interoperability Considerations</w:t>
      </w:r>
      <w:bookmarkEnd w:id="460"/>
      <w:bookmarkEnd w:id="461"/>
      <w:bookmarkEnd w:id="462"/>
      <w:bookmarkEnd w:id="463"/>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464" w:name="_Toc41600608"/>
      <w:bookmarkStart w:id="465" w:name="_Toc49377032"/>
      <w:bookmarkStart w:id="466" w:name="_Toc91056360"/>
      <w:r>
        <w:t>6.</w:t>
      </w:r>
      <w:r w:rsidR="00337580">
        <w:t>4</w:t>
      </w:r>
      <w:r>
        <w:t>.7</w:t>
      </w:r>
      <w:r>
        <w:tab/>
        <w:t>Reference Sequences</w:t>
      </w:r>
      <w:bookmarkEnd w:id="464"/>
      <w:bookmarkEnd w:id="465"/>
      <w:bookmarkEnd w:id="466"/>
    </w:p>
    <w:p w14:paraId="7A1C67E4" w14:textId="24243CC1" w:rsidR="00AE264E" w:rsidRDefault="00AE264E" w:rsidP="00AE264E">
      <w:bookmarkStart w:id="467" w:name="_Toc41600609"/>
      <w:bookmarkStart w:id="468"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469" w:name="_Toc91056361"/>
      <w:r>
        <w:t>6.</w:t>
      </w:r>
      <w:r w:rsidR="00FC689A">
        <w:t>4</w:t>
      </w:r>
      <w:r>
        <w:t>.8</w:t>
      </w:r>
      <w:r>
        <w:tab/>
        <w:t>Anchor Definition</w:t>
      </w:r>
      <w:bookmarkEnd w:id="469"/>
    </w:p>
    <w:p w14:paraId="023F81D0" w14:textId="4C163307" w:rsidR="00AE264E" w:rsidRDefault="00AE264E" w:rsidP="00AE264E">
      <w:pPr>
        <w:pStyle w:val="Heading4"/>
      </w:pPr>
      <w:bookmarkStart w:id="470" w:name="_Toc91056362"/>
      <w:r>
        <w:t>6.</w:t>
      </w:r>
      <w:r w:rsidR="00010C91">
        <w:t>4</w:t>
      </w:r>
      <w:r>
        <w:t>.8.1</w:t>
      </w:r>
      <w:r>
        <w:tab/>
        <w:t>Overview</w:t>
      </w:r>
      <w:bookmarkEnd w:id="470"/>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471" w:name="_Toc91056363"/>
      <w:r>
        <w:lastRenderedPageBreak/>
        <w:t>6.4.8.2</w:t>
      </w:r>
      <w:r>
        <w:tab/>
        <w:t>H.264/AVC Anchors</w:t>
      </w:r>
      <w:bookmarkEnd w:id="471"/>
    </w:p>
    <w:p w14:paraId="0A4170AF" w14:textId="77777777" w:rsidR="00C13789" w:rsidRDefault="00C13789" w:rsidP="00C13789">
      <w:pPr>
        <w:pStyle w:val="Heading5"/>
      </w:pPr>
      <w:bookmarkStart w:id="472" w:name="_Toc91056364"/>
      <w:r>
        <w:t>6.4.8.2.1</w:t>
      </w:r>
      <w:r>
        <w:tab/>
        <w:t>Overview</w:t>
      </w:r>
      <w:bookmarkEnd w:id="472"/>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473" w:name="_Toc91056365"/>
      <w:r>
        <w:t>6.4.8.2.2</w:t>
      </w:r>
      <w:r>
        <w:tab/>
        <w:t>Common Parameters</w:t>
      </w:r>
      <w:bookmarkEnd w:id="473"/>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28365F2F" w:rsidR="00F879C1" w:rsidRDefault="00F879C1" w:rsidP="00F879C1">
      <w:pPr>
        <w:pStyle w:val="B1"/>
      </w:pPr>
      <w:r>
        <w:t>-</w:t>
      </w:r>
      <w:r>
        <w:tab/>
      </w:r>
      <w:r w:rsidRPr="00E0695D">
        <w:rPr>
          <w:rFonts w:ascii="Courier New" w:hAnsi="Courier New" w:cs="Courier New"/>
        </w:rPr>
        <w:t>SearchRange</w:t>
      </w:r>
      <w:r>
        <w:t xml:space="preserve"> = 256; </w:t>
      </w:r>
    </w:p>
    <w:p w14:paraId="48EE6344" w14:textId="7782A34B" w:rsidR="00AD4098" w:rsidRDefault="00AD4098" w:rsidP="00B8771B">
      <w:pPr>
        <w:pStyle w:val="B1"/>
      </w:pPr>
      <w:r>
        <w:t>-</w:t>
      </w:r>
      <w:r>
        <w:tab/>
        <w:t xml:space="preserve">Picture based multipass coding disabled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DFFCC78" w:rsidR="00C13789" w:rsidRDefault="00C13789" w:rsidP="00C13789">
      <w:pPr>
        <w:pStyle w:val="Heading5"/>
      </w:pPr>
      <w:bookmarkStart w:id="474" w:name="_Toc91056366"/>
      <w:r>
        <w:t>6.4.8.2.3</w:t>
      </w:r>
      <w:r>
        <w:tab/>
        <w:t>S3-JM-01: no Intra</w:t>
      </w:r>
      <w:bookmarkEnd w:id="474"/>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77777777" w:rsidR="00842C4D" w:rsidRDefault="00842C4D" w:rsidP="00842C4D">
      <w:pPr>
        <w:pStyle w:val="B1"/>
      </w:pPr>
      <w:r>
        <w:lastRenderedPageBreak/>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475" w:name="_Toc91056367"/>
      <w:r>
        <w:t>6.4.8.2.</w:t>
      </w:r>
      <w:r w:rsidR="00B950BB">
        <w:t>3</w:t>
      </w:r>
      <w:r>
        <w:tab/>
        <w:t>S3-JM-0</w:t>
      </w:r>
      <w:r w:rsidR="00B950BB">
        <w:t>2</w:t>
      </w:r>
      <w:r>
        <w:t>: fixed Intra every second</w:t>
      </w:r>
      <w:bookmarkEnd w:id="475"/>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476" w:name="_Toc91056368"/>
      <w:r>
        <w:t>6.</w:t>
      </w:r>
      <w:r w:rsidR="00D147B5">
        <w:t>4</w:t>
      </w:r>
      <w:r>
        <w:t>.8.3</w:t>
      </w:r>
      <w:r>
        <w:tab/>
        <w:t>H.265/HEVC Anchors</w:t>
      </w:r>
      <w:bookmarkEnd w:id="476"/>
    </w:p>
    <w:p w14:paraId="4AFC4021" w14:textId="77777777" w:rsidR="00454D78" w:rsidRDefault="00454D78" w:rsidP="00454D78">
      <w:pPr>
        <w:pStyle w:val="Heading5"/>
      </w:pPr>
      <w:bookmarkStart w:id="477" w:name="_Toc91056369"/>
      <w:r>
        <w:t>6.4.8.3.1</w:t>
      </w:r>
      <w:r>
        <w:tab/>
        <w:t>Overview</w:t>
      </w:r>
      <w:bookmarkEnd w:id="477"/>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lastRenderedPageBreak/>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1F98626B"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34046AA7"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287C62F5"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46ED261F"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12DC5A4B"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2A80995C"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2288150C"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599C30CB"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5808C7DE"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63E86D9B"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66C1CAF8"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33946902"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5F8D2E31"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4631FE0B"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06EBC996"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1EA12DF3"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286C8E6F"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67A0F2EB"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2493FCDC"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5C585571"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43D2C1DE"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0764381F"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C9A1E7"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1454EDF1"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1938F3EB"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38F24F25"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2D310F0"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363DA081"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75433C1E"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2F664123"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00DDA779"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526E7292"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22E2BEB" w:rsidR="00454D78" w:rsidRPr="001A75E1" w:rsidRDefault="00454D78" w:rsidP="00096B4F">
            <w:pPr>
              <w:pStyle w:val="TAC"/>
              <w:rPr>
                <w:sz w:val="16"/>
                <w:szCs w:val="18"/>
                <w:lang w:val="en-US"/>
              </w:rPr>
            </w:pPr>
            <w:r>
              <w:rPr>
                <w:sz w:val="16"/>
                <w:szCs w:val="18"/>
                <w:lang w:val="en-US"/>
              </w:rPr>
              <w:t>S3-HM-0</w:t>
            </w:r>
            <w:r w:rsidR="00846D04">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057DCB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sidR="00846D04">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5BB4C8B"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sidR="00846D04">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2D745846"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sidR="00846D04">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r w:rsidR="00846D04" w:rsidRPr="00495639" w14:paraId="3220848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712CAD77" w14:textId="2C8C4607" w:rsidR="00846D04" w:rsidRPr="001A75E1" w:rsidRDefault="00846D04" w:rsidP="00846D04">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69</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5A079D93" w14:textId="2744A1FF" w:rsidR="00846D04" w:rsidRDefault="00846D04" w:rsidP="00846D04">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134E73E" w14:textId="0F077701" w:rsidR="00846D04" w:rsidRPr="001A75E1" w:rsidRDefault="00846D04" w:rsidP="00846D04">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1598235F" w14:textId="2C6D076E" w:rsidR="00846D04" w:rsidRPr="001A75E1" w:rsidRDefault="00846D04" w:rsidP="00846D04">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891B215" w14:textId="6DC2C4ED" w:rsidR="00846D04" w:rsidRDefault="00846D04" w:rsidP="00846D04">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58697671" w14:textId="64099A40" w:rsidR="00846D04" w:rsidRDefault="00846D04" w:rsidP="00846D04">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0F1AA56" w14:textId="436F059B" w:rsidR="00846D04" w:rsidRPr="001A75E1" w:rsidRDefault="00846D04" w:rsidP="00846D04">
            <w:pPr>
              <w:pStyle w:val="TAC"/>
              <w:rPr>
                <w:sz w:val="16"/>
                <w:szCs w:val="18"/>
                <w:lang w:val="en-US"/>
              </w:rPr>
            </w:pPr>
            <w:r w:rsidRPr="001A75E1">
              <w:rPr>
                <w:sz w:val="16"/>
                <w:szCs w:val="18"/>
                <w:lang w:val="en-US"/>
              </w:rPr>
              <w:t>S3-A</w:t>
            </w:r>
            <w:r>
              <w:rPr>
                <w:sz w:val="16"/>
                <w:szCs w:val="18"/>
                <w:lang w:val="en-US"/>
              </w:rPr>
              <w:t>69</w:t>
            </w:r>
            <w:r w:rsidRPr="001A75E1">
              <w:rPr>
                <w:sz w:val="16"/>
                <w:szCs w:val="18"/>
                <w:lang w:val="en-US"/>
              </w:rPr>
              <w:t>-265-&lt;QP&gt;</w:t>
            </w:r>
          </w:p>
        </w:tc>
      </w:tr>
      <w:tr w:rsidR="00846D04" w:rsidRPr="00495639" w14:paraId="6D4EA8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3CB32CAC" w14:textId="0D0A371F" w:rsidR="00846D04" w:rsidRPr="001A75E1" w:rsidRDefault="00846D04" w:rsidP="00846D04">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70</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40C5A9F6" w14:textId="17D42F94" w:rsidR="00846D04" w:rsidRDefault="00846D04" w:rsidP="00846D04">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A161649" w14:textId="42320600" w:rsidR="00846D04" w:rsidRPr="001A75E1" w:rsidRDefault="00846D04" w:rsidP="00846D04">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3C61D925" w14:textId="141D018C" w:rsidR="00846D04" w:rsidRPr="001A75E1" w:rsidRDefault="00846D04" w:rsidP="00846D04">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0D42634" w14:textId="37D11FA4" w:rsidR="00846D04" w:rsidRDefault="00846D04" w:rsidP="00846D04">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5CA507D" w14:textId="6CB7B0DD" w:rsidR="00846D04" w:rsidRDefault="00846D04" w:rsidP="00846D04">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D7E9CB5" w14:textId="6DB39F0F" w:rsidR="00846D04" w:rsidRPr="001A75E1" w:rsidRDefault="00846D04" w:rsidP="00846D04">
            <w:pPr>
              <w:pStyle w:val="TAC"/>
              <w:rPr>
                <w:sz w:val="16"/>
                <w:szCs w:val="18"/>
                <w:lang w:val="en-US"/>
              </w:rPr>
            </w:pPr>
            <w:r w:rsidRPr="001A75E1">
              <w:rPr>
                <w:sz w:val="16"/>
                <w:szCs w:val="18"/>
                <w:lang w:val="en-US"/>
              </w:rPr>
              <w:t>S3-A</w:t>
            </w:r>
            <w:r>
              <w:rPr>
                <w:sz w:val="16"/>
                <w:szCs w:val="18"/>
                <w:lang w:val="en-US"/>
              </w:rPr>
              <w:t>70</w:t>
            </w:r>
            <w:r w:rsidRPr="001A75E1">
              <w:rPr>
                <w:sz w:val="16"/>
                <w:szCs w:val="18"/>
                <w:lang w:val="en-US"/>
              </w:rPr>
              <w:t>-265-&lt;QP&gt;</w:t>
            </w:r>
          </w:p>
        </w:tc>
      </w:tr>
      <w:tr w:rsidR="00846D04" w:rsidRPr="00495639" w14:paraId="122ADBC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08F342D7" w14:textId="02D1CD98" w:rsidR="00846D04" w:rsidRPr="001A75E1" w:rsidRDefault="00846D04" w:rsidP="00846D04">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71</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757DF0F" w14:textId="779226E7" w:rsidR="00846D04" w:rsidRDefault="00846D04" w:rsidP="00846D04">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0115420E" w14:textId="3CEB6F45" w:rsidR="00846D04" w:rsidRPr="001A75E1" w:rsidRDefault="00846D04" w:rsidP="00846D04">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2793D373" w14:textId="2F186D94" w:rsidR="00846D04" w:rsidRPr="001A75E1" w:rsidRDefault="00846D04" w:rsidP="00846D04">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D23BDBD" w14:textId="5730937E" w:rsidR="00846D04" w:rsidRDefault="00846D04" w:rsidP="00846D04">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0F32F4A3" w14:textId="7D97229C" w:rsidR="00846D04" w:rsidRDefault="00846D04" w:rsidP="00846D04">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0DFBB8D" w14:textId="3683AF48" w:rsidR="00846D04" w:rsidRPr="001A75E1" w:rsidRDefault="00846D04" w:rsidP="00846D04">
            <w:pPr>
              <w:pStyle w:val="TAC"/>
              <w:rPr>
                <w:sz w:val="16"/>
                <w:szCs w:val="18"/>
                <w:lang w:val="en-US"/>
              </w:rPr>
            </w:pPr>
            <w:r w:rsidRPr="001A75E1">
              <w:rPr>
                <w:sz w:val="16"/>
                <w:szCs w:val="18"/>
                <w:lang w:val="en-US"/>
              </w:rPr>
              <w:t>S3-A</w:t>
            </w:r>
            <w:r>
              <w:rPr>
                <w:sz w:val="16"/>
                <w:szCs w:val="18"/>
                <w:lang w:val="en-US"/>
              </w:rPr>
              <w:t>71</w:t>
            </w:r>
            <w:r w:rsidRPr="001A75E1">
              <w:rPr>
                <w:sz w:val="16"/>
                <w:szCs w:val="18"/>
                <w:lang w:val="en-US"/>
              </w:rPr>
              <w:t>-265-&lt;QP&gt;</w:t>
            </w:r>
          </w:p>
        </w:tc>
      </w:tr>
      <w:tr w:rsidR="00846D04" w:rsidRPr="00495639" w14:paraId="4356318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4A09E681" w14:textId="12BA2871" w:rsidR="00846D04" w:rsidRPr="001A75E1" w:rsidRDefault="00846D04" w:rsidP="00846D04">
            <w:pPr>
              <w:pStyle w:val="TAH"/>
              <w:rPr>
                <w:b w:val="0"/>
                <w:bCs/>
                <w:color w:val="FFFFFF"/>
                <w:sz w:val="16"/>
                <w:szCs w:val="18"/>
                <w:lang w:val="en-US"/>
              </w:rPr>
            </w:pPr>
            <w:r w:rsidRPr="001A75E1">
              <w:rPr>
                <w:b w:val="0"/>
                <w:bCs/>
                <w:color w:val="FFFFFF"/>
                <w:sz w:val="16"/>
                <w:szCs w:val="18"/>
                <w:lang w:val="en-US"/>
              </w:rPr>
              <w:lastRenderedPageBreak/>
              <w:t>S3-A</w:t>
            </w:r>
            <w:r>
              <w:rPr>
                <w:b w:val="0"/>
                <w:bCs/>
                <w:color w:val="FFFFFF"/>
                <w:sz w:val="16"/>
                <w:szCs w:val="18"/>
                <w:lang w:val="en-US"/>
              </w:rPr>
              <w:t>72</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8DCAF49" w14:textId="40985068" w:rsidR="00846D04" w:rsidRDefault="00846D04" w:rsidP="00846D04">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453D8E36" w14:textId="2E518FA8" w:rsidR="00846D04" w:rsidRPr="001A75E1" w:rsidRDefault="00846D04" w:rsidP="00846D04">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65858FD9" w14:textId="0A00ECC3" w:rsidR="00846D04" w:rsidRPr="001A75E1" w:rsidRDefault="00846D04" w:rsidP="00846D04">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FEC56B1" w14:textId="6087A850" w:rsidR="00846D04" w:rsidRDefault="00846D04" w:rsidP="00846D04">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8C69C7E" w14:textId="4F50FD19" w:rsidR="00846D04" w:rsidRDefault="00846D04" w:rsidP="00846D04">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66E5F99" w14:textId="31D8EDA9" w:rsidR="00846D04" w:rsidRPr="001A75E1" w:rsidRDefault="00846D04" w:rsidP="00846D04">
            <w:pPr>
              <w:pStyle w:val="TAC"/>
              <w:rPr>
                <w:sz w:val="16"/>
                <w:szCs w:val="18"/>
                <w:lang w:val="en-US"/>
              </w:rPr>
            </w:pPr>
            <w:r w:rsidRPr="001A75E1">
              <w:rPr>
                <w:sz w:val="16"/>
                <w:szCs w:val="18"/>
                <w:lang w:val="en-US"/>
              </w:rPr>
              <w:t>S3-A</w:t>
            </w:r>
            <w:r>
              <w:rPr>
                <w:sz w:val="16"/>
                <w:szCs w:val="18"/>
                <w:lang w:val="en-US"/>
              </w:rPr>
              <w:t>72</w:t>
            </w:r>
            <w:r w:rsidRPr="001A75E1">
              <w:rPr>
                <w:sz w:val="16"/>
                <w:szCs w:val="18"/>
                <w:lang w:val="en-US"/>
              </w:rPr>
              <w:t>-265-&lt;QP&gt;</w:t>
            </w:r>
          </w:p>
        </w:tc>
      </w:tr>
    </w:tbl>
    <w:p w14:paraId="53C163A6" w14:textId="4FF86F23" w:rsidR="0023377B" w:rsidRDefault="0023377B" w:rsidP="0023377B">
      <w:pPr>
        <w:pStyle w:val="Heading5"/>
      </w:pPr>
      <w:bookmarkStart w:id="478" w:name="_Toc91056370"/>
      <w:r>
        <w:t>6.4.8.3.2</w:t>
      </w:r>
      <w:r>
        <w:tab/>
        <w:t>Common Settings</w:t>
      </w:r>
      <w:bookmarkEnd w:id="478"/>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323F7DCC" w:rsidR="005276B2" w:rsidRDefault="005276B2" w:rsidP="005276B2">
      <w:pPr>
        <w:pStyle w:val="Heading5"/>
      </w:pPr>
      <w:bookmarkStart w:id="479" w:name="_Toc91056371"/>
      <w:r>
        <w:t>6.4.8.3.</w:t>
      </w:r>
      <w:r w:rsidR="0023377B">
        <w:t>3</w:t>
      </w:r>
      <w:r>
        <w:tab/>
        <w:t>S3-HM-01</w:t>
      </w:r>
      <w:r w:rsidR="00A3225A">
        <w:t xml:space="preserve"> and S3-HM-03</w:t>
      </w:r>
      <w:r>
        <w:t>: Main 10 Profile with no fixed Intra</w:t>
      </w:r>
      <w:bookmarkEnd w:id="479"/>
      <w:r>
        <w:t xml:space="preserve"> </w:t>
      </w:r>
    </w:p>
    <w:p w14:paraId="7EBC6BE7" w14:textId="77777777" w:rsidR="005276B2" w:rsidRDefault="005276B2" w:rsidP="005276B2">
      <w:r>
        <w:t>To generate the anchor bitstreams, HM16.22 is used.</w:t>
      </w:r>
    </w:p>
    <w:p w14:paraId="36A05F0C" w14:textId="636B3EEF" w:rsidR="0072125D" w:rsidRDefault="005276B2" w:rsidP="005276B2">
      <w:r>
        <w:t xml:space="preserve">The settings are defined in the attached configuration file </w:t>
      </w:r>
      <w:r w:rsidRPr="00B35A71">
        <w:rPr>
          <w:rFonts w:ascii="Courier New" w:hAnsi="Courier New" w:cs="Courier New"/>
        </w:rPr>
        <w:t>s3-hm-01.cfg</w:t>
      </w:r>
      <w:r w:rsidR="00A3225A">
        <w:t xml:space="preserve"> and </w:t>
      </w:r>
      <w:r w:rsidR="00A3225A" w:rsidRPr="00B35A71">
        <w:rPr>
          <w:rFonts w:ascii="Courier New" w:hAnsi="Courier New" w:cs="Courier New"/>
        </w:rPr>
        <w:t>s3-hm-0</w:t>
      </w:r>
      <w:r w:rsidR="00A3225A">
        <w:rPr>
          <w:rFonts w:ascii="Courier New" w:hAnsi="Courier New" w:cs="Courier New"/>
        </w:rPr>
        <w:t>3</w:t>
      </w:r>
      <w:r w:rsidR="00A3225A" w:rsidRPr="00B35A71">
        <w:rPr>
          <w:rFonts w:ascii="Courier New" w:hAnsi="Courier New" w:cs="Courier New"/>
        </w:rPr>
        <w:t>.cfg</w:t>
      </w:r>
      <w:r w:rsidR="00A3225A">
        <w:rPr>
          <w:rFonts w:ascii="Courier New" w:hAnsi="Courier New" w:cs="Courier New"/>
        </w:rP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14E33C1B" w:rsidR="003273DE" w:rsidRDefault="003273DE" w:rsidP="003273DE">
      <w:pPr>
        <w:pStyle w:val="Heading5"/>
      </w:pPr>
      <w:bookmarkStart w:id="480" w:name="_Toc91056372"/>
      <w:r>
        <w:t>6.4.8.3.</w:t>
      </w:r>
      <w:r w:rsidR="0023377B">
        <w:t>4</w:t>
      </w:r>
      <w:r>
        <w:tab/>
        <w:t>S3-HM-02</w:t>
      </w:r>
      <w:r w:rsidR="00A3225A" w:rsidRPr="00A3225A">
        <w:t xml:space="preserve"> </w:t>
      </w:r>
      <w:r w:rsidR="00A3225A">
        <w:t>and S3-HM-04</w:t>
      </w:r>
      <w:r>
        <w:t>: Main 10 Profile with fixed Intra every second</w:t>
      </w:r>
      <w:bookmarkEnd w:id="480"/>
    </w:p>
    <w:p w14:paraId="268228A9" w14:textId="77777777" w:rsidR="003273DE" w:rsidRDefault="003273DE" w:rsidP="003273DE">
      <w:r>
        <w:t>To generate the anchor bitstreams, HM16.22 is used.</w:t>
      </w:r>
    </w:p>
    <w:p w14:paraId="6A5EB262" w14:textId="245A37E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s3-hm-0</w:t>
      </w:r>
      <w:r w:rsidR="00A3225A">
        <w:rPr>
          <w:rFonts w:ascii="Courier New" w:hAnsi="Courier New" w:cs="Courier New"/>
        </w:rPr>
        <w:t>4</w:t>
      </w:r>
      <w:r w:rsidR="00A3225A" w:rsidRPr="00A3458C">
        <w:rPr>
          <w:rFonts w:ascii="Courier New" w:hAnsi="Courier New" w:cs="Courier New"/>
        </w:rPr>
        <w:t>.cfg</w:t>
      </w:r>
      <w:r w:rsidR="00A3225A">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C97353C" w:rsidR="00442032" w:rsidRDefault="00442032" w:rsidP="00442032">
      <w:pPr>
        <w:pStyle w:val="Heading5"/>
      </w:pPr>
      <w:bookmarkStart w:id="481" w:name="_Toc91056373"/>
      <w:r>
        <w:t>6.4.8.3.</w:t>
      </w:r>
      <w:r w:rsidR="0023377B">
        <w:t>5</w:t>
      </w:r>
      <w:r>
        <w:tab/>
        <w:t>S3-SCC-01</w:t>
      </w:r>
      <w:r w:rsidR="00A3225A">
        <w:t xml:space="preserve"> and S3-SCC-03</w:t>
      </w:r>
      <w:r>
        <w:t>: Screen Content Profile with no fixed Intra</w:t>
      </w:r>
      <w:bookmarkEnd w:id="481"/>
    </w:p>
    <w:p w14:paraId="6D524497" w14:textId="77777777" w:rsidR="00442032" w:rsidRDefault="00442032" w:rsidP="00442032">
      <w:pPr>
        <w:rPr>
          <w:lang w:val="en-US"/>
        </w:rPr>
      </w:pPr>
      <w:r>
        <w:t>To generate the anchor bitstreams SCM-8.8 is used.</w:t>
      </w:r>
    </w:p>
    <w:p w14:paraId="081E4CE5" w14:textId="34208EE3" w:rsidR="00442032" w:rsidRDefault="00442032" w:rsidP="00442032">
      <w:r>
        <w:t xml:space="preserve">The settings are defined in the attached configuration file </w:t>
      </w:r>
      <w:r w:rsidRPr="00B35A71">
        <w:rPr>
          <w:rFonts w:ascii="Courier New" w:hAnsi="Courier New" w:cs="Courier New"/>
        </w:rPr>
        <w:t>s3-scc-01.cfg</w:t>
      </w:r>
      <w:r w:rsidR="00A3225A">
        <w:t xml:space="preserve"> and </w:t>
      </w:r>
      <w:r w:rsidR="00A3225A" w:rsidRPr="00B35A71">
        <w:rPr>
          <w:rFonts w:ascii="Courier New" w:hAnsi="Courier New" w:cs="Courier New"/>
        </w:rPr>
        <w:t>s3-scc-0</w:t>
      </w:r>
      <w:r w:rsidR="00A3225A">
        <w:rPr>
          <w:rFonts w:ascii="Courier New" w:hAnsi="Courier New" w:cs="Courier New"/>
        </w:rPr>
        <w:t>3</w:t>
      </w:r>
      <w:r w:rsidR="00A3225A" w:rsidRPr="00B35A71">
        <w:rPr>
          <w:rFonts w:ascii="Courier New" w:hAnsi="Courier New" w:cs="Courier New"/>
        </w:rPr>
        <w:t>.cfg</w:t>
      </w:r>
      <w:r w:rsidR="00A3225A">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4B383FC6" w:rsidR="007B1A5E" w:rsidRDefault="007B1A5E" w:rsidP="007B1A5E">
      <w:pPr>
        <w:pStyle w:val="Heading5"/>
      </w:pPr>
      <w:bookmarkStart w:id="482" w:name="_Toc91056374"/>
      <w:r>
        <w:t>6.4.8.3.</w:t>
      </w:r>
      <w:r w:rsidR="0023377B">
        <w:t>6</w:t>
      </w:r>
      <w:r>
        <w:tab/>
        <w:t>S3-SCC-02</w:t>
      </w:r>
      <w:r w:rsidR="00A3225A" w:rsidRPr="00A3225A">
        <w:t xml:space="preserve"> </w:t>
      </w:r>
      <w:r w:rsidR="00A3225A">
        <w:t>and S3-SCC-04</w:t>
      </w:r>
      <w:r>
        <w:t>: Screen Content Profile with fixed Intra every second</w:t>
      </w:r>
      <w:bookmarkEnd w:id="482"/>
    </w:p>
    <w:p w14:paraId="5C1A4F48" w14:textId="77777777" w:rsidR="007B1A5E" w:rsidRDefault="007B1A5E" w:rsidP="007B1A5E">
      <w:pPr>
        <w:rPr>
          <w:lang w:val="en-US"/>
        </w:rPr>
      </w:pPr>
      <w:r>
        <w:t>To generate the anchor bitstreams SCM-8.8 is used.</w:t>
      </w:r>
    </w:p>
    <w:p w14:paraId="78606049" w14:textId="601663BE"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s3-scc-0</w:t>
      </w:r>
      <w:r w:rsidR="00A3225A">
        <w:rPr>
          <w:rFonts w:ascii="Courier New" w:hAnsi="Courier New" w:cs="Courier New"/>
        </w:rPr>
        <w:t>4</w:t>
      </w:r>
      <w:r w:rsidR="00A3225A" w:rsidRPr="00A3458C">
        <w:rPr>
          <w:rFonts w:ascii="Courier New" w:hAnsi="Courier New" w:cs="Courier New"/>
        </w:rPr>
        <w:t>.cfg</w:t>
      </w:r>
      <w:r w:rsidR="00A3225A">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lastRenderedPageBreak/>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483" w:name="_Toc91056375"/>
      <w:r>
        <w:t>6.</w:t>
      </w:r>
      <w:r w:rsidR="00313528">
        <w:t>4</w:t>
      </w:r>
      <w:r>
        <w:t>.9</w:t>
      </w:r>
      <w:r>
        <w:tab/>
        <w:t>Anchor Results</w:t>
      </w:r>
      <w:bookmarkEnd w:id="483"/>
    </w:p>
    <w:p w14:paraId="3392400C" w14:textId="611E9EE7" w:rsidR="0086543E" w:rsidRDefault="0086543E" w:rsidP="0086543E">
      <w:pPr>
        <w:pStyle w:val="Heading4"/>
      </w:pPr>
      <w:bookmarkStart w:id="484" w:name="_Toc91056376"/>
      <w:r>
        <w:t>6.4.9.1</w:t>
      </w:r>
      <w:r>
        <w:tab/>
        <w:t>H.264/AVC Anchors</w:t>
      </w:r>
      <w:bookmarkEnd w:id="484"/>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55FD6296"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74BC0A47" w:rsidR="0086543E" w:rsidRPr="00D4797E" w:rsidRDefault="00D80D1B" w:rsidP="0086543E">
      <w:pPr>
        <w:pStyle w:val="EditorsNote"/>
        <w:numPr>
          <w:ilvl w:val="0"/>
          <w:numId w:val="2"/>
        </w:numPr>
      </w:pPr>
      <w:r>
        <w:t>Verifica</w:t>
      </w:r>
      <w:r w:rsidR="00580F8E">
        <w:t>tion is still missing</w:t>
      </w:r>
    </w:p>
    <w:p w14:paraId="40C8270C" w14:textId="333D2908" w:rsidR="0086543E" w:rsidRDefault="0086543E" w:rsidP="0086543E">
      <w:pPr>
        <w:pStyle w:val="Heading4"/>
      </w:pPr>
      <w:bookmarkStart w:id="485" w:name="_Toc91056377"/>
      <w:r>
        <w:t>6.</w:t>
      </w:r>
      <w:r w:rsidR="00F00293">
        <w:t>4</w:t>
      </w:r>
      <w:r>
        <w:t>.9.2</w:t>
      </w:r>
      <w:r>
        <w:tab/>
        <w:t>H.265/HEVC Anchors</w:t>
      </w:r>
      <w:bookmarkEnd w:id="485"/>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2A4E06D7" w:rsidR="00270AA6" w:rsidRDefault="00580F8E" w:rsidP="00270AA6">
      <w:pPr>
        <w:pStyle w:val="EditorsNote"/>
        <w:numPr>
          <w:ilvl w:val="0"/>
          <w:numId w:val="2"/>
        </w:numPr>
      </w:pPr>
      <w:r>
        <w:t>Verification is still missing</w:t>
      </w:r>
    </w:p>
    <w:p w14:paraId="67DDB412" w14:textId="5E92693F" w:rsidR="00AE264E" w:rsidRDefault="00AE264E" w:rsidP="00AE264E">
      <w:pPr>
        <w:pStyle w:val="Heading3"/>
      </w:pPr>
      <w:bookmarkStart w:id="486" w:name="_Toc91056378"/>
      <w:r>
        <w:t>6.</w:t>
      </w:r>
      <w:r w:rsidR="00313528">
        <w:t>4</w:t>
      </w:r>
      <w:r>
        <w:t>.10</w:t>
      </w:r>
      <w:r>
        <w:tab/>
        <w:t>Additional Information</w:t>
      </w:r>
      <w:r w:rsidRPr="00E4352E">
        <w:t xml:space="preserve"> and</w:t>
      </w:r>
      <w:bookmarkStart w:id="487" w:name="_Toc41600610"/>
      <w:bookmarkStart w:id="488" w:name="_Toc49377034"/>
      <w:bookmarkEnd w:id="467"/>
      <w:bookmarkEnd w:id="468"/>
      <w:r w:rsidRPr="00E4352E">
        <w:t xml:space="preserve"> </w:t>
      </w:r>
      <w:r>
        <w:t>Performance Data</w:t>
      </w:r>
      <w:bookmarkEnd w:id="486"/>
      <w:bookmarkEnd w:id="487"/>
      <w:bookmarkEnd w:id="488"/>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489" w:name="_Toc41600612"/>
      <w:bookmarkStart w:id="490" w:name="_Toc55813025"/>
      <w:bookmarkStart w:id="491" w:name="_Toc49377036"/>
      <w:bookmarkStart w:id="492" w:name="_Toc91056379"/>
      <w:r>
        <w:t>6.5</w:t>
      </w:r>
      <w:r>
        <w:tab/>
        <w:t xml:space="preserve">Scenario 4: </w:t>
      </w:r>
      <w:r w:rsidR="00EF6484" w:rsidRPr="00EF6484">
        <w:t>Messaging and Social Sharing</w:t>
      </w:r>
      <w:bookmarkEnd w:id="489"/>
      <w:bookmarkEnd w:id="490"/>
      <w:bookmarkEnd w:id="491"/>
      <w:bookmarkEnd w:id="492"/>
    </w:p>
    <w:p w14:paraId="48213CDD" w14:textId="4777AD55" w:rsidR="004B6290" w:rsidRDefault="004B6290" w:rsidP="004B6290">
      <w:pPr>
        <w:pStyle w:val="Heading3"/>
      </w:pPr>
      <w:bookmarkStart w:id="493" w:name="_Toc41600613"/>
      <w:bookmarkStart w:id="494" w:name="_Toc55813026"/>
      <w:bookmarkStart w:id="495" w:name="_Toc49377037"/>
      <w:bookmarkStart w:id="496" w:name="_Toc91056380"/>
      <w:r>
        <w:t>6.</w:t>
      </w:r>
      <w:r w:rsidR="00EF6484">
        <w:t>5</w:t>
      </w:r>
      <w:r>
        <w:t>.1</w:t>
      </w:r>
      <w:r>
        <w:tab/>
        <w:t>Motivation</w:t>
      </w:r>
      <w:bookmarkEnd w:id="493"/>
      <w:bookmarkEnd w:id="494"/>
      <w:bookmarkEnd w:id="495"/>
      <w:bookmarkEnd w:id="496"/>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497" w:name="_Toc41600614"/>
      <w:bookmarkStart w:id="498" w:name="_Toc55813027"/>
      <w:bookmarkStart w:id="499" w:name="_Toc49377038"/>
      <w:bookmarkStart w:id="500" w:name="_Toc91056381"/>
      <w:r>
        <w:t>6.</w:t>
      </w:r>
      <w:r w:rsidR="00A64869">
        <w:t>5</w:t>
      </w:r>
      <w:r>
        <w:t>.2</w:t>
      </w:r>
      <w:r>
        <w:tab/>
        <w:t>Description of the Anticipated Application</w:t>
      </w:r>
      <w:bookmarkEnd w:id="497"/>
      <w:bookmarkEnd w:id="498"/>
      <w:bookmarkEnd w:id="499"/>
      <w:bookmarkEnd w:id="500"/>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w:t>
      </w:r>
      <w:r w:rsidRPr="00706EB2">
        <w:rPr>
          <w:rFonts w:ascii="Courier New" w:hAnsi="Courier New" w:cs="Courier New"/>
        </w:rPr>
        <w:t>general_progressive_source_flag</w:t>
      </w:r>
      <w:r>
        <w:t xml:space="preserve"> equal to 1, </w:t>
      </w:r>
      <w:r w:rsidRPr="00706EB2">
        <w:rPr>
          <w:rFonts w:ascii="Courier New" w:hAnsi="Courier New" w:cs="Courier New"/>
        </w:rPr>
        <w:t>general interlaced_source_flag</w:t>
      </w:r>
      <w:r>
        <w:t xml:space="preserve"> equal to 0, </w:t>
      </w:r>
      <w:r w:rsidRPr="00706EB2">
        <w:rPr>
          <w:rFonts w:ascii="Courier New" w:hAnsi="Courier New" w:cs="Courier New"/>
        </w:rPr>
        <w:t>general_non_packed_constraint_flag</w:t>
      </w:r>
      <w:r>
        <w:t xml:space="preserve"> equal to 1, and </w:t>
      </w:r>
      <w:r w:rsidRPr="00706EB2">
        <w:rPr>
          <w:rFonts w:ascii="Courier New" w:hAnsi="Courier New" w:cs="Courier New"/>
        </w:rPr>
        <w:t>general_frame_only_constraint_flag</w:t>
      </w:r>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F60FF27" w:rsidR="00B87C39" w:rsidRDefault="00B87C39" w:rsidP="00882D8E">
      <w:r>
        <w:t xml:space="preserve">Based on future expectations of higher quality uploads, it is also </w:t>
      </w:r>
      <w:r w:rsidR="00A2117F">
        <w:t>recommended</w:t>
      </w:r>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501" w:name="_Toc41600615"/>
      <w:bookmarkStart w:id="502" w:name="_Toc55813028"/>
      <w:bookmarkStart w:id="503" w:name="_Toc49377039"/>
      <w:bookmarkStart w:id="504" w:name="_Toc91056382"/>
      <w:r w:rsidRPr="005D58B4">
        <w:t>6.</w:t>
      </w:r>
      <w:r w:rsidR="00CE2E87" w:rsidRPr="005D58B4">
        <w:t>5</w:t>
      </w:r>
      <w:r w:rsidRPr="005D58B4">
        <w:t>.3</w:t>
      </w:r>
      <w:r w:rsidRPr="005D58B4">
        <w:tab/>
        <w:t>Source Format Properties</w:t>
      </w:r>
      <w:bookmarkEnd w:id="501"/>
      <w:bookmarkEnd w:id="502"/>
      <w:bookmarkEnd w:id="503"/>
      <w:bookmarkEnd w:id="504"/>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505" w:name="_Toc41600616"/>
            <w:bookmarkStart w:id="506" w:name="_Toc55813029"/>
            <w:bookmarkStart w:id="507"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508" w:name="_Toc91056383"/>
      <w:r>
        <w:t>6.</w:t>
      </w:r>
      <w:r w:rsidR="005D58B4">
        <w:t>5</w:t>
      </w:r>
      <w:r>
        <w:t>.4</w:t>
      </w:r>
      <w:r>
        <w:tab/>
        <w:t>Encoding and Decoding Constraints</w:t>
      </w:r>
      <w:bookmarkEnd w:id="505"/>
      <w:bookmarkEnd w:id="506"/>
      <w:bookmarkEnd w:id="507"/>
      <w:bookmarkEnd w:id="508"/>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509" w:name="_Toc41600617"/>
            <w:bookmarkStart w:id="510" w:name="_Toc55813030"/>
            <w:bookmarkStart w:id="511"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512" w:name="_Toc91056384"/>
      <w:r>
        <w:t>6.</w:t>
      </w:r>
      <w:r w:rsidR="00813412">
        <w:t>5</w:t>
      </w:r>
      <w:r>
        <w:t>.5</w:t>
      </w:r>
      <w:r>
        <w:tab/>
        <w:t>Performance Metrics</w:t>
      </w:r>
      <w:bookmarkEnd w:id="509"/>
      <w:bookmarkEnd w:id="510"/>
      <w:bookmarkEnd w:id="511"/>
      <w:bookmarkEnd w:id="512"/>
    </w:p>
    <w:p w14:paraId="6CEFE058" w14:textId="094EE041" w:rsidR="00D10FC8" w:rsidRDefault="00D10FC8" w:rsidP="00D10FC8">
      <w:bookmarkStart w:id="513" w:name="_Toc41600618"/>
      <w:bookmarkStart w:id="514" w:name="_Toc55813031"/>
      <w:bookmarkStart w:id="515"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516" w:name="_Toc91056385"/>
      <w:r>
        <w:t>6.</w:t>
      </w:r>
      <w:r w:rsidR="00813412">
        <w:t>5</w:t>
      </w:r>
      <w:r>
        <w:t>.6</w:t>
      </w:r>
      <w:r>
        <w:tab/>
        <w:t>Interoperability Considerations</w:t>
      </w:r>
      <w:bookmarkEnd w:id="513"/>
      <w:bookmarkEnd w:id="514"/>
      <w:bookmarkEnd w:id="515"/>
      <w:bookmarkEnd w:id="516"/>
    </w:p>
    <w:p w14:paraId="1BFD09AF" w14:textId="65107F7D" w:rsidR="00F55F89" w:rsidRDefault="00F55F89" w:rsidP="00F55F89">
      <w:bookmarkStart w:id="517" w:name="_Toc41600619"/>
      <w:bookmarkStart w:id="518" w:name="_Toc55813032"/>
      <w:bookmarkStart w:id="519"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520" w:name="_Toc91056386"/>
      <w:r>
        <w:lastRenderedPageBreak/>
        <w:t>6.</w:t>
      </w:r>
      <w:r w:rsidR="004142EE">
        <w:t>5</w:t>
      </w:r>
      <w:r>
        <w:t>.7</w:t>
      </w:r>
      <w:r>
        <w:tab/>
        <w:t>Reference Sequences</w:t>
      </w:r>
      <w:bookmarkEnd w:id="517"/>
      <w:bookmarkEnd w:id="518"/>
      <w:bookmarkEnd w:id="519"/>
      <w:bookmarkEnd w:id="520"/>
    </w:p>
    <w:p w14:paraId="2130F722" w14:textId="1B8F0E73" w:rsidR="004B6290" w:rsidRDefault="004142EE" w:rsidP="004B6290">
      <w:bookmarkStart w:id="521" w:name="_Toc41600620"/>
      <w:bookmarkStart w:id="522"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521"/>
          <w:bookmarkEnd w:id="522"/>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523" w:name="_Toc91056387"/>
      <w:bookmarkStart w:id="524" w:name="_Toc41600621"/>
      <w:bookmarkStart w:id="525" w:name="_Toc49377045"/>
      <w:r>
        <w:t>6.</w:t>
      </w:r>
      <w:r w:rsidR="004C626A">
        <w:t>5</w:t>
      </w:r>
      <w:r>
        <w:t>.8</w:t>
      </w:r>
      <w:r>
        <w:tab/>
        <w:t>Anchor Definition</w:t>
      </w:r>
      <w:bookmarkEnd w:id="523"/>
    </w:p>
    <w:p w14:paraId="697D3247" w14:textId="630F7688" w:rsidR="004B6290" w:rsidRDefault="004B6290" w:rsidP="004B6290">
      <w:pPr>
        <w:pStyle w:val="Heading4"/>
      </w:pPr>
      <w:bookmarkStart w:id="526" w:name="_Toc91056388"/>
      <w:r>
        <w:t>6.</w:t>
      </w:r>
      <w:r w:rsidR="004C626A">
        <w:t>5</w:t>
      </w:r>
      <w:r>
        <w:t>.8.1</w:t>
      </w:r>
      <w:r>
        <w:tab/>
        <w:t>Overview</w:t>
      </w:r>
      <w:bookmarkEnd w:id="526"/>
    </w:p>
    <w:p w14:paraId="02FECD53" w14:textId="4729680A" w:rsidR="004B6290" w:rsidRDefault="004B6290" w:rsidP="004B6290">
      <w:r>
        <w:t xml:space="preserve">This clause provides details on how to generate the anchors for the </w:t>
      </w:r>
      <w:r w:rsidR="00AC599F">
        <w:t>social</w:t>
      </w:r>
      <w:r w:rsidR="002E098A">
        <w:t xml:space="preserve">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527" w:name="_Toc91056389"/>
      <w:r>
        <w:t>6.</w:t>
      </w:r>
      <w:r w:rsidR="00A60EB6">
        <w:t>5</w:t>
      </w:r>
      <w:r>
        <w:t>.8.2</w:t>
      </w:r>
      <w:r>
        <w:tab/>
        <w:t>H.264/AVC Anchors</w:t>
      </w:r>
      <w:bookmarkEnd w:id="527"/>
    </w:p>
    <w:p w14:paraId="19C0D414" w14:textId="6AD6670A" w:rsidR="004B6290" w:rsidRDefault="004B6290" w:rsidP="004B6290">
      <w:pPr>
        <w:pStyle w:val="Heading5"/>
      </w:pPr>
      <w:bookmarkStart w:id="528" w:name="_Toc91056390"/>
      <w:r>
        <w:t>6.</w:t>
      </w:r>
      <w:r w:rsidR="00A60EB6">
        <w:t>5</w:t>
      </w:r>
      <w:r>
        <w:t>.8.2.1</w:t>
      </w:r>
      <w:r>
        <w:tab/>
        <w:t>Overview</w:t>
      </w:r>
      <w:bookmarkEnd w:id="528"/>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1A891EA1" w:rsidR="00BA670E" w:rsidRDefault="00BA670E" w:rsidP="00BA670E">
      <w:pPr>
        <w:pStyle w:val="TH"/>
      </w:pPr>
      <w:r>
        <w:t xml:space="preserve">Table 6.5.8.2.1-1 Anchor Tuple generation with H.264/AVC for </w:t>
      </w:r>
      <w:r w:rsidR="00AC599F">
        <w:t>s</w:t>
      </w:r>
      <w:r>
        <w:t>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1968B58C"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61097208"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2688342"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E805976"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529" w:name="_Toc91056391"/>
      <w:r>
        <w:t>6.5.8.2.2</w:t>
      </w:r>
      <w:r>
        <w:tab/>
        <w:t>Common Parameters</w:t>
      </w:r>
      <w:bookmarkEnd w:id="529"/>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530" w:name="_Toc91056392"/>
      <w:r>
        <w:t>6.5.8.2.3</w:t>
      </w:r>
      <w:r>
        <w:tab/>
        <w:t>S4-JM-01: no Intra</w:t>
      </w:r>
      <w:bookmarkEnd w:id="530"/>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531" w:name="_Toc91056393"/>
      <w:r>
        <w:t>6.5.8.2.4</w:t>
      </w:r>
      <w:r>
        <w:tab/>
        <w:t>S4-JM-02: Intra</w:t>
      </w:r>
      <w:bookmarkEnd w:id="531"/>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532" w:name="_Toc91056394"/>
      <w:r>
        <w:lastRenderedPageBreak/>
        <w:t>6.</w:t>
      </w:r>
      <w:r w:rsidR="003073CC">
        <w:t>5</w:t>
      </w:r>
      <w:r>
        <w:t>.8.3</w:t>
      </w:r>
      <w:r>
        <w:tab/>
        <w:t>H.265/HEVC Anchors</w:t>
      </w:r>
      <w:bookmarkEnd w:id="532"/>
    </w:p>
    <w:p w14:paraId="09F384B9" w14:textId="77777777" w:rsidR="00013BDC" w:rsidRDefault="00013BDC" w:rsidP="00013BDC">
      <w:pPr>
        <w:pStyle w:val="Heading5"/>
      </w:pPr>
      <w:bookmarkStart w:id="533" w:name="_Toc91056395"/>
      <w:r>
        <w:t>6.5.8.3.1</w:t>
      </w:r>
      <w:r>
        <w:tab/>
        <w:t>Overview</w:t>
      </w:r>
      <w:bookmarkEnd w:id="533"/>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5CF4DF94"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3932173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1B0984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7ECDCD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38462AB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6E0AA3B"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534" w:name="_Toc91056396"/>
      <w:r>
        <w:t>6.5.8.3.2</w:t>
      </w:r>
      <w:r>
        <w:tab/>
        <w:t>Common Parameters</w:t>
      </w:r>
      <w:bookmarkEnd w:id="534"/>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0C791DC3" w:rsidR="001B6475" w:rsidRDefault="00B24A0D" w:rsidP="00B24A0D">
      <w:pPr>
        <w:rPr>
          <w:rFonts w:ascii="Arial" w:hAnsi="Arial"/>
          <w:sz w:val="22"/>
        </w:rPr>
      </w:pPr>
      <w:r>
        <w:rPr>
          <w:rFonts w:ascii="Arial" w:hAnsi="Arial"/>
          <w:sz w:val="22"/>
        </w:rPr>
        <w:t>6.5.8.3.3</w:t>
      </w:r>
      <w:r>
        <w:rPr>
          <w:rFonts w:ascii="Arial" w:hAnsi="Arial"/>
          <w:sz w:val="22"/>
        </w:rPr>
        <w:tab/>
      </w:r>
      <w:r w:rsidR="00762921">
        <w:rPr>
          <w:rFonts w:ascii="Arial" w:hAnsi="Arial"/>
          <w:sz w:val="22"/>
        </w:rPr>
        <w:tab/>
      </w:r>
      <w:r>
        <w:rPr>
          <w:rFonts w:ascii="Arial" w:hAnsi="Arial"/>
          <w:sz w:val="22"/>
        </w:rPr>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535" w:name="_Toc91056397"/>
      <w:r>
        <w:t>6.5.8.3.4</w:t>
      </w:r>
      <w:r>
        <w:tab/>
        <w:t>S4-HM-02: Intra</w:t>
      </w:r>
      <w:bookmarkEnd w:id="535"/>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536" w:name="_Toc91056398"/>
      <w:r>
        <w:t>6.</w:t>
      </w:r>
      <w:r w:rsidR="00C13ED1">
        <w:t>5</w:t>
      </w:r>
      <w:r>
        <w:t>.9</w:t>
      </w:r>
      <w:r>
        <w:tab/>
      </w:r>
      <w:bookmarkEnd w:id="524"/>
      <w:bookmarkEnd w:id="525"/>
      <w:r>
        <w:t>Anchor Results</w:t>
      </w:r>
      <w:bookmarkEnd w:id="536"/>
    </w:p>
    <w:p w14:paraId="6122F47C" w14:textId="2621D378" w:rsidR="00505B86" w:rsidRDefault="00505B86" w:rsidP="00505B86">
      <w:pPr>
        <w:pStyle w:val="Heading4"/>
      </w:pPr>
      <w:bookmarkStart w:id="537" w:name="_Toc91056399"/>
      <w:r>
        <w:t>6.</w:t>
      </w:r>
      <w:r w:rsidR="00DC790F">
        <w:t>5</w:t>
      </w:r>
      <w:r>
        <w:t>.9.1</w:t>
      </w:r>
      <w:r>
        <w:tab/>
        <w:t>H.264/AVC Anchors</w:t>
      </w:r>
      <w:bookmarkEnd w:id="537"/>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33308696"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3837D509" w:rsidR="00505B86" w:rsidRPr="00D4797E" w:rsidRDefault="00105EAC" w:rsidP="00505B86">
      <w:pPr>
        <w:pStyle w:val="EditorsNote"/>
        <w:numPr>
          <w:ilvl w:val="0"/>
          <w:numId w:val="2"/>
        </w:numPr>
      </w:pPr>
      <w:r>
        <w:t>Verification is still needed</w:t>
      </w:r>
    </w:p>
    <w:p w14:paraId="3BBFF6AB" w14:textId="776BBE8A" w:rsidR="00505B86" w:rsidRDefault="00505B86" w:rsidP="00505B86">
      <w:pPr>
        <w:pStyle w:val="Heading4"/>
      </w:pPr>
      <w:bookmarkStart w:id="538" w:name="_Toc91056400"/>
      <w:r>
        <w:t>6.</w:t>
      </w:r>
      <w:r w:rsidR="00DC790F">
        <w:t>5</w:t>
      </w:r>
      <w:r>
        <w:t>.9.2</w:t>
      </w:r>
      <w:r>
        <w:tab/>
        <w:t>H.265/HEVC Anchors</w:t>
      </w:r>
      <w:bookmarkEnd w:id="538"/>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lastRenderedPageBreak/>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556F506B" w:rsidR="00505B86" w:rsidRPr="00C862DD" w:rsidRDefault="009631F1" w:rsidP="00954C77">
      <w:pPr>
        <w:pStyle w:val="EditorsNote"/>
        <w:numPr>
          <w:ilvl w:val="0"/>
          <w:numId w:val="2"/>
        </w:numPr>
      </w:pPr>
      <w:r>
        <w:t>Verification is still needed</w:t>
      </w:r>
    </w:p>
    <w:p w14:paraId="2E371BEE" w14:textId="41C6FE67" w:rsidR="004B6290" w:rsidRDefault="004B6290" w:rsidP="004B6290">
      <w:pPr>
        <w:pStyle w:val="Heading3"/>
      </w:pPr>
      <w:bookmarkStart w:id="539" w:name="_Toc41600622"/>
      <w:bookmarkStart w:id="540" w:name="_Toc55813035"/>
      <w:bookmarkStart w:id="541" w:name="_Toc49377046"/>
      <w:bookmarkStart w:id="542" w:name="_Toc91056401"/>
      <w:r>
        <w:t>6.</w:t>
      </w:r>
      <w:r w:rsidR="00C13ED1">
        <w:t>5</w:t>
      </w:r>
      <w:r>
        <w:t>.10</w:t>
      </w:r>
      <w:r>
        <w:tab/>
        <w:t>Additional Information</w:t>
      </w:r>
      <w:bookmarkEnd w:id="539"/>
      <w:bookmarkEnd w:id="540"/>
      <w:bookmarkEnd w:id="541"/>
      <w:r>
        <w:t xml:space="preserve"> and Performance Data</w:t>
      </w:r>
      <w:bookmarkEnd w:id="542"/>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543" w:name="_Toc55813036"/>
      <w:bookmarkStart w:id="544" w:name="_Toc49377047"/>
      <w:bookmarkStart w:id="545" w:name="_Toc91056402"/>
      <w:r>
        <w:t>6.</w:t>
      </w:r>
      <w:r w:rsidR="006E7432">
        <w:t>6</w:t>
      </w:r>
      <w:r>
        <w:tab/>
        <w:t xml:space="preserve">Scenario </w:t>
      </w:r>
      <w:r w:rsidR="00992DC2">
        <w:t>5</w:t>
      </w:r>
      <w:r>
        <w:t xml:space="preserve">: </w:t>
      </w:r>
      <w:r w:rsidR="00992DC2">
        <w:t>Online Gaming</w:t>
      </w:r>
      <w:bookmarkEnd w:id="543"/>
      <w:bookmarkEnd w:id="544"/>
      <w:bookmarkEnd w:id="545"/>
    </w:p>
    <w:p w14:paraId="4272AE06" w14:textId="65D8006A" w:rsidR="00C03546" w:rsidRDefault="00C03546" w:rsidP="00C03546">
      <w:pPr>
        <w:pStyle w:val="Heading3"/>
      </w:pPr>
      <w:bookmarkStart w:id="546" w:name="_Toc55813037"/>
      <w:bookmarkStart w:id="547" w:name="_Toc49377048"/>
      <w:bookmarkStart w:id="548" w:name="_Toc91056403"/>
      <w:bookmarkStart w:id="549" w:name="_Hlk45730437"/>
      <w:r>
        <w:t>6.</w:t>
      </w:r>
      <w:r w:rsidR="00A400EB">
        <w:t>6</w:t>
      </w:r>
      <w:r>
        <w:t>.1</w:t>
      </w:r>
      <w:r>
        <w:tab/>
        <w:t>Motivation</w:t>
      </w:r>
      <w:bookmarkEnd w:id="546"/>
      <w:bookmarkEnd w:id="547"/>
      <w:bookmarkEnd w:id="548"/>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 xml:space="preserve">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w:t>
      </w:r>
      <w:r>
        <w:lastRenderedPageBreak/>
        <w:t>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550" w:name="_Toc55813038"/>
      <w:bookmarkStart w:id="551" w:name="_Toc49377049"/>
      <w:bookmarkStart w:id="552" w:name="_Toc91056404"/>
      <w:bookmarkEnd w:id="549"/>
      <w:r>
        <w:t>6.</w:t>
      </w:r>
      <w:r w:rsidR="00321296">
        <w:t>6</w:t>
      </w:r>
      <w:r>
        <w:t>.2</w:t>
      </w:r>
      <w:r>
        <w:tab/>
        <w:t>Description of the Anticipated Application</w:t>
      </w:r>
      <w:bookmarkEnd w:id="550"/>
      <w:bookmarkEnd w:id="551"/>
      <w:bookmarkEnd w:id="552"/>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553" w:name="_Toc55813039"/>
      <w:bookmarkStart w:id="554" w:name="_Toc49377050"/>
      <w:bookmarkStart w:id="555" w:name="_Toc91056405"/>
      <w:r w:rsidRPr="00882D8E">
        <w:t>6.</w:t>
      </w:r>
      <w:r w:rsidR="000936DD" w:rsidRPr="00882D8E">
        <w:t>6</w:t>
      </w:r>
      <w:r w:rsidRPr="00882D8E">
        <w:t>.3</w:t>
      </w:r>
      <w:r w:rsidRPr="00882D8E">
        <w:tab/>
        <w:t>Source Format Properties</w:t>
      </w:r>
      <w:bookmarkEnd w:id="553"/>
      <w:bookmarkEnd w:id="554"/>
      <w:bookmarkEnd w:id="555"/>
    </w:p>
    <w:p w14:paraId="49AEDA89" w14:textId="77777777" w:rsidR="000936DD" w:rsidRPr="00882D8E" w:rsidRDefault="000936DD" w:rsidP="000936DD">
      <w:pPr>
        <w:pStyle w:val="Heading4"/>
      </w:pPr>
      <w:bookmarkStart w:id="556" w:name="_Toc55813040"/>
      <w:bookmarkStart w:id="557" w:name="_Toc49377051"/>
      <w:bookmarkStart w:id="558" w:name="_Toc91056406"/>
      <w:r w:rsidRPr="00882D8E">
        <w:t>6.6.3.1</w:t>
      </w:r>
      <w:r w:rsidRPr="00882D8E">
        <w:tab/>
        <w:t>Introduction</w:t>
      </w:r>
      <w:bookmarkEnd w:id="556"/>
      <w:bookmarkEnd w:id="557"/>
      <w:bookmarkEnd w:id="558"/>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559" w:name="_Toc55813041"/>
      <w:bookmarkStart w:id="560" w:name="_Toc49377052"/>
      <w:bookmarkStart w:id="561" w:name="_Toc91056407"/>
      <w:r w:rsidRPr="00882D8E">
        <w:lastRenderedPageBreak/>
        <w:t>6.6.3.2</w:t>
      </w:r>
      <w:r w:rsidRPr="00882D8E">
        <w:tab/>
        <w:t>Category A: Low/medium dynamicity with low/medium complexity.</w:t>
      </w:r>
      <w:bookmarkEnd w:id="559"/>
      <w:bookmarkEnd w:id="560"/>
      <w:bookmarkEnd w:id="561"/>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562" w:name="_Toc55813042"/>
      <w:bookmarkStart w:id="563" w:name="_Toc49377053"/>
      <w:bookmarkStart w:id="564" w:name="_Toc91056408"/>
      <w:r w:rsidRPr="00882D8E">
        <w:t>6.6.3.3</w:t>
      </w:r>
      <w:r w:rsidRPr="00882D8E">
        <w:tab/>
        <w:t>Category B: games with high dynamicity and low/medium complexity.</w:t>
      </w:r>
      <w:bookmarkEnd w:id="562"/>
      <w:bookmarkEnd w:id="563"/>
      <w:bookmarkEnd w:id="564"/>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565" w:name="_Toc55813043"/>
      <w:bookmarkStart w:id="566" w:name="_Toc49377054"/>
      <w:bookmarkStart w:id="567" w:name="_Toc91056409"/>
      <w:r w:rsidRPr="00882D8E">
        <w:t>6.6.3.4</w:t>
      </w:r>
      <w:r w:rsidRPr="00882D8E">
        <w:tab/>
        <w:t>Category C: games with high dynamicity and high complexity.</w:t>
      </w:r>
      <w:bookmarkEnd w:id="565"/>
      <w:bookmarkEnd w:id="566"/>
      <w:bookmarkEnd w:id="567"/>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568" w:name="_Toc55813044"/>
      <w:bookmarkStart w:id="569" w:name="_Toc49377055"/>
      <w:bookmarkStart w:id="570" w:name="_Toc91056410"/>
      <w:r w:rsidRPr="00882D8E">
        <w:t>6.6.3.5</w:t>
      </w:r>
      <w:r w:rsidRPr="00882D8E">
        <w:tab/>
        <w:t>Category D: photo-realistic games or games based on natural images/video.</w:t>
      </w:r>
      <w:bookmarkEnd w:id="568"/>
      <w:bookmarkEnd w:id="569"/>
      <w:bookmarkEnd w:id="570"/>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571" w:name="_Toc55813045"/>
      <w:bookmarkStart w:id="572" w:name="_Toc49377056"/>
      <w:bookmarkStart w:id="573" w:name="_Toc91056411"/>
      <w:r w:rsidRPr="00882D8E">
        <w:t>6.6.3.6</w:t>
      </w:r>
      <w:r w:rsidRPr="00882D8E">
        <w:tab/>
        <w:t>Category E: XR game content</w:t>
      </w:r>
      <w:bookmarkEnd w:id="571"/>
      <w:bookmarkEnd w:id="572"/>
      <w:bookmarkEnd w:id="573"/>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574" w:name="_Toc55813046"/>
      <w:bookmarkStart w:id="575" w:name="_Toc49377057"/>
      <w:bookmarkStart w:id="576" w:name="_Toc91056412"/>
      <w:r w:rsidRPr="00882D8E">
        <w:t>6.6.3.7</w:t>
      </w:r>
      <w:r w:rsidRPr="00882D8E">
        <w:tab/>
        <w:t>Summary</w:t>
      </w:r>
      <w:bookmarkEnd w:id="574"/>
      <w:bookmarkEnd w:id="575"/>
      <w:bookmarkEnd w:id="576"/>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577" w:name="_Toc49377058"/>
      <w:bookmarkStart w:id="578" w:name="_Toc91056413"/>
      <w:r w:rsidRPr="00882D8E">
        <w:t>6.</w:t>
      </w:r>
      <w:r w:rsidR="00ED108F" w:rsidRPr="00882D8E">
        <w:t>6</w:t>
      </w:r>
      <w:r w:rsidRPr="00882D8E">
        <w:t>.4</w:t>
      </w:r>
      <w:r w:rsidRPr="00882D8E">
        <w:tab/>
      </w:r>
      <w:r>
        <w:t>Encoding</w:t>
      </w:r>
      <w:r w:rsidRPr="00882D8E">
        <w:t xml:space="preserve"> and </w:t>
      </w:r>
      <w:bookmarkEnd w:id="577"/>
      <w:r>
        <w:t>Decoding Constraints</w:t>
      </w:r>
      <w:bookmarkEnd w:id="578"/>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706EB2">
            <w:pPr>
              <w:pStyle w:val="NO"/>
            </w:pPr>
            <w:r w:rsidRPr="00706EB2">
              <w:rPr>
                <w:color w:val="FFFFFF" w:themeColor="background1"/>
              </w:rPr>
              <w:t>NOTE:</w:t>
            </w:r>
            <w:r w:rsidRPr="00706EB2">
              <w:rPr>
                <w:color w:val="FFFFFF" w:themeColor="background1"/>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commentRangeStart w:id="579"/>
      <w:r>
        <w:lastRenderedPageBreak/>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commentRangeEnd w:id="579"/>
    <w:p w14:paraId="2BD4D326" w14:textId="77777777" w:rsidR="003806D5" w:rsidRDefault="00976BC2" w:rsidP="00576EED">
      <w:pPr>
        <w:rPr>
          <w:ins w:id="580" w:author="Dmytro Rusanovskyy" w:date="2022-01-30T22:20:00Z"/>
          <w:lang w:val="en-US"/>
        </w:rPr>
      </w:pPr>
      <w:r>
        <w:rPr>
          <w:rStyle w:val="CommentReference"/>
        </w:rPr>
        <w:commentReference w:id="579"/>
      </w:r>
    </w:p>
    <w:p w14:paraId="38A7FA8C" w14:textId="0EBFE6E5" w:rsidR="00576EED" w:rsidRPr="00576EED" w:rsidRDefault="00576EED" w:rsidP="00576EED">
      <w:pPr>
        <w:rPr>
          <w:ins w:id="581" w:author="Dmytro Rusanovskyy" w:date="2022-01-30T22:18:00Z"/>
          <w:lang w:val="en-US"/>
        </w:rPr>
      </w:pPr>
      <w:ins w:id="582" w:author="Dmytro Rusanovskyy" w:date="2022-01-30T22:18:00Z">
        <w:r>
          <w:rPr>
            <w:lang w:val="en-US"/>
          </w:rPr>
          <w:t xml:space="preserve">Low Delay P coding configuration is defined as such that </w:t>
        </w:r>
      </w:ins>
      <w:ins w:id="583" w:author="Dmytro Rusanovskyy" w:date="2022-01-30T22:35:00Z">
        <w:r w:rsidR="0074201F">
          <w:rPr>
            <w:lang w:val="en-US"/>
          </w:rPr>
          <w:t xml:space="preserve">coding process </w:t>
        </w:r>
      </w:ins>
      <w:ins w:id="584" w:author="Dmytro Rusanovskyy" w:date="2022-01-31T00:23:00Z">
        <w:r w:rsidR="00CE6ADC">
          <w:rPr>
            <w:lang w:val="en-US"/>
          </w:rPr>
          <w:t>perform</w:t>
        </w:r>
      </w:ins>
      <w:ins w:id="585" w:author="Dmytro Rusanovskyy" w:date="2022-01-30T22:19:00Z">
        <w:r>
          <w:rPr>
            <w:lang w:val="en-US"/>
          </w:rPr>
          <w:t xml:space="preserve"> a </w:t>
        </w:r>
      </w:ins>
      <w:ins w:id="586" w:author="Dmytro Rusanovskyy" w:date="2022-01-30T22:18:00Z">
        <w:r w:rsidRPr="00576EED">
          <w:rPr>
            <w:lang w:val="en-US"/>
          </w:rPr>
          <w:t>predict</w:t>
        </w:r>
      </w:ins>
      <w:ins w:id="587" w:author="Dmytro Rusanovskyy" w:date="2022-01-30T22:19:00Z">
        <w:r>
          <w:rPr>
            <w:lang w:val="en-US"/>
          </w:rPr>
          <w:t xml:space="preserve">ion of the current </w:t>
        </w:r>
      </w:ins>
      <w:ins w:id="588" w:author="Dmytro Rusanovskyy" w:date="2022-01-30T22:18:00Z">
        <w:r w:rsidRPr="00576EED">
          <w:rPr>
            <w:lang w:val="en-US"/>
          </w:rPr>
          <w:t xml:space="preserve">block </w:t>
        </w:r>
      </w:ins>
      <w:ins w:id="589" w:author="Dmytro Rusanovskyy" w:date="2022-01-30T22:19:00Z">
        <w:r>
          <w:rPr>
            <w:lang w:val="en-US"/>
          </w:rPr>
          <w:t xml:space="preserve">from </w:t>
        </w:r>
      </w:ins>
      <w:ins w:id="590" w:author="Dmytro Rusanovskyy" w:date="2022-01-30T22:18:00Z">
        <w:r w:rsidRPr="00576EED">
          <w:rPr>
            <w:lang w:val="en-US"/>
          </w:rPr>
          <w:t>a single source</w:t>
        </w:r>
      </w:ins>
      <w:ins w:id="591" w:author="Dmytro Rusanovskyy" w:date="2022-01-30T22:20:00Z">
        <w:r w:rsidR="003806D5">
          <w:rPr>
            <w:lang w:val="en-US"/>
          </w:rPr>
          <w:t xml:space="preserve">, e.g. a single predicted block, </w:t>
        </w:r>
      </w:ins>
      <w:ins w:id="592" w:author="Dmytro Rusanovskyy" w:date="2022-01-30T22:18:00Z">
        <w:r w:rsidRPr="00576EED">
          <w:rPr>
            <w:lang w:val="en-US"/>
          </w:rPr>
          <w:t>and does not employ multiple hypothesis</w:t>
        </w:r>
      </w:ins>
      <w:ins w:id="593" w:author="Dmytro Rusanovskyy" w:date="2022-01-30T22:20:00Z">
        <w:r w:rsidR="003806D5">
          <w:rPr>
            <w:lang w:val="en-US"/>
          </w:rPr>
          <w:t xml:space="preserve"> (multiple </w:t>
        </w:r>
      </w:ins>
      <w:ins w:id="594" w:author="Dmytro Rusanovskyy" w:date="2022-01-31T00:24:00Z">
        <w:r w:rsidR="00CE6ADC">
          <w:rPr>
            <w:lang w:val="en-US"/>
          </w:rPr>
          <w:t xml:space="preserve">sources or </w:t>
        </w:r>
      </w:ins>
      <w:ins w:id="595" w:author="Dmytro Rusanovskyy" w:date="2022-01-30T22:20:00Z">
        <w:r w:rsidR="003806D5">
          <w:rPr>
            <w:lang w:val="en-US"/>
          </w:rPr>
          <w:t xml:space="preserve">predicted blocks) </w:t>
        </w:r>
      </w:ins>
      <w:ins w:id="596" w:author="Dmytro Rusanovskyy" w:date="2022-01-30T22:18:00Z">
        <w:r w:rsidRPr="00576EED">
          <w:rPr>
            <w:lang w:val="en-US"/>
          </w:rPr>
          <w:t xml:space="preserve">with weighted </w:t>
        </w:r>
      </w:ins>
      <w:ins w:id="597" w:author="Dmytro Rusanovskyy" w:date="2022-01-30T22:20:00Z">
        <w:r w:rsidR="003806D5">
          <w:rPr>
            <w:lang w:val="en-US"/>
          </w:rPr>
          <w:t xml:space="preserve">average </w:t>
        </w:r>
      </w:ins>
      <w:ins w:id="598" w:author="Dmytro Rusanovskyy" w:date="2022-01-30T22:18:00Z">
        <w:r w:rsidRPr="00576EED">
          <w:rPr>
            <w:lang w:val="en-US"/>
          </w:rPr>
          <w:t xml:space="preserve">or other forms of </w:t>
        </w:r>
      </w:ins>
      <w:ins w:id="599" w:author="Dmytro Rusanovskyy" w:date="2022-01-31T00:24:00Z">
        <w:r w:rsidR="00CE6ADC">
          <w:rPr>
            <w:lang w:val="en-US"/>
          </w:rPr>
          <w:t xml:space="preserve">the </w:t>
        </w:r>
      </w:ins>
      <w:ins w:id="600" w:author="Dmytro Rusanovskyy" w:date="2022-01-30T22:18:00Z">
        <w:r w:rsidRPr="00576EED">
          <w:rPr>
            <w:lang w:val="en-US"/>
          </w:rPr>
          <w:t>aggregation, e.g. filtering.</w:t>
        </w:r>
      </w:ins>
    </w:p>
    <w:p w14:paraId="6654A0C7" w14:textId="77777777" w:rsidR="00576EED" w:rsidRDefault="00576EED" w:rsidP="00882D8E"/>
    <w:p w14:paraId="4B9136DF" w14:textId="1E20CAF4" w:rsidR="00C03546" w:rsidRDefault="00C03546" w:rsidP="00C03546">
      <w:pPr>
        <w:pStyle w:val="Heading3"/>
      </w:pPr>
      <w:bookmarkStart w:id="601" w:name="_Toc55813049"/>
      <w:bookmarkStart w:id="602" w:name="_Toc49377060"/>
      <w:bookmarkStart w:id="603" w:name="_Toc91056414"/>
      <w:r>
        <w:t>6.</w:t>
      </w:r>
      <w:r w:rsidR="006B674E">
        <w:t>6</w:t>
      </w:r>
      <w:r>
        <w:t>.5</w:t>
      </w:r>
      <w:r>
        <w:tab/>
        <w:t>Performance Metrics</w:t>
      </w:r>
      <w:bookmarkEnd w:id="601"/>
      <w:bookmarkEnd w:id="602"/>
      <w:bookmarkEnd w:id="603"/>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604" w:name="_Toc55813050"/>
      <w:bookmarkStart w:id="605" w:name="_Toc49377061"/>
      <w:bookmarkStart w:id="606" w:name="_Toc91056415"/>
      <w:r>
        <w:t>6.</w:t>
      </w:r>
      <w:r w:rsidR="006B674E">
        <w:t>6</w:t>
      </w:r>
      <w:r>
        <w:t>.6</w:t>
      </w:r>
      <w:r>
        <w:tab/>
        <w:t>Interoperability Considerations</w:t>
      </w:r>
      <w:bookmarkEnd w:id="604"/>
      <w:bookmarkEnd w:id="605"/>
      <w:bookmarkEnd w:id="606"/>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607" w:name="_Toc55813051"/>
      <w:bookmarkStart w:id="608" w:name="_Toc49377062"/>
      <w:bookmarkStart w:id="609" w:name="_Toc91056416"/>
      <w:r>
        <w:t>6.</w:t>
      </w:r>
      <w:r w:rsidR="003467EC">
        <w:t>6</w:t>
      </w:r>
      <w:r>
        <w:t>.7</w:t>
      </w:r>
      <w:r>
        <w:tab/>
        <w:t>Reference Sequences</w:t>
      </w:r>
      <w:bookmarkEnd w:id="607"/>
      <w:bookmarkEnd w:id="608"/>
      <w:bookmarkEnd w:id="609"/>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610" w:name="_Toc91056417"/>
      <w:r>
        <w:lastRenderedPageBreak/>
        <w:t>6.</w:t>
      </w:r>
      <w:r w:rsidR="00FE16A4">
        <w:t>6</w:t>
      </w:r>
      <w:r>
        <w:t>.8</w:t>
      </w:r>
      <w:r>
        <w:tab/>
        <w:t>Anchor Definition</w:t>
      </w:r>
      <w:bookmarkEnd w:id="610"/>
    </w:p>
    <w:p w14:paraId="0EF75208" w14:textId="21C8D984" w:rsidR="00C03546" w:rsidRDefault="00C03546" w:rsidP="00C03546">
      <w:pPr>
        <w:pStyle w:val="Heading4"/>
      </w:pPr>
      <w:bookmarkStart w:id="611" w:name="_Toc91056418"/>
      <w:r>
        <w:t>6.</w:t>
      </w:r>
      <w:r w:rsidR="00B774C8">
        <w:t>6</w:t>
      </w:r>
      <w:r>
        <w:t>.8.1</w:t>
      </w:r>
      <w:r>
        <w:tab/>
        <w:t>Overview</w:t>
      </w:r>
      <w:bookmarkEnd w:id="611"/>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612" w:name="_Toc91056419"/>
      <w:r>
        <w:t>6.</w:t>
      </w:r>
      <w:r w:rsidR="00B774C8">
        <w:t>6</w:t>
      </w:r>
      <w:r>
        <w:t>.8.2</w:t>
      </w:r>
      <w:r>
        <w:tab/>
        <w:t xml:space="preserve">H.264/AVC </w:t>
      </w:r>
      <w:bookmarkStart w:id="613" w:name="_Toc55813056"/>
      <w:bookmarkStart w:id="614" w:name="_Toc49377064"/>
      <w:r>
        <w:t>Anchors</w:t>
      </w:r>
      <w:bookmarkEnd w:id="612"/>
    </w:p>
    <w:p w14:paraId="485FD94F" w14:textId="7F379204" w:rsidR="00C03546" w:rsidRDefault="00C03546" w:rsidP="00C03546">
      <w:pPr>
        <w:pStyle w:val="Heading5"/>
      </w:pPr>
      <w:bookmarkStart w:id="615" w:name="_Toc91056420"/>
      <w:r>
        <w:t>6.</w:t>
      </w:r>
      <w:r w:rsidR="00B774C8">
        <w:t>6</w:t>
      </w:r>
      <w:r>
        <w:t>.8.2.1</w:t>
      </w:r>
      <w:r>
        <w:tab/>
        <w:t>Overview</w:t>
      </w:r>
      <w:bookmarkEnd w:id="615"/>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616" w:name="_Toc91056421"/>
      <w:r>
        <w:t>6.6.8.2.2</w:t>
      </w:r>
      <w:r>
        <w:tab/>
        <w:t>Common Parameters</w:t>
      </w:r>
      <w:bookmarkEnd w:id="616"/>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lastRenderedPageBreak/>
        <w:t>-</w:t>
      </w:r>
      <w:r>
        <w:tab/>
      </w:r>
      <w:r w:rsidRPr="00C075EA">
        <w:rPr>
          <w:rFonts w:ascii="Courier New" w:hAnsi="Courier New" w:cs="Courier New"/>
        </w:rPr>
        <w:t>SearchMode</w:t>
      </w:r>
      <w:r>
        <w:t xml:space="preserve"> = 3 (Enhanced Predictive Zonal Search (EPZS))</w:t>
      </w:r>
    </w:p>
    <w:p w14:paraId="2713676A" w14:textId="6D345871" w:rsidR="007A664E" w:rsidRDefault="007A664E" w:rsidP="007A664E">
      <w:pPr>
        <w:pStyle w:val="B1"/>
      </w:pPr>
      <w:r>
        <w:t>-</w:t>
      </w:r>
      <w:r>
        <w:tab/>
      </w:r>
      <w:r w:rsidRPr="00C075EA">
        <w:rPr>
          <w:rFonts w:ascii="Courier New" w:hAnsi="Courier New" w:cs="Courier New"/>
        </w:rPr>
        <w:t>SearchRange</w:t>
      </w:r>
      <w:r>
        <w:t xml:space="preserve"> = 256; </w:t>
      </w:r>
    </w:p>
    <w:p w14:paraId="0C31EBD4" w14:textId="66273B6A" w:rsidR="00C4192C" w:rsidRDefault="00C4192C" w:rsidP="00C4192C">
      <w:pPr>
        <w:pStyle w:val="B1"/>
      </w:pPr>
      <w:r>
        <w:t>-</w:t>
      </w:r>
      <w:r>
        <w:tab/>
        <w:t xml:space="preserve">Picture based multipass coding disabled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617" w:name="_Toc91056422"/>
      <w:r>
        <w:t>6.6.8.2.3</w:t>
      </w:r>
      <w:r>
        <w:tab/>
        <w:t>S5-JM-01: no Intra</w:t>
      </w:r>
      <w:bookmarkEnd w:id="617"/>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618" w:name="_Toc91056423"/>
      <w:r>
        <w:t>6.6.8.2.</w:t>
      </w:r>
      <w:r w:rsidR="00CE7776">
        <w:t>4</w:t>
      </w:r>
      <w:r>
        <w:tab/>
        <w:t>S5-JM-02: Intra near 1 sec</w:t>
      </w:r>
      <w:bookmarkEnd w:id="618"/>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3BF120D8" w:rsidR="000347A3" w:rsidRDefault="000347A3" w:rsidP="000347A3">
      <w:pPr>
        <w:pStyle w:val="B1"/>
      </w:pPr>
      <w:r>
        <w:t>-</w:t>
      </w:r>
      <w:r>
        <w:tab/>
      </w:r>
      <w:r w:rsidRPr="00C075EA">
        <w:rPr>
          <w:rFonts w:ascii="Courier New" w:hAnsi="Courier New" w:cs="Courier New"/>
        </w:rPr>
        <w:t>IntraPeriod</w:t>
      </w:r>
      <w:r>
        <w:t xml:space="preserve"> </w:t>
      </w:r>
      <w:r w:rsidR="004C1E99" w:rsidRPr="004C7941">
        <w:t>and</w:t>
      </w:r>
      <w:r w:rsidR="004C1E99">
        <w:rPr>
          <w:rFonts w:ascii="Courier New" w:hAnsi="Courier New" w:cs="Courier New"/>
        </w:rPr>
        <w:t xml:space="preserve"> IDRPeriod</w:t>
      </w:r>
      <w:r w:rsidR="004C1E99" w:rsidRPr="00CE7776">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619" w:name="_Toc91056424"/>
      <w:r>
        <w:t>6.</w:t>
      </w:r>
      <w:r w:rsidR="002E1088">
        <w:t>6</w:t>
      </w:r>
      <w:r>
        <w:t>.8.3</w:t>
      </w:r>
      <w:r>
        <w:tab/>
        <w:t>H.265/HEVC Anchors</w:t>
      </w:r>
      <w:bookmarkEnd w:id="619"/>
    </w:p>
    <w:p w14:paraId="4D6780CD" w14:textId="3A0AE27A" w:rsidR="00C03546" w:rsidRDefault="00C03546" w:rsidP="00C03546">
      <w:pPr>
        <w:pStyle w:val="Heading5"/>
      </w:pPr>
      <w:bookmarkStart w:id="620" w:name="_Toc91056425"/>
      <w:r>
        <w:t>6.</w:t>
      </w:r>
      <w:r w:rsidR="002E1088">
        <w:t>6</w:t>
      </w:r>
      <w:r>
        <w:t>.8.3.1</w:t>
      </w:r>
      <w:r>
        <w:tab/>
        <w:t>Overview</w:t>
      </w:r>
      <w:bookmarkEnd w:id="620"/>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621" w:name="_Toc91056426"/>
      <w:r>
        <w:t>6.6.8.</w:t>
      </w:r>
      <w:r w:rsidR="00841887">
        <w:t>3</w:t>
      </w:r>
      <w:r>
        <w:t>.2</w:t>
      </w:r>
      <w:r>
        <w:tab/>
        <w:t>Common Parameters</w:t>
      </w:r>
      <w:bookmarkEnd w:id="621"/>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622" w:name="_Toc91056427"/>
      <w:r>
        <w:lastRenderedPageBreak/>
        <w:t>6.6.8.3.3</w:t>
      </w:r>
      <w:r w:rsidR="00C03546">
        <w:tab/>
      </w:r>
      <w:r w:rsidR="002F2637">
        <w:t>S5-</w:t>
      </w:r>
      <w:r w:rsidR="0054763F">
        <w:t xml:space="preserve">HM-01: </w:t>
      </w:r>
      <w:r w:rsidR="00A60552">
        <w:t>Main 10 Profile with no fixed Intra</w:t>
      </w:r>
      <w:bookmarkEnd w:id="622"/>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623" w:name="_Toc91056428"/>
      <w:r>
        <w:t>6.6.8.3.4</w:t>
      </w:r>
      <w:r>
        <w:tab/>
        <w:t>S5-HM-02: Main 10 Profile with fixed Intra near 1 sec</w:t>
      </w:r>
      <w:bookmarkEnd w:id="623"/>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624" w:name="_Toc91056429"/>
      <w:r>
        <w:t>6.6.8.3.5</w:t>
      </w:r>
      <w:r>
        <w:tab/>
        <w:t>S5-SCC-01: Screen Content Profile with no fixed Intra</w:t>
      </w:r>
      <w:bookmarkEnd w:id="624"/>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625" w:name="_Toc91056430"/>
      <w:r>
        <w:t>6.6.8.3.6</w:t>
      </w:r>
      <w:r>
        <w:tab/>
        <w:t>S5-SCC-02: Screen Content Profile with Intra near 1 sec</w:t>
      </w:r>
      <w:bookmarkEnd w:id="625"/>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lastRenderedPageBreak/>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626" w:name="_Toc91056431"/>
      <w:r>
        <w:t>6.</w:t>
      </w:r>
      <w:r w:rsidR="00C42AFA">
        <w:t>6</w:t>
      </w:r>
      <w:r>
        <w:t>.9</w:t>
      </w:r>
      <w:r>
        <w:tab/>
        <w:t>Anchor Results</w:t>
      </w:r>
      <w:bookmarkEnd w:id="626"/>
    </w:p>
    <w:p w14:paraId="7E4D47E2" w14:textId="7A9A611A" w:rsidR="00EF3875" w:rsidRDefault="00EF3875" w:rsidP="00EF3875">
      <w:pPr>
        <w:pStyle w:val="Heading4"/>
      </w:pPr>
      <w:bookmarkStart w:id="627" w:name="_Toc91056432"/>
      <w:r>
        <w:t>6.</w:t>
      </w:r>
      <w:r w:rsidR="000C644F">
        <w:t>6</w:t>
      </w:r>
      <w:r>
        <w:t>.9.1</w:t>
      </w:r>
      <w:r>
        <w:tab/>
        <w:t>H.264/AVC Anchors</w:t>
      </w:r>
      <w:bookmarkEnd w:id="627"/>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759E9329" w14:textId="2D2693C8" w:rsidR="00332902" w:rsidRDefault="00332902" w:rsidP="00EF3875">
      <w:pPr>
        <w:pStyle w:val="EditorsNote"/>
        <w:numPr>
          <w:ilvl w:val="0"/>
          <w:numId w:val="2"/>
        </w:numPr>
      </w:pPr>
      <w:r>
        <w:t xml:space="preserve">Verification </w:t>
      </w:r>
      <w:r w:rsidR="00B1238F">
        <w:t>is still missing</w:t>
      </w:r>
    </w:p>
    <w:p w14:paraId="41A96AAD" w14:textId="04316F5E" w:rsidR="00EF3875" w:rsidRPr="00D4797E" w:rsidRDefault="00EF3875" w:rsidP="00165949">
      <w:pPr>
        <w:pStyle w:val="EditorsNote"/>
        <w:ind w:left="644" w:firstLine="0"/>
      </w:pPr>
    </w:p>
    <w:p w14:paraId="1B6E36A2" w14:textId="703DDC95" w:rsidR="00EF3875" w:rsidRDefault="00EF3875" w:rsidP="00EF3875">
      <w:pPr>
        <w:pStyle w:val="Heading4"/>
      </w:pPr>
      <w:bookmarkStart w:id="628" w:name="_Toc91056433"/>
      <w:r>
        <w:t>6.</w:t>
      </w:r>
      <w:r w:rsidR="000C644F">
        <w:t>6</w:t>
      </w:r>
      <w:r>
        <w:t>.9.2</w:t>
      </w:r>
      <w:r>
        <w:tab/>
        <w:t>H.265/HEVC Anchors</w:t>
      </w:r>
      <w:bookmarkEnd w:id="628"/>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042FDB3E" w:rsidR="00C516F2" w:rsidRDefault="00ED5BE2" w:rsidP="00D152A3">
      <w:pPr>
        <w:pStyle w:val="EditorsNote"/>
        <w:numPr>
          <w:ilvl w:val="0"/>
          <w:numId w:val="2"/>
        </w:numPr>
      </w:pPr>
      <w:r>
        <w:t>Verification is still missing</w:t>
      </w:r>
    </w:p>
    <w:p w14:paraId="63392B24" w14:textId="27B1E27A" w:rsidR="00C03546" w:rsidRDefault="00C03546" w:rsidP="00C03546">
      <w:pPr>
        <w:pStyle w:val="Heading3"/>
      </w:pPr>
      <w:bookmarkStart w:id="629" w:name="_Toc91056434"/>
      <w:r>
        <w:t>6.</w:t>
      </w:r>
      <w:r w:rsidR="00C42AFA">
        <w:t>6</w:t>
      </w:r>
      <w:r>
        <w:t>.10</w:t>
      </w:r>
      <w:bookmarkStart w:id="630" w:name="_Toc49377065"/>
      <w:bookmarkEnd w:id="613"/>
      <w:bookmarkEnd w:id="614"/>
      <w:r>
        <w:tab/>
        <w:t>Additional Information</w:t>
      </w:r>
      <w:bookmarkEnd w:id="630"/>
      <w:r>
        <w:t xml:space="preserve"> and Performance Data</w:t>
      </w:r>
      <w:bookmarkEnd w:id="629"/>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631" w:name="_Toc49377066"/>
      <w:bookmarkStart w:id="632" w:name="_Toc91056435"/>
      <w:r>
        <w:t>7</w:t>
      </w:r>
      <w:r>
        <w:tab/>
        <w:t xml:space="preserve">Characterization </w:t>
      </w:r>
      <w:bookmarkEnd w:id="631"/>
      <w:r w:rsidR="00032C13">
        <w:t>Framework</w:t>
      </w:r>
      <w:bookmarkEnd w:id="632"/>
    </w:p>
    <w:p w14:paraId="1066F581" w14:textId="77777777" w:rsidR="00730F6C" w:rsidRDefault="00730F6C" w:rsidP="00730F6C">
      <w:pPr>
        <w:pStyle w:val="Heading2"/>
      </w:pPr>
      <w:bookmarkStart w:id="633" w:name="_Toc91056436"/>
      <w:r>
        <w:t>7.1</w:t>
      </w:r>
      <w:r>
        <w:tab/>
        <w:t>Introduction</w:t>
      </w:r>
      <w:bookmarkEnd w:id="633"/>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634" w:name="_Toc91056437"/>
      <w:r>
        <w:t>7.2</w:t>
      </w:r>
      <w:r>
        <w:tab/>
        <w:t xml:space="preserve">Characterization against </w:t>
      </w:r>
      <w:r w:rsidR="007A5B57">
        <w:t>3GPP Anchor Codecs</w:t>
      </w:r>
      <w:bookmarkEnd w:id="634"/>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lastRenderedPageBreak/>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t>1.</w:t>
      </w:r>
      <w:r w:rsidR="00265D72">
        <w:tab/>
        <w:t>For scenario 1:</w:t>
      </w:r>
    </w:p>
    <w:p w14:paraId="2356E50A" w14:textId="1FB77525" w:rsidR="00C176FC" w:rsidRDefault="00E16B22" w:rsidP="00265D72">
      <w:pPr>
        <w:pStyle w:val="B2"/>
      </w:pPr>
      <w:r>
        <w:t>a)</w:t>
      </w:r>
      <w:r w:rsidR="00265D72">
        <w:tab/>
      </w:r>
      <w:r w:rsidR="004053EA" w:rsidRPr="004053EA">
        <w:rPr>
          <w:i/>
        </w:rPr>
        <w:t>BD-Rate Gain</w:t>
      </w:r>
      <w:r w:rsidR="00990148">
        <w:t xml:space="preserve"> table as defined in clause 5.7</w:t>
      </w:r>
      <w:r w:rsidR="005774AE">
        <w:t xml:space="preserve"> 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4E7B11FA" w:rsidR="00D04A66" w:rsidRDefault="00E16B22" w:rsidP="00280862">
      <w:pPr>
        <w:pStyle w:val="B2"/>
      </w:pPr>
      <w:r>
        <w:t>a)</w:t>
      </w:r>
      <w:r w:rsidR="00265D72">
        <w:tab/>
      </w:r>
      <w:r w:rsidR="004053EA" w:rsidRPr="004053EA">
        <w:rPr>
          <w:i/>
        </w:rPr>
        <w:t>BD-Rate Gain</w:t>
      </w:r>
      <w:r w:rsidR="00D04A66">
        <w:t xml:space="preserve"> table as defined in clause 5.7 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1C133E3C" w:rsidR="00E463AA" w:rsidRDefault="00E16B22" w:rsidP="00280862">
      <w:pPr>
        <w:pStyle w:val="B2"/>
      </w:pPr>
      <w:r>
        <w:t>b)</w:t>
      </w:r>
      <w:r w:rsidR="00265D72">
        <w:tab/>
      </w:r>
      <w:r w:rsidR="004053EA" w:rsidRPr="004053EA">
        <w:rPr>
          <w:i/>
        </w:rPr>
        <w:t>BD-Rate Gain</w:t>
      </w:r>
      <w:r w:rsidR="00E463AA">
        <w:t xml:space="preserve"> table as defined in clause 5.7 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2E5DBB8C"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S4-JM-01 as defined in clause 6.5.8.2 with a comparable configuration and all SDR metrics defined clause 6.5.5.</w:t>
      </w:r>
    </w:p>
    <w:p w14:paraId="4C8E2699" w14:textId="1A48CA72"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78522EFA"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711E8A33"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5EB3A403" w:rsidR="00366290" w:rsidRDefault="00366290" w:rsidP="00B74869">
      <w:pPr>
        <w:rPr>
          <w:rFonts w:ascii="Arial" w:hAnsi="Arial"/>
          <w:noProof/>
          <w:sz w:val="28"/>
        </w:rPr>
      </w:pPr>
      <w:r w:rsidRPr="00280862">
        <w:rPr>
          <w:rFonts w:ascii="Arial" w:hAnsi="Arial"/>
          <w:noProof/>
          <w:sz w:val="28"/>
        </w:rPr>
        <w:t>7.3</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5278814D" w:rsidR="00B74869" w:rsidRDefault="006E19AD" w:rsidP="00B74869">
      <w:pPr>
        <w:pStyle w:val="B2"/>
      </w:pPr>
      <w:r>
        <w:t>a)</w:t>
      </w:r>
      <w:r w:rsidR="00B74869">
        <w:tab/>
      </w:r>
      <w:r w:rsidR="004053EA" w:rsidRPr="004053EA">
        <w:rPr>
          <w:i/>
        </w:rPr>
        <w:t>BD-Rate Gain</w:t>
      </w:r>
      <w:r w:rsidR="00B74869">
        <w:t xml:space="preserve"> table as defined in clause 5.7 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09EA4DD9" w:rsidR="00741A0D" w:rsidRDefault="006E19AD" w:rsidP="00772C07">
      <w:pPr>
        <w:pStyle w:val="B2"/>
      </w:pPr>
      <w:r>
        <w:t>b)</w:t>
      </w:r>
      <w:r w:rsidR="00741A0D">
        <w:tab/>
      </w:r>
      <w:r w:rsidR="004053EA" w:rsidRPr="004053EA">
        <w:rPr>
          <w:i/>
        </w:rPr>
        <w:t>BD-Rate Gain</w:t>
      </w:r>
      <w:r w:rsidR="00741A0D">
        <w:t xml:space="preserve"> table as defined in clause 5.7 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68D627A9" w:rsidR="00741A0D" w:rsidRDefault="006E19AD" w:rsidP="00741A0D">
      <w:pPr>
        <w:pStyle w:val="B2"/>
      </w:pPr>
      <w:r>
        <w:t>a)</w:t>
      </w:r>
      <w:r w:rsidR="00741A0D">
        <w:tab/>
      </w:r>
      <w:r w:rsidR="004053EA" w:rsidRPr="004053EA">
        <w:rPr>
          <w:i/>
        </w:rPr>
        <w:t>BD-Rate Gain</w:t>
      </w:r>
      <w:r w:rsidR="00741A0D">
        <w:t xml:space="preserve"> table as defined in clause 5.7 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2A071FA3" w:rsidR="00741A0D" w:rsidRDefault="006E19AD" w:rsidP="00280862">
      <w:pPr>
        <w:pStyle w:val="B2"/>
      </w:pPr>
      <w:r>
        <w:t>b)</w:t>
      </w:r>
      <w:r w:rsidR="00741A0D">
        <w:tab/>
      </w:r>
      <w:r w:rsidR="004053EA" w:rsidRPr="004053EA">
        <w:rPr>
          <w:i/>
        </w:rPr>
        <w:t>BD-Rate Gain</w:t>
      </w:r>
      <w:r w:rsidR="00741A0D">
        <w:t xml:space="preserve"> table as defined in clause 5.7 for all </w:t>
      </w:r>
      <w:bookmarkStart w:id="635" w:name="_Hlk86058545"/>
      <w:r w:rsidR="00741A0D">
        <w:t xml:space="preserve">H.265/HEVC </w:t>
      </w:r>
      <w:bookmarkEnd w:id="635"/>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621412F7" w:rsidR="00B74869" w:rsidRDefault="00E16B22" w:rsidP="00B74869">
      <w:pPr>
        <w:pStyle w:val="B2"/>
      </w:pPr>
      <w:r>
        <w:lastRenderedPageBreak/>
        <w:t>a)</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5C19E7CD" w:rsidR="00B74869" w:rsidRDefault="00E16B22" w:rsidP="00B74869">
      <w:pPr>
        <w:pStyle w:val="B2"/>
      </w:pPr>
      <w:r>
        <w:t>b)</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523B4688" w14:textId="531D742A" w:rsidR="00C83B28" w:rsidRDefault="00C83B28" w:rsidP="00C83B28">
      <w:pPr>
        <w:pStyle w:val="B2"/>
      </w:pPr>
      <w:r>
        <w:t>c)</w:t>
      </w:r>
      <w:r>
        <w:tab/>
      </w:r>
      <w:r w:rsidRPr="004053EA">
        <w:rPr>
          <w:i/>
        </w:rPr>
        <w:t>BD-Rate Gain</w:t>
      </w:r>
      <w:r>
        <w:t xml:space="preserve"> table as defined in clause 5.7 for all H.265/HEVC reference sequences and configuration S3-HM-03 as defined in clause 6.4.8.3 with a comparable configuration and all SDR metrics defined clause 6.4.5.</w:t>
      </w:r>
    </w:p>
    <w:p w14:paraId="68DE9224" w14:textId="57CDD8A8" w:rsidR="00C83B28" w:rsidRDefault="00C83B28" w:rsidP="00C83B28">
      <w:pPr>
        <w:pStyle w:val="B2"/>
      </w:pPr>
      <w:r>
        <w:t>d)</w:t>
      </w:r>
      <w:r>
        <w:tab/>
      </w:r>
      <w:r w:rsidRPr="004053EA">
        <w:rPr>
          <w:i/>
        </w:rPr>
        <w:t>BD-Rate Gain</w:t>
      </w:r>
      <w:r>
        <w:t xml:space="preserve"> table as defined in clause 5.7 for all H.265/HEVC reference sequences and configuration S3-HM-04 as defined in clause 6.4.8.3 with a comparable configuration and all SDR metrics defined clause 6.4.5.</w:t>
      </w:r>
    </w:p>
    <w:p w14:paraId="6E39BC89" w14:textId="7F170865" w:rsidR="00B74869" w:rsidRDefault="00E16B22" w:rsidP="00B74869">
      <w:pPr>
        <w:pStyle w:val="B1"/>
      </w:pPr>
      <w:r>
        <w:t>4.</w:t>
      </w:r>
      <w:r w:rsidR="00B74869">
        <w:tab/>
        <w:t>For scenario 4:</w:t>
      </w:r>
    </w:p>
    <w:p w14:paraId="3802CBF5" w14:textId="2ADF20DD"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0F6AEC10"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BDE108A"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625E4B18"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47CBF58E" w:rsidR="00B74869" w:rsidRPr="00442B71" w:rsidRDefault="00B74869" w:rsidP="00B74869">
      <w:pPr>
        <w:rPr>
          <w:rFonts w:ascii="Arial" w:hAnsi="Arial"/>
          <w:noProof/>
          <w:sz w:val="28"/>
        </w:rPr>
      </w:pPr>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32D3A591" w:rsidR="007B0897" w:rsidRDefault="00B74713" w:rsidP="007B0897">
      <w:pPr>
        <w:pStyle w:val="B2"/>
      </w:pPr>
      <w:r>
        <w:t>a)</w:t>
      </w:r>
      <w:r w:rsidR="007B0897">
        <w:tab/>
      </w:r>
      <w:r w:rsidR="004053EA" w:rsidRPr="004053EA">
        <w:rPr>
          <w:i/>
        </w:rPr>
        <w:t>BD-Rate Gain</w:t>
      </w:r>
      <w:r w:rsidR="007B0897">
        <w:t xml:space="preserve"> table as defined in clause 5.7 for all H.265/HEVC reference sequences and configuration S3-SCC-01 as defined in clause 6.4.8.3 with a comparable configuration and all SDR metrics defined clause 6.4.5.</w:t>
      </w:r>
    </w:p>
    <w:p w14:paraId="2EDB1AD0" w14:textId="35545522" w:rsidR="00436DBD" w:rsidRDefault="00B74713" w:rsidP="00280862">
      <w:pPr>
        <w:pStyle w:val="B2"/>
      </w:pPr>
      <w:r>
        <w:t>b)</w:t>
      </w:r>
      <w:r w:rsidR="007B0897">
        <w:tab/>
      </w:r>
      <w:r w:rsidR="004053EA" w:rsidRPr="004053EA">
        <w:rPr>
          <w:i/>
        </w:rPr>
        <w:t>BD-Rate Gain</w:t>
      </w:r>
      <w:r w:rsidR="007B0897">
        <w:t xml:space="preserve"> table as defined in clause 5.7 for all H.265/HEVC reference sequences and configuration S3-SCC-02 as defined in clause 6.4.8.3 with a comparable configuration and all SDR metrics defined clause 6.4.5.</w:t>
      </w:r>
    </w:p>
    <w:p w14:paraId="26465E71" w14:textId="19CEA957" w:rsidR="00C83B28" w:rsidRDefault="00C83B28" w:rsidP="00C83B28">
      <w:pPr>
        <w:pStyle w:val="B2"/>
      </w:pPr>
      <w:r>
        <w:t>c)</w:t>
      </w:r>
      <w:r>
        <w:tab/>
      </w:r>
      <w:r w:rsidRPr="004053EA">
        <w:rPr>
          <w:i/>
        </w:rPr>
        <w:t>BD-Rate Gain</w:t>
      </w:r>
      <w:r>
        <w:t xml:space="preserve"> table as defined in clause 5.7 for all H.265/HEVC reference sequences and configuration S3-SCC-03 as defined in clause 6.4.8.3 with a comparable configuration and all SDR metrics defined clause 6.4.5.</w:t>
      </w:r>
    </w:p>
    <w:p w14:paraId="74A1DF4D" w14:textId="36D7BF41" w:rsidR="00C83B28" w:rsidRDefault="00C83B28" w:rsidP="00C83B28">
      <w:pPr>
        <w:pStyle w:val="B2"/>
      </w:pPr>
      <w:r>
        <w:t>d)</w:t>
      </w:r>
      <w:r>
        <w:tab/>
      </w:r>
      <w:r w:rsidRPr="004053EA">
        <w:rPr>
          <w:i/>
        </w:rPr>
        <w:t>BD-Rate Gain</w:t>
      </w:r>
      <w:r>
        <w:t xml:space="preserve"> table as defined in clause 5.7 for all H.265/HEVC reference sequences and configuration S3-SCC-04 as defined in clause 6.4.8.3 with a comparable configuration and all SDR metrics defined clause 6.4.5.</w:t>
      </w:r>
    </w:p>
    <w:p w14:paraId="7F52CB18" w14:textId="77777777" w:rsidR="00C83B28" w:rsidRDefault="00C83B28" w:rsidP="00280862">
      <w:pPr>
        <w:pStyle w:val="B2"/>
      </w:pPr>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43B707E1" w:rsidR="007B0897" w:rsidRDefault="00436DBD" w:rsidP="007B0897">
      <w:pPr>
        <w:pStyle w:val="B2"/>
      </w:pPr>
      <w:r>
        <w:t>a)</w:t>
      </w:r>
      <w:r w:rsidR="007B0897">
        <w:tab/>
      </w:r>
      <w:r w:rsidR="004053EA" w:rsidRPr="004053EA">
        <w:rPr>
          <w:i/>
        </w:rPr>
        <w:t>BD-Rate Gain</w:t>
      </w:r>
      <w:r w:rsidR="007B0897">
        <w:t xml:space="preserve"> table as defined in clause 5.7 for all H.265/HEVC reference sequences and configuration S5-HM-01 as defined in clause 6.6.8.3 with a comparable configuration and all SDR metrics defined clause 6.6.5.</w:t>
      </w:r>
    </w:p>
    <w:p w14:paraId="345D376D" w14:textId="66D53E0F" w:rsidR="007B0897" w:rsidRDefault="00436DBD" w:rsidP="007B0897">
      <w:pPr>
        <w:pStyle w:val="B2"/>
      </w:pPr>
      <w:r>
        <w:t>b)</w:t>
      </w:r>
      <w:r w:rsidR="007B0897">
        <w:tab/>
      </w:r>
      <w:r w:rsidR="004053EA" w:rsidRPr="004053EA">
        <w:rPr>
          <w:i/>
        </w:rPr>
        <w:t>BD-Rate Gain</w:t>
      </w:r>
      <w:r w:rsidR="007B0897">
        <w:t xml:space="preserve"> table as defined in clause 5.7 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08A790F5" w14:textId="77777777" w:rsidR="008C30AA" w:rsidRDefault="008C30AA" w:rsidP="008C30AA">
      <w:pPr>
        <w:pStyle w:val="Heading2"/>
      </w:pPr>
      <w:bookmarkStart w:id="636" w:name="_Toc70944490"/>
      <w:bookmarkStart w:id="637" w:name="_Toc91056438"/>
      <w:r>
        <w:t>7.4</w:t>
      </w:r>
      <w:r>
        <w:tab/>
        <w:t>H.265/HEVC Characterization against H.264/AVC</w:t>
      </w:r>
      <w:bookmarkEnd w:id="636"/>
      <w:bookmarkEnd w:id="637"/>
    </w:p>
    <w:p w14:paraId="1F70AEA5" w14:textId="77777777" w:rsidR="008C30AA" w:rsidRDefault="008C30AA" w:rsidP="008C30AA">
      <w:pPr>
        <w:rPr>
          <w:rFonts w:ascii="Arial" w:hAnsi="Arial"/>
          <w:noProof/>
          <w:sz w:val="28"/>
        </w:rPr>
      </w:pPr>
      <w:r>
        <w:rPr>
          <w:rFonts w:ascii="Arial" w:hAnsi="Arial"/>
          <w:noProof/>
          <w:sz w:val="28"/>
        </w:rPr>
        <w:t>7.4.1 Introduction</w:t>
      </w:r>
    </w:p>
    <w:p w14:paraId="40E8A6CA" w14:textId="77777777" w:rsidR="008C30AA" w:rsidRDefault="008C30AA" w:rsidP="008C30AA">
      <w:r>
        <w:t>This clause provides characterization results for H.265/HEVC against H.264/AVC for different scenarios and metrics.</w:t>
      </w:r>
    </w:p>
    <w:p w14:paraId="735877F6" w14:textId="52679D39" w:rsidR="008C30AA" w:rsidRDefault="008C30AA" w:rsidP="008C30AA">
      <w:pPr>
        <w:rPr>
          <w:rFonts w:ascii="Arial" w:hAnsi="Arial"/>
          <w:noProof/>
          <w:sz w:val="28"/>
        </w:rPr>
      </w:pPr>
      <w:r>
        <w:rPr>
          <w:rFonts w:ascii="Arial" w:hAnsi="Arial"/>
          <w:noProof/>
          <w:sz w:val="28"/>
        </w:rPr>
        <w:t>7.4.2 H.265/HEVC HM against H.264/AVC</w:t>
      </w:r>
    </w:p>
    <w:p w14:paraId="23FF1DD1" w14:textId="77777777" w:rsidR="008C30AA" w:rsidRDefault="008C30AA" w:rsidP="008C30AA">
      <w:pPr>
        <w:pStyle w:val="Heading4"/>
      </w:pPr>
      <w:bookmarkStart w:id="638" w:name="_Toc91056439"/>
      <w:r>
        <w:t>7.4.2.1</w:t>
      </w:r>
      <w:r>
        <w:tab/>
      </w:r>
      <w:r w:rsidRPr="00165949">
        <w:t>Overview</w:t>
      </w:r>
      <w:bookmarkEnd w:id="638"/>
    </w:p>
    <w:p w14:paraId="0D27A1BD" w14:textId="77777777" w:rsidR="008C30AA" w:rsidRDefault="008C30AA" w:rsidP="008C30AA">
      <w:r>
        <w:t xml:space="preserve">This clause provides a full characterization of </w:t>
      </w:r>
      <w:r w:rsidRPr="001D06F8">
        <w:t>H.265/HEVC HM against H.264/AVC</w:t>
      </w:r>
      <w:r>
        <w:t xml:space="preserve"> according to clause 7.2.1. The results provided in clause 6 are used for the characterization.</w:t>
      </w:r>
    </w:p>
    <w:p w14:paraId="447475B9" w14:textId="71A3F0C8" w:rsidR="008C30AA" w:rsidRDefault="008C30AA" w:rsidP="008C30AA">
      <w:pPr>
        <w:pStyle w:val="Heading4"/>
      </w:pPr>
      <w:bookmarkStart w:id="639" w:name="_Toc91056440"/>
      <w:r>
        <w:t>7.4.2.2</w:t>
      </w:r>
      <w:r>
        <w:tab/>
        <w:t>Scenario 1: Full HD</w:t>
      </w:r>
      <w:bookmarkEnd w:id="639"/>
    </w:p>
    <w:p w14:paraId="42D51E89" w14:textId="77777777" w:rsidR="008C30AA" w:rsidRDefault="008C30AA" w:rsidP="008C30AA">
      <w:r>
        <w:t>This clause provides characterization of H.265/HEVC HM mode configurations against H.264/AVC JM for Scenario 1 Full HD. In particular, Table 7.4.2.2-1 provides the BD rate gain of H.265/HEVC HM with S1-HM-01 against H.264/AVC JM with configuration S1-HM-01, i.e. with the Full HD SDR scenario reference sequences.</w:t>
      </w:r>
    </w:p>
    <w:p w14:paraId="05014FEE" w14:textId="710D55A2" w:rsidR="008C30AA" w:rsidRDefault="008C30AA" w:rsidP="008C30AA">
      <w:pPr>
        <w:pStyle w:val="TH"/>
        <w:ind w:left="284"/>
      </w:pPr>
      <w:r>
        <w:t>Table 7.4.2.2-1 BD rate gain of H.265/HEVC HM with S1-JM-01 against H.264/AVC HM with configuration S1-JM-01, i.e. with the Full HD SDR scenario reference sequences</w:t>
      </w:r>
    </w:p>
    <w:p w14:paraId="279B1D44" w14:textId="385A2EEC" w:rsidR="00C83B28" w:rsidRDefault="00C83B28" w:rsidP="00165949">
      <w:pPr>
        <w:pStyle w:val="EditorsNote"/>
      </w:pPr>
      <w:r>
        <w:t>Editor’s Note:  MS SSIM and VMAF metrics for H.265/HEVC still missing.</w:t>
      </w:r>
    </w:p>
    <w:tbl>
      <w:tblPr>
        <w:tblStyle w:val="GridTable5Dark-Accent3"/>
        <w:tblW w:w="0" w:type="auto"/>
        <w:jc w:val="center"/>
        <w:tblLook w:val="04A0" w:firstRow="1" w:lastRow="0" w:firstColumn="1" w:lastColumn="0" w:noHBand="0" w:noVBand="1"/>
      </w:tblPr>
      <w:tblGrid>
        <w:gridCol w:w="2062"/>
        <w:gridCol w:w="1750"/>
        <w:gridCol w:w="828"/>
        <w:gridCol w:w="828"/>
        <w:gridCol w:w="1005"/>
        <w:gridCol w:w="650"/>
      </w:tblGrid>
      <w:tr w:rsidR="008C30AA" w:rsidRPr="00EF3C96" w14:paraId="01423B9E"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E640EFE" w14:textId="77777777" w:rsidR="008C30AA" w:rsidRPr="00EF3C96" w:rsidRDefault="008C30AA" w:rsidP="004F28C9">
            <w:pPr>
              <w:pStyle w:val="TAH"/>
              <w:rPr>
                <w:rFonts w:cs="Arial"/>
                <w:sz w:val="20"/>
                <w:lang w:val="en-US"/>
              </w:rPr>
            </w:pPr>
            <w:r w:rsidRPr="00EF3C96">
              <w:rPr>
                <w:rFonts w:cs="Arial"/>
                <w:sz w:val="20"/>
                <w:lang w:val="en-US"/>
              </w:rPr>
              <w:t>Reference sequence</w:t>
            </w:r>
          </w:p>
        </w:tc>
        <w:tc>
          <w:tcPr>
            <w:tcW w:w="0" w:type="auto"/>
            <w:tcBorders>
              <w:bottom w:val="single" w:sz="4" w:space="0" w:color="FFFFFF"/>
            </w:tcBorders>
            <w:hideMark/>
          </w:tcPr>
          <w:p w14:paraId="7F9FDC38" w14:textId="77777777" w:rsidR="008C30AA" w:rsidRPr="00165949"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EF3C96">
              <w:rPr>
                <w:rFonts w:cs="Arial"/>
                <w:sz w:val="20"/>
                <w:lang w:val="en-US"/>
              </w:rPr>
              <w:t>Name</w:t>
            </w:r>
          </w:p>
        </w:tc>
        <w:tc>
          <w:tcPr>
            <w:tcW w:w="0" w:type="auto"/>
            <w:tcBorders>
              <w:bottom w:val="single" w:sz="4" w:space="0" w:color="FFFFFF"/>
            </w:tcBorders>
            <w:vAlign w:val="bottom"/>
            <w:hideMark/>
          </w:tcPr>
          <w:p w14:paraId="32D04828"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165949">
              <w:rPr>
                <w:rFonts w:cs="Arial"/>
                <w:color w:val="auto"/>
                <w:sz w:val="20"/>
                <w:lang w:val="en-US"/>
              </w:rPr>
              <w:t>psnr</w:t>
            </w:r>
          </w:p>
        </w:tc>
        <w:tc>
          <w:tcPr>
            <w:tcW w:w="0" w:type="auto"/>
            <w:tcBorders>
              <w:bottom w:val="single" w:sz="4" w:space="0" w:color="FFFFFF"/>
            </w:tcBorders>
            <w:vAlign w:val="bottom"/>
          </w:tcPr>
          <w:p w14:paraId="7B6CEB16"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165949">
              <w:rPr>
                <w:rFonts w:cs="Arial"/>
                <w:color w:val="auto"/>
                <w:sz w:val="20"/>
                <w:lang w:val="en-US"/>
              </w:rPr>
              <w:t>y_psnr</w:t>
            </w:r>
          </w:p>
        </w:tc>
        <w:tc>
          <w:tcPr>
            <w:tcW w:w="0" w:type="auto"/>
            <w:tcBorders>
              <w:bottom w:val="single" w:sz="4" w:space="0" w:color="FFFFFF"/>
            </w:tcBorders>
            <w:vAlign w:val="bottom"/>
          </w:tcPr>
          <w:p w14:paraId="1C83B2EA"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165949">
              <w:rPr>
                <w:rFonts w:cs="Arial"/>
                <w:color w:val="auto"/>
                <w:sz w:val="20"/>
                <w:lang w:val="en-US"/>
              </w:rPr>
              <w:t>ms_ssim</w:t>
            </w:r>
          </w:p>
        </w:tc>
        <w:tc>
          <w:tcPr>
            <w:tcW w:w="0" w:type="auto"/>
            <w:tcBorders>
              <w:bottom w:val="single" w:sz="4" w:space="0" w:color="FFFFFF"/>
            </w:tcBorders>
            <w:vAlign w:val="bottom"/>
          </w:tcPr>
          <w:p w14:paraId="037381AB"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165949">
              <w:rPr>
                <w:rFonts w:cs="Arial"/>
                <w:color w:val="auto"/>
                <w:sz w:val="20"/>
                <w:lang w:val="en-US"/>
              </w:rPr>
              <w:t>vmaf</w:t>
            </w:r>
          </w:p>
        </w:tc>
      </w:tr>
      <w:tr w:rsidR="00AB10DD" w:rsidRPr="00EF3C96" w14:paraId="3EFE642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F5BC3E" w14:textId="77777777" w:rsidR="00AB10DD" w:rsidRPr="00EF3C96" w:rsidRDefault="00AB10DD" w:rsidP="00AB10DD">
            <w:pPr>
              <w:pStyle w:val="TAH"/>
              <w:rPr>
                <w:rFonts w:cs="Arial"/>
                <w:sz w:val="20"/>
                <w:lang w:val="en-US"/>
              </w:rPr>
            </w:pPr>
            <w:r w:rsidRPr="00165949">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424377EE"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5CCFDC" w14:textId="48B9FF79"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32.127</w:t>
            </w:r>
          </w:p>
        </w:tc>
        <w:tc>
          <w:tcPr>
            <w:tcW w:w="0" w:type="auto"/>
            <w:tcBorders>
              <w:top w:val="single" w:sz="4" w:space="0" w:color="FFFFFF"/>
              <w:left w:val="single" w:sz="4" w:space="0" w:color="FFFFFF"/>
              <w:bottom w:val="single" w:sz="4" w:space="0" w:color="FFFFFF"/>
              <w:right w:val="single" w:sz="4" w:space="0" w:color="FFFFFF"/>
            </w:tcBorders>
            <w:vAlign w:val="bottom"/>
          </w:tcPr>
          <w:p w14:paraId="509F0210" w14:textId="228AB0EF"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rPr>
              <w:t>30.428</w:t>
            </w:r>
          </w:p>
        </w:tc>
        <w:tc>
          <w:tcPr>
            <w:tcW w:w="0" w:type="auto"/>
            <w:tcBorders>
              <w:top w:val="single" w:sz="4" w:space="0" w:color="FFFFFF"/>
              <w:left w:val="single" w:sz="4" w:space="0" w:color="FFFFFF"/>
              <w:bottom w:val="single" w:sz="4" w:space="0" w:color="FFFFFF"/>
              <w:right w:val="single" w:sz="4" w:space="0" w:color="FFFFFF"/>
            </w:tcBorders>
            <w:vAlign w:val="bottom"/>
          </w:tcPr>
          <w:p w14:paraId="7F1F032A"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63C95CEA"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6000809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563D7C" w14:textId="77777777" w:rsidR="00AB10DD" w:rsidRPr="00EF3C96" w:rsidRDefault="00AB10DD" w:rsidP="00AB10DD">
            <w:pPr>
              <w:pStyle w:val="TAH"/>
              <w:rPr>
                <w:rFonts w:cs="Arial"/>
                <w:sz w:val="20"/>
                <w:lang w:val="en-US"/>
              </w:rPr>
            </w:pPr>
            <w:r w:rsidRPr="00165949">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478192CA"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E939EE" w14:textId="3DB2781F"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39.313</w:t>
            </w:r>
          </w:p>
        </w:tc>
        <w:tc>
          <w:tcPr>
            <w:tcW w:w="0" w:type="auto"/>
            <w:tcBorders>
              <w:top w:val="single" w:sz="4" w:space="0" w:color="FFFFFF"/>
              <w:left w:val="single" w:sz="4" w:space="0" w:color="FFFFFF"/>
              <w:bottom w:val="single" w:sz="4" w:space="0" w:color="FFFFFF"/>
              <w:right w:val="single" w:sz="4" w:space="0" w:color="FFFFFF"/>
            </w:tcBorders>
            <w:vAlign w:val="bottom"/>
          </w:tcPr>
          <w:p w14:paraId="1E60448B" w14:textId="02B7190E"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165949">
              <w:rPr>
                <w:rFonts w:cs="Arial"/>
                <w:color w:val="000000"/>
                <w:sz w:val="20"/>
              </w:rPr>
              <w:t>41.430</w:t>
            </w:r>
          </w:p>
        </w:tc>
        <w:tc>
          <w:tcPr>
            <w:tcW w:w="0" w:type="auto"/>
            <w:tcBorders>
              <w:top w:val="single" w:sz="4" w:space="0" w:color="FFFFFF"/>
              <w:left w:val="single" w:sz="4" w:space="0" w:color="FFFFFF"/>
              <w:bottom w:val="single" w:sz="4" w:space="0" w:color="FFFFFF"/>
              <w:right w:val="single" w:sz="4" w:space="0" w:color="FFFFFF"/>
            </w:tcBorders>
            <w:vAlign w:val="bottom"/>
          </w:tcPr>
          <w:p w14:paraId="6E323D3E" w14:textId="77777777"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165949">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18646EEF" w14:textId="77777777"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7DFD98D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5222C9" w14:textId="77777777" w:rsidR="00AB10DD" w:rsidRPr="00EF3C96" w:rsidRDefault="00AB10DD" w:rsidP="00AB10DD">
            <w:pPr>
              <w:pStyle w:val="TAH"/>
              <w:rPr>
                <w:rFonts w:cs="Arial"/>
                <w:sz w:val="20"/>
                <w:lang w:val="en-US"/>
              </w:rPr>
            </w:pPr>
            <w:r w:rsidRPr="00165949">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000D2B27"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43D1824" w14:textId="4548CEC1"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22.355</w:t>
            </w:r>
          </w:p>
        </w:tc>
        <w:tc>
          <w:tcPr>
            <w:tcW w:w="0" w:type="auto"/>
            <w:tcBorders>
              <w:top w:val="single" w:sz="4" w:space="0" w:color="FFFFFF"/>
              <w:left w:val="single" w:sz="4" w:space="0" w:color="FFFFFF"/>
              <w:bottom w:val="single" w:sz="4" w:space="0" w:color="FFFFFF"/>
              <w:right w:val="single" w:sz="4" w:space="0" w:color="FFFFFF"/>
            </w:tcBorders>
            <w:vAlign w:val="bottom"/>
          </w:tcPr>
          <w:p w14:paraId="06D3CD90" w14:textId="1530A373"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rPr>
              <w:t>21.442</w:t>
            </w:r>
          </w:p>
        </w:tc>
        <w:tc>
          <w:tcPr>
            <w:tcW w:w="0" w:type="auto"/>
            <w:tcBorders>
              <w:top w:val="single" w:sz="4" w:space="0" w:color="FFFFFF"/>
              <w:left w:val="single" w:sz="4" w:space="0" w:color="FFFFFF"/>
              <w:bottom w:val="single" w:sz="4" w:space="0" w:color="FFFFFF"/>
              <w:right w:val="single" w:sz="4" w:space="0" w:color="FFFFFF"/>
            </w:tcBorders>
            <w:vAlign w:val="bottom"/>
          </w:tcPr>
          <w:p w14:paraId="0681BC17"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3A19772C"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48065E5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DD26CF" w14:textId="77777777" w:rsidR="00AB10DD" w:rsidRPr="00EF3C96" w:rsidRDefault="00AB10DD" w:rsidP="00AB10DD">
            <w:pPr>
              <w:pStyle w:val="TAH"/>
              <w:rPr>
                <w:rFonts w:cs="Arial"/>
                <w:sz w:val="20"/>
                <w:lang w:val="en-US"/>
              </w:rPr>
            </w:pPr>
            <w:r w:rsidRPr="00165949">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33267764"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BF06E6" w14:textId="05FB3B63"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55.771</w:t>
            </w:r>
          </w:p>
        </w:tc>
        <w:tc>
          <w:tcPr>
            <w:tcW w:w="0" w:type="auto"/>
            <w:tcBorders>
              <w:top w:val="single" w:sz="4" w:space="0" w:color="FFFFFF"/>
              <w:left w:val="single" w:sz="4" w:space="0" w:color="FFFFFF"/>
              <w:bottom w:val="single" w:sz="4" w:space="0" w:color="FFFFFF"/>
              <w:right w:val="single" w:sz="4" w:space="0" w:color="FFFFFF"/>
            </w:tcBorders>
            <w:vAlign w:val="bottom"/>
          </w:tcPr>
          <w:p w14:paraId="6C78A202" w14:textId="1221F8D1"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165949">
              <w:rPr>
                <w:rFonts w:cs="Arial"/>
                <w:color w:val="000000"/>
                <w:sz w:val="20"/>
              </w:rPr>
              <w:t>56.143</w:t>
            </w:r>
          </w:p>
        </w:tc>
        <w:tc>
          <w:tcPr>
            <w:tcW w:w="0" w:type="auto"/>
            <w:tcBorders>
              <w:top w:val="single" w:sz="4" w:space="0" w:color="FFFFFF"/>
              <w:left w:val="single" w:sz="4" w:space="0" w:color="FFFFFF"/>
              <w:bottom w:val="single" w:sz="4" w:space="0" w:color="FFFFFF"/>
              <w:right w:val="single" w:sz="4" w:space="0" w:color="FFFFFF"/>
            </w:tcBorders>
            <w:vAlign w:val="bottom"/>
          </w:tcPr>
          <w:p w14:paraId="6AEC1B9D" w14:textId="77777777"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165949">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7EEC3DA8" w14:textId="77777777"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16C3782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5D7F94" w14:textId="77777777" w:rsidR="00AB10DD" w:rsidRPr="00EF3C96" w:rsidRDefault="00AB10DD" w:rsidP="00AB10DD">
            <w:pPr>
              <w:pStyle w:val="TAH"/>
              <w:rPr>
                <w:rFonts w:cs="Arial"/>
                <w:sz w:val="20"/>
                <w:lang w:val="en-US"/>
              </w:rPr>
            </w:pPr>
            <w:r w:rsidRPr="00165949">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18F41A0C"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980A8F" w14:textId="3C533814"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43.197</w:t>
            </w:r>
          </w:p>
        </w:tc>
        <w:tc>
          <w:tcPr>
            <w:tcW w:w="0" w:type="auto"/>
            <w:tcBorders>
              <w:top w:val="single" w:sz="4" w:space="0" w:color="FFFFFF"/>
              <w:left w:val="single" w:sz="4" w:space="0" w:color="FFFFFF"/>
              <w:bottom w:val="single" w:sz="4" w:space="0" w:color="FFFFFF"/>
              <w:right w:val="single" w:sz="4" w:space="0" w:color="FFFFFF"/>
            </w:tcBorders>
            <w:vAlign w:val="bottom"/>
          </w:tcPr>
          <w:p w14:paraId="4EDA05BC" w14:textId="5F9B1C0C"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rPr>
              <w:t>43.577</w:t>
            </w:r>
          </w:p>
        </w:tc>
        <w:tc>
          <w:tcPr>
            <w:tcW w:w="0" w:type="auto"/>
            <w:tcBorders>
              <w:top w:val="single" w:sz="4" w:space="0" w:color="FFFFFF"/>
              <w:left w:val="single" w:sz="4" w:space="0" w:color="FFFFFF"/>
              <w:bottom w:val="single" w:sz="4" w:space="0" w:color="FFFFFF"/>
              <w:right w:val="single" w:sz="4" w:space="0" w:color="FFFFFF"/>
            </w:tcBorders>
            <w:vAlign w:val="bottom"/>
          </w:tcPr>
          <w:p w14:paraId="1D1AEBD2"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CD587B2"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60AF9BF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E63F3F" w14:textId="77777777" w:rsidR="00AB10DD" w:rsidRPr="00EF3C96" w:rsidRDefault="00AB10DD" w:rsidP="00AB10DD">
            <w:pPr>
              <w:pStyle w:val="TAH"/>
              <w:rPr>
                <w:rFonts w:cs="Arial"/>
                <w:sz w:val="20"/>
                <w:lang w:val="en-US"/>
              </w:rPr>
            </w:pPr>
            <w:r w:rsidRPr="00165949">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1315391E"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3CF696" w14:textId="5C8FEED2"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30.220</w:t>
            </w:r>
          </w:p>
        </w:tc>
        <w:tc>
          <w:tcPr>
            <w:tcW w:w="0" w:type="auto"/>
            <w:tcBorders>
              <w:top w:val="single" w:sz="4" w:space="0" w:color="FFFFFF"/>
              <w:left w:val="single" w:sz="4" w:space="0" w:color="FFFFFF"/>
              <w:bottom w:val="single" w:sz="4" w:space="0" w:color="FFFFFF"/>
              <w:right w:val="single" w:sz="4" w:space="0" w:color="FFFFFF"/>
            </w:tcBorders>
            <w:vAlign w:val="bottom"/>
          </w:tcPr>
          <w:p w14:paraId="2DCCA54C" w14:textId="18C9CECD"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165949">
              <w:rPr>
                <w:rFonts w:cs="Arial"/>
                <w:color w:val="000000"/>
                <w:sz w:val="20"/>
              </w:rPr>
              <w:t>30.847</w:t>
            </w:r>
          </w:p>
        </w:tc>
        <w:tc>
          <w:tcPr>
            <w:tcW w:w="0" w:type="auto"/>
            <w:tcBorders>
              <w:top w:val="single" w:sz="4" w:space="0" w:color="FFFFFF"/>
              <w:left w:val="single" w:sz="4" w:space="0" w:color="FFFFFF"/>
              <w:bottom w:val="single" w:sz="4" w:space="0" w:color="FFFFFF"/>
              <w:right w:val="single" w:sz="4" w:space="0" w:color="FFFFFF"/>
            </w:tcBorders>
            <w:vAlign w:val="bottom"/>
          </w:tcPr>
          <w:p w14:paraId="1EEE0F0E" w14:textId="77777777"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165949">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DC459A3" w14:textId="77777777"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73709FA1"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FFB6E3" w14:textId="77777777" w:rsidR="00AB10DD" w:rsidRPr="00EF3C96" w:rsidRDefault="00AB10DD" w:rsidP="00AB10DD">
            <w:pPr>
              <w:pStyle w:val="TAH"/>
              <w:rPr>
                <w:rFonts w:cs="Arial"/>
                <w:sz w:val="20"/>
                <w:lang w:val="en-US"/>
              </w:rPr>
            </w:pPr>
            <w:r w:rsidRPr="00165949">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2C17FFFA"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sz w:val="20"/>
              </w:rPr>
              <w:t>Fountain</w:t>
            </w:r>
            <w:r w:rsidRPr="00165949">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C3E7AC" w14:textId="110F402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18.977</w:t>
            </w:r>
          </w:p>
        </w:tc>
        <w:tc>
          <w:tcPr>
            <w:tcW w:w="0" w:type="auto"/>
            <w:tcBorders>
              <w:top w:val="single" w:sz="4" w:space="0" w:color="FFFFFF"/>
              <w:left w:val="single" w:sz="4" w:space="0" w:color="FFFFFF"/>
              <w:bottom w:val="single" w:sz="4" w:space="0" w:color="FFFFFF"/>
              <w:right w:val="single" w:sz="4" w:space="0" w:color="FFFFFF"/>
            </w:tcBorders>
            <w:vAlign w:val="bottom"/>
          </w:tcPr>
          <w:p w14:paraId="099B80C3" w14:textId="111CDC0E"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rPr>
              <w:t>20.223</w:t>
            </w:r>
          </w:p>
        </w:tc>
        <w:tc>
          <w:tcPr>
            <w:tcW w:w="0" w:type="auto"/>
            <w:tcBorders>
              <w:top w:val="single" w:sz="4" w:space="0" w:color="FFFFFF"/>
              <w:left w:val="single" w:sz="4" w:space="0" w:color="FFFFFF"/>
              <w:bottom w:val="single" w:sz="4" w:space="0" w:color="FFFFFF"/>
              <w:right w:val="single" w:sz="4" w:space="0" w:color="FFFFFF"/>
            </w:tcBorders>
            <w:vAlign w:val="bottom"/>
          </w:tcPr>
          <w:p w14:paraId="2DA77310"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0BF5E576"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7A7BB8D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A8D36E" w14:textId="77777777" w:rsidR="00AB10DD" w:rsidRPr="00EF3C96" w:rsidRDefault="00AB10DD" w:rsidP="00AB10DD">
            <w:pPr>
              <w:pStyle w:val="TAH"/>
              <w:rPr>
                <w:rFonts w:cs="Arial"/>
                <w:sz w:val="20"/>
                <w:lang w:val="en-US"/>
              </w:rPr>
            </w:pPr>
            <w:r w:rsidRPr="00165949">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61C40B2F"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sz w:val="20"/>
              </w:rPr>
              <w:t>Riverbank</w:t>
            </w:r>
            <w:r w:rsidRPr="00165949">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EDFD51" w14:textId="1B32CE4B"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34.442</w:t>
            </w:r>
          </w:p>
        </w:tc>
        <w:tc>
          <w:tcPr>
            <w:tcW w:w="0" w:type="auto"/>
            <w:tcBorders>
              <w:top w:val="single" w:sz="4" w:space="0" w:color="FFFFFF"/>
              <w:left w:val="single" w:sz="4" w:space="0" w:color="FFFFFF"/>
              <w:bottom w:val="single" w:sz="4" w:space="0" w:color="FFFFFF"/>
              <w:right w:val="single" w:sz="4" w:space="0" w:color="FFFFFF"/>
            </w:tcBorders>
            <w:vAlign w:val="bottom"/>
          </w:tcPr>
          <w:p w14:paraId="1D1BCDD7" w14:textId="0720D87C"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165949">
              <w:rPr>
                <w:rFonts w:cs="Arial"/>
                <w:color w:val="000000"/>
                <w:sz w:val="20"/>
              </w:rPr>
              <w:t>32.526</w:t>
            </w:r>
          </w:p>
        </w:tc>
        <w:tc>
          <w:tcPr>
            <w:tcW w:w="0" w:type="auto"/>
            <w:tcBorders>
              <w:top w:val="single" w:sz="4" w:space="0" w:color="FFFFFF"/>
              <w:left w:val="single" w:sz="4" w:space="0" w:color="FFFFFF"/>
              <w:bottom w:val="single" w:sz="4" w:space="0" w:color="FFFFFF"/>
              <w:right w:val="single" w:sz="4" w:space="0" w:color="FFFFFF"/>
            </w:tcBorders>
            <w:vAlign w:val="bottom"/>
          </w:tcPr>
          <w:p w14:paraId="4EB47A89" w14:textId="77777777"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165949">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7CCDB3E8" w14:textId="77777777"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76D48B4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76E6611" w14:textId="77777777" w:rsidR="00AB10DD" w:rsidRPr="00EF3C96" w:rsidRDefault="00AB10DD" w:rsidP="00AB10DD">
            <w:pPr>
              <w:pStyle w:val="TAH"/>
              <w:rPr>
                <w:rFonts w:cs="Arial"/>
                <w:sz w:val="20"/>
                <w:lang w:val="en-US"/>
              </w:rPr>
            </w:pPr>
            <w:r w:rsidRPr="00EF3C96">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14E9E46"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01AC643" w14:textId="121DBA3B"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18.977</w:t>
            </w:r>
          </w:p>
        </w:tc>
        <w:tc>
          <w:tcPr>
            <w:tcW w:w="0" w:type="auto"/>
            <w:tcBorders>
              <w:top w:val="triple" w:sz="4" w:space="0" w:color="auto"/>
              <w:left w:val="single" w:sz="4" w:space="0" w:color="FFFFFF"/>
              <w:bottom w:val="single" w:sz="4" w:space="0" w:color="FFFFFF"/>
              <w:right w:val="single" w:sz="4" w:space="0" w:color="FFFFFF"/>
            </w:tcBorders>
            <w:vAlign w:val="bottom"/>
          </w:tcPr>
          <w:p w14:paraId="3E34C238" w14:textId="197E3138"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rPr>
              <w:t>20.223</w:t>
            </w:r>
          </w:p>
        </w:tc>
        <w:tc>
          <w:tcPr>
            <w:tcW w:w="0" w:type="auto"/>
            <w:tcBorders>
              <w:top w:val="triple" w:sz="4" w:space="0" w:color="auto"/>
              <w:left w:val="single" w:sz="4" w:space="0" w:color="FFFFFF"/>
              <w:bottom w:val="single" w:sz="4" w:space="0" w:color="FFFFFF"/>
              <w:right w:val="single" w:sz="4" w:space="0" w:color="FFFFFF"/>
            </w:tcBorders>
            <w:vAlign w:val="bottom"/>
          </w:tcPr>
          <w:p w14:paraId="090BBBEF"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highlight w:val="yellow"/>
              </w:rPr>
              <w:t>n/a</w:t>
            </w:r>
          </w:p>
        </w:tc>
        <w:tc>
          <w:tcPr>
            <w:tcW w:w="0" w:type="auto"/>
            <w:tcBorders>
              <w:top w:val="triple" w:sz="4" w:space="0" w:color="auto"/>
              <w:left w:val="single" w:sz="4" w:space="0" w:color="FFFFFF"/>
              <w:bottom w:val="single" w:sz="4" w:space="0" w:color="FFFFFF"/>
              <w:right w:val="single" w:sz="4" w:space="0" w:color="FFFFFF"/>
            </w:tcBorders>
            <w:vAlign w:val="bottom"/>
          </w:tcPr>
          <w:p w14:paraId="22356E48"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2432A13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F136A8" w14:textId="77777777" w:rsidR="00AB10DD" w:rsidRPr="00EF3C96" w:rsidRDefault="00AB10DD" w:rsidP="00AB10DD">
            <w:pPr>
              <w:pStyle w:val="TAH"/>
              <w:rPr>
                <w:rFonts w:cs="Arial"/>
                <w:sz w:val="20"/>
                <w:lang w:val="en-US"/>
              </w:rPr>
            </w:pPr>
            <w:r w:rsidRPr="00EF3C96">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ACAA6AC"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68CD95" w14:textId="1932E546"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55.771</w:t>
            </w:r>
          </w:p>
        </w:tc>
        <w:tc>
          <w:tcPr>
            <w:tcW w:w="0" w:type="auto"/>
            <w:tcBorders>
              <w:top w:val="single" w:sz="4" w:space="0" w:color="FFFFFF"/>
              <w:left w:val="single" w:sz="4" w:space="0" w:color="FFFFFF"/>
              <w:bottom w:val="single" w:sz="4" w:space="0" w:color="FFFFFF"/>
              <w:right w:val="single" w:sz="4" w:space="0" w:color="FFFFFF"/>
            </w:tcBorders>
            <w:vAlign w:val="bottom"/>
          </w:tcPr>
          <w:p w14:paraId="1EA39058" w14:textId="50925D2F"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165949">
              <w:rPr>
                <w:rFonts w:cs="Arial"/>
                <w:color w:val="000000"/>
                <w:sz w:val="20"/>
              </w:rPr>
              <w:t>56.143</w:t>
            </w:r>
          </w:p>
        </w:tc>
        <w:tc>
          <w:tcPr>
            <w:tcW w:w="0" w:type="auto"/>
            <w:tcBorders>
              <w:top w:val="single" w:sz="4" w:space="0" w:color="FFFFFF"/>
              <w:left w:val="single" w:sz="4" w:space="0" w:color="FFFFFF"/>
              <w:bottom w:val="single" w:sz="4" w:space="0" w:color="FFFFFF"/>
              <w:right w:val="single" w:sz="4" w:space="0" w:color="FFFFFF"/>
            </w:tcBorders>
            <w:vAlign w:val="bottom"/>
          </w:tcPr>
          <w:p w14:paraId="03E530D3" w14:textId="77777777"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165949">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0A8ED29E" w14:textId="77777777"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75397EE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55F55BB" w14:textId="77777777" w:rsidR="00AB10DD" w:rsidRPr="00EF3C96" w:rsidRDefault="00AB10DD" w:rsidP="00AB10DD">
            <w:pPr>
              <w:pStyle w:val="TAH"/>
              <w:rPr>
                <w:rFonts w:cs="Arial"/>
                <w:sz w:val="20"/>
                <w:lang w:val="en-US"/>
              </w:rPr>
            </w:pPr>
            <w:r w:rsidRPr="00EF3C96">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568BADA"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D527D1" w14:textId="1A0DBB1A"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34.550</w:t>
            </w:r>
          </w:p>
        </w:tc>
        <w:tc>
          <w:tcPr>
            <w:tcW w:w="0" w:type="auto"/>
            <w:tcBorders>
              <w:top w:val="single" w:sz="4" w:space="0" w:color="FFFFFF"/>
              <w:left w:val="single" w:sz="4" w:space="0" w:color="FFFFFF"/>
              <w:bottom w:val="single" w:sz="4" w:space="0" w:color="FFFFFF"/>
              <w:right w:val="single" w:sz="4" w:space="0" w:color="FFFFFF"/>
            </w:tcBorders>
            <w:vAlign w:val="bottom"/>
          </w:tcPr>
          <w:p w14:paraId="0565690D" w14:textId="1BCFA4EC"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rPr>
              <w:t>34.577</w:t>
            </w:r>
          </w:p>
        </w:tc>
        <w:tc>
          <w:tcPr>
            <w:tcW w:w="0" w:type="auto"/>
            <w:tcBorders>
              <w:top w:val="single" w:sz="4" w:space="0" w:color="FFFFFF"/>
              <w:left w:val="single" w:sz="4" w:space="0" w:color="FFFFFF"/>
              <w:bottom w:val="single" w:sz="4" w:space="0" w:color="FFFFFF"/>
              <w:right w:val="single" w:sz="4" w:space="0" w:color="FFFFFF"/>
            </w:tcBorders>
            <w:vAlign w:val="bottom"/>
          </w:tcPr>
          <w:p w14:paraId="1E7BCF52"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0ECD4E17"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bl>
    <w:p w14:paraId="39C646C0" w14:textId="77777777" w:rsidR="008C30AA" w:rsidRDefault="008C30AA" w:rsidP="008C30AA"/>
    <w:p w14:paraId="0694FDB5" w14:textId="77777777" w:rsidR="008C30AA" w:rsidRDefault="008C30AA" w:rsidP="008C30AA">
      <w:r>
        <w:t xml:space="preserve">As an example, Figure 7.4.2.2-1 provides </w:t>
      </w:r>
      <w:r w:rsidRPr="00002878">
        <w:t>Rate</w:t>
      </w:r>
      <w:r>
        <w:t>-</w:t>
      </w:r>
      <w:r w:rsidRPr="00002878">
        <w:t>Quality curves and BD rate gain for psnr of H.265/HEVC HM with S1-JM-01 against H.264/AVC HM with configuration S1-JM-01 for reference sequence S1-R01</w:t>
      </w:r>
      <w:r>
        <w:t>.</w:t>
      </w:r>
    </w:p>
    <w:p w14:paraId="1CD5C6F2" w14:textId="3F818A25" w:rsidR="008C30AA" w:rsidRDefault="00557215" w:rsidP="00165949">
      <w:pPr>
        <w:pStyle w:val="TH"/>
      </w:pPr>
      <w:r>
        <w:rPr>
          <w:noProof/>
        </w:rPr>
        <w:lastRenderedPageBreak/>
        <w:drawing>
          <wp:inline distT="0" distB="0" distL="0" distR="0" wp14:anchorId="2A36583F" wp14:editId="48958815">
            <wp:extent cx="6114415" cy="244602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4415" cy="2446020"/>
                    </a:xfrm>
                    <a:prstGeom prst="rect">
                      <a:avLst/>
                    </a:prstGeom>
                    <a:noFill/>
                    <a:ln>
                      <a:noFill/>
                    </a:ln>
                  </pic:spPr>
                </pic:pic>
              </a:graphicData>
            </a:graphic>
          </wp:inline>
        </w:drawing>
      </w:r>
    </w:p>
    <w:p w14:paraId="503E029C" w14:textId="77777777" w:rsidR="008C30AA" w:rsidRDefault="008C30AA" w:rsidP="00165949">
      <w:pPr>
        <w:pStyle w:val="TH"/>
      </w:pPr>
      <w:r>
        <w:t>Figure 7.4.2.2-1 Rate-Quality curves and BD rate gain for psnr of H.265/HEVC HM with S1-JM-01 against H.264/AVC HM with configuration S1-JM-01 for reference sequence S1-R01</w:t>
      </w:r>
    </w:p>
    <w:p w14:paraId="75F70C8F" w14:textId="77777777" w:rsidR="008C30AA" w:rsidRPr="00165949" w:rsidRDefault="008C30AA" w:rsidP="008C30AA">
      <w:r>
        <w:t xml:space="preserve">All Rate-Quality curves and BD rate gain plots are provided in the attachment as well as online here </w:t>
      </w:r>
      <w:r w:rsidRPr="00DB7057">
        <w:t>https://dash-large-files.akamaized.net/WAVE/3GPP/5GVideo/Bitstreams/Scenario-</w:t>
      </w:r>
      <w:r>
        <w:t>1</w:t>
      </w:r>
      <w:r w:rsidRPr="00DB7057">
        <w:t>-</w:t>
      </w:r>
      <w:r>
        <w:t>FHD</w:t>
      </w:r>
      <w:r w:rsidRPr="00DB7057">
        <w:t>/265/Characterization/</w:t>
      </w:r>
      <w:r>
        <w:t>.</w:t>
      </w:r>
    </w:p>
    <w:p w14:paraId="21A9CDC0" w14:textId="77777777" w:rsidR="008C30AA" w:rsidRDefault="008C30AA" w:rsidP="008C30AA">
      <w:pPr>
        <w:pStyle w:val="Heading4"/>
      </w:pPr>
      <w:bookmarkStart w:id="640" w:name="_Toc91056441"/>
      <w:r>
        <w:t>7.4.2.3</w:t>
      </w:r>
      <w:r>
        <w:tab/>
        <w:t>Scenario 3: Screen Content</w:t>
      </w:r>
      <w:bookmarkEnd w:id="640"/>
    </w:p>
    <w:p w14:paraId="0A4705B6" w14:textId="77777777" w:rsidR="008C30AA" w:rsidRDefault="008C30AA" w:rsidP="008C30AA">
      <w:r>
        <w:t xml:space="preserve">This clause provides characterization of H.265/HEVC HM mode configurations against H.264/AVC JM for Scenario 3 Screen Content. In particular, </w:t>
      </w:r>
    </w:p>
    <w:p w14:paraId="61B2CB1E" w14:textId="77777777" w:rsidR="008C30AA" w:rsidRDefault="008C30AA" w:rsidP="008C30AA">
      <w:pPr>
        <w:pStyle w:val="B1"/>
        <w:numPr>
          <w:ilvl w:val="0"/>
          <w:numId w:val="2"/>
        </w:numPr>
      </w:pPr>
      <w:r>
        <w:t>Table 7.4.2.3-1 provides the BD rate gain of H.265/HEVC HM with S3-HM-01 against H.264/AVC JM with configuration S3-JM-01, i.e. with the screen content scenario reference sequences and no fixed intra.</w:t>
      </w:r>
    </w:p>
    <w:p w14:paraId="232719FD" w14:textId="77777777" w:rsidR="008C30AA" w:rsidRDefault="008C30AA" w:rsidP="008C30AA">
      <w:pPr>
        <w:pStyle w:val="B1"/>
        <w:numPr>
          <w:ilvl w:val="0"/>
          <w:numId w:val="2"/>
        </w:numPr>
      </w:pPr>
      <w:r>
        <w:t>Table 7.4.2.3-2 provides the BD rate gain of H.265/HEVC HM with S3-HM-02 against H.264/AVC JM with configuration S3-JM-02, i.e. with the screen content scenario reference sequences with fixed Intra every second.</w:t>
      </w:r>
    </w:p>
    <w:p w14:paraId="2E1CBB74" w14:textId="77777777" w:rsidR="008C30AA" w:rsidRDefault="008C30AA" w:rsidP="008C30AA">
      <w:pPr>
        <w:pStyle w:val="TH"/>
        <w:ind w:left="284"/>
      </w:pPr>
      <w:r>
        <w:lastRenderedPageBreak/>
        <w:t xml:space="preserve">Table 7.4.2.3-1 BD rate gain of </w:t>
      </w:r>
      <w:r w:rsidRPr="00A125F4">
        <w:t>H.265/HEVC HM with S3-HM-01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1017"/>
      </w:tblGrid>
      <w:tr w:rsidR="008C30AA" w14:paraId="3B8D6E56"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F5021FE"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034C05F"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62C4F811"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396D922C"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977D0C" w14:paraId="6061C84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7740C" w14:textId="77777777" w:rsidR="00977D0C" w:rsidRDefault="00977D0C" w:rsidP="00977D0C">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533BDC8E" w14:textId="77777777" w:rsidR="00977D0C"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A891884" w14:textId="7A2D6A3F"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94.930</w:t>
            </w:r>
          </w:p>
        </w:tc>
        <w:tc>
          <w:tcPr>
            <w:tcW w:w="0" w:type="auto"/>
            <w:tcBorders>
              <w:top w:val="single" w:sz="4" w:space="0" w:color="FFFFFF"/>
              <w:left w:val="single" w:sz="4" w:space="0" w:color="FFFFFF"/>
              <w:bottom w:val="single" w:sz="4" w:space="0" w:color="FFFFFF"/>
              <w:right w:val="single" w:sz="4" w:space="0" w:color="FFFFFF"/>
            </w:tcBorders>
            <w:vAlign w:val="bottom"/>
          </w:tcPr>
          <w:p w14:paraId="387E4D21" w14:textId="3B51EC45"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highlight w:val="yellow"/>
              </w:rPr>
              <w:t>#NAME?</w:t>
            </w:r>
          </w:p>
        </w:tc>
      </w:tr>
      <w:tr w:rsidR="00977D0C" w14:paraId="5C46BCD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B6DBD6" w14:textId="77777777" w:rsidR="00977D0C" w:rsidRDefault="00977D0C" w:rsidP="00977D0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4F1C71AB"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1417E32" w14:textId="38B3E315"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53.085</w:t>
            </w:r>
          </w:p>
        </w:tc>
        <w:tc>
          <w:tcPr>
            <w:tcW w:w="0" w:type="auto"/>
            <w:tcBorders>
              <w:top w:val="single" w:sz="4" w:space="0" w:color="FFFFFF"/>
              <w:left w:val="single" w:sz="4" w:space="0" w:color="FFFFFF"/>
              <w:bottom w:val="single" w:sz="4" w:space="0" w:color="FFFFFF"/>
              <w:right w:val="single" w:sz="4" w:space="0" w:color="FFFFFF"/>
            </w:tcBorders>
            <w:vAlign w:val="bottom"/>
          </w:tcPr>
          <w:p w14:paraId="18930C2C" w14:textId="681B6E00"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48.082</w:t>
            </w:r>
          </w:p>
        </w:tc>
      </w:tr>
      <w:tr w:rsidR="00977D0C" w14:paraId="2DE4B30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7798AF" w14:textId="77777777" w:rsidR="00977D0C" w:rsidRDefault="00977D0C" w:rsidP="00977D0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E29275F" w14:textId="77777777" w:rsidR="00977D0C"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BD85163" w14:textId="12C5860D"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56.881</w:t>
            </w:r>
          </w:p>
        </w:tc>
        <w:tc>
          <w:tcPr>
            <w:tcW w:w="0" w:type="auto"/>
            <w:tcBorders>
              <w:top w:val="single" w:sz="4" w:space="0" w:color="FFFFFF"/>
              <w:left w:val="single" w:sz="4" w:space="0" w:color="FFFFFF"/>
              <w:bottom w:val="single" w:sz="4" w:space="0" w:color="FFFFFF"/>
              <w:right w:val="single" w:sz="4" w:space="0" w:color="FFFFFF"/>
            </w:tcBorders>
            <w:vAlign w:val="bottom"/>
          </w:tcPr>
          <w:p w14:paraId="74B70FC3" w14:textId="3EB44A4F"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56.014</w:t>
            </w:r>
          </w:p>
        </w:tc>
      </w:tr>
      <w:tr w:rsidR="00977D0C" w14:paraId="7FEBA1E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3193AF" w14:textId="77777777" w:rsidR="00977D0C" w:rsidRDefault="00977D0C" w:rsidP="00977D0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3BFB8128"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A96BA8A" w14:textId="27BEA9D8"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62.109</w:t>
            </w:r>
          </w:p>
        </w:tc>
        <w:tc>
          <w:tcPr>
            <w:tcW w:w="0" w:type="auto"/>
            <w:tcBorders>
              <w:top w:val="single" w:sz="4" w:space="0" w:color="FFFFFF"/>
              <w:left w:val="single" w:sz="4" w:space="0" w:color="FFFFFF"/>
              <w:bottom w:val="single" w:sz="4" w:space="0" w:color="FFFFFF"/>
              <w:right w:val="single" w:sz="4" w:space="0" w:color="FFFFFF"/>
            </w:tcBorders>
            <w:vAlign w:val="bottom"/>
          </w:tcPr>
          <w:p w14:paraId="437F2643" w14:textId="58869DE8"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60.846</w:t>
            </w:r>
          </w:p>
        </w:tc>
      </w:tr>
      <w:tr w:rsidR="00977D0C" w14:paraId="19977D2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8CC498" w14:textId="77777777" w:rsidR="00977D0C" w:rsidRDefault="00977D0C" w:rsidP="00977D0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15EABC6" w14:textId="77777777" w:rsidR="00977D0C"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7F09962" w14:textId="380F647D"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30.667</w:t>
            </w:r>
          </w:p>
        </w:tc>
        <w:tc>
          <w:tcPr>
            <w:tcW w:w="0" w:type="auto"/>
            <w:tcBorders>
              <w:top w:val="single" w:sz="4" w:space="0" w:color="FFFFFF"/>
              <w:left w:val="single" w:sz="4" w:space="0" w:color="FFFFFF"/>
              <w:bottom w:val="single" w:sz="4" w:space="0" w:color="FFFFFF"/>
              <w:right w:val="single" w:sz="4" w:space="0" w:color="FFFFFF"/>
            </w:tcBorders>
            <w:vAlign w:val="bottom"/>
          </w:tcPr>
          <w:p w14:paraId="0438FEE6" w14:textId="418EED12"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29.504</w:t>
            </w:r>
          </w:p>
        </w:tc>
      </w:tr>
      <w:tr w:rsidR="00977D0C" w14:paraId="18846EE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2FA359" w14:textId="77777777" w:rsidR="00977D0C" w:rsidRDefault="00977D0C" w:rsidP="00977D0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99A5530"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0C2F3B1" w14:textId="54851CA7"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94.930</w:t>
            </w:r>
          </w:p>
        </w:tc>
        <w:tc>
          <w:tcPr>
            <w:tcW w:w="0" w:type="auto"/>
            <w:tcBorders>
              <w:top w:val="single" w:sz="4" w:space="0" w:color="FFFFFF"/>
              <w:left w:val="single" w:sz="4" w:space="0" w:color="FFFFFF"/>
              <w:bottom w:val="single" w:sz="4" w:space="0" w:color="FFFFFF"/>
              <w:right w:val="single" w:sz="4" w:space="0" w:color="FFFFFF"/>
            </w:tcBorders>
            <w:vAlign w:val="bottom"/>
          </w:tcPr>
          <w:p w14:paraId="020BC4AA" w14:textId="11A90983"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60.846</w:t>
            </w:r>
          </w:p>
        </w:tc>
      </w:tr>
      <w:tr w:rsidR="00977D0C" w14:paraId="43D8BBA7"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D69363" w14:textId="77777777" w:rsidR="00977D0C" w:rsidRDefault="00977D0C" w:rsidP="00977D0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3E127D1" w14:textId="77777777" w:rsidR="00977D0C"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FC13127" w14:textId="03DA3345"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94.930</w:t>
            </w:r>
          </w:p>
        </w:tc>
        <w:tc>
          <w:tcPr>
            <w:tcW w:w="0" w:type="auto"/>
            <w:tcBorders>
              <w:top w:val="single" w:sz="4" w:space="0" w:color="FFFFFF"/>
              <w:left w:val="single" w:sz="4" w:space="0" w:color="FFFFFF"/>
              <w:bottom w:val="single" w:sz="4" w:space="0" w:color="FFFFFF"/>
              <w:right w:val="single" w:sz="4" w:space="0" w:color="FFFFFF"/>
            </w:tcBorders>
            <w:vAlign w:val="bottom"/>
          </w:tcPr>
          <w:p w14:paraId="01876FCD" w14:textId="64ED8E2B"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highlight w:val="yellow"/>
              </w:rPr>
              <w:t>#NAME?</w:t>
            </w:r>
          </w:p>
        </w:tc>
      </w:tr>
      <w:tr w:rsidR="00977D0C" w14:paraId="6BE3AA2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8A6F0B" w14:textId="77777777" w:rsidR="00977D0C" w:rsidRDefault="00977D0C" w:rsidP="00977D0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DD2C726"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A2EC197" w14:textId="68A4F4CF"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53.085</w:t>
            </w:r>
          </w:p>
        </w:tc>
        <w:tc>
          <w:tcPr>
            <w:tcW w:w="0" w:type="auto"/>
            <w:tcBorders>
              <w:top w:val="single" w:sz="4" w:space="0" w:color="FFFFFF"/>
              <w:left w:val="single" w:sz="4" w:space="0" w:color="FFFFFF"/>
              <w:bottom w:val="single" w:sz="4" w:space="0" w:color="FFFFFF"/>
              <w:right w:val="single" w:sz="4" w:space="0" w:color="FFFFFF"/>
            </w:tcBorders>
            <w:vAlign w:val="bottom"/>
          </w:tcPr>
          <w:p w14:paraId="2EC58DF5" w14:textId="1B509CF7"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48.082</w:t>
            </w:r>
          </w:p>
        </w:tc>
      </w:tr>
      <w:tr w:rsidR="00977D0C" w14:paraId="729C34D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034BD9" w14:textId="77777777" w:rsidR="00977D0C" w:rsidRDefault="00977D0C" w:rsidP="00977D0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518187CB" w14:textId="77777777" w:rsidR="00977D0C"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714346EB" w14:textId="7EA27B8E"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39.797</w:t>
            </w:r>
          </w:p>
        </w:tc>
        <w:tc>
          <w:tcPr>
            <w:tcW w:w="0" w:type="auto"/>
            <w:tcBorders>
              <w:top w:val="single" w:sz="4" w:space="0" w:color="FFFFFF"/>
              <w:left w:val="single" w:sz="4" w:space="0" w:color="FFFFFF"/>
              <w:bottom w:val="single" w:sz="4" w:space="0" w:color="FFFFFF"/>
              <w:right w:val="single" w:sz="4" w:space="0" w:color="FFFFFF"/>
            </w:tcBorders>
            <w:vAlign w:val="bottom"/>
          </w:tcPr>
          <w:p w14:paraId="3D048CD9" w14:textId="3A6AEFE5"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36.697</w:t>
            </w:r>
          </w:p>
        </w:tc>
      </w:tr>
      <w:tr w:rsidR="00977D0C" w14:paraId="1F1A9D6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DA3743E" w14:textId="77777777" w:rsidR="00977D0C" w:rsidRDefault="00977D0C" w:rsidP="00977D0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2AF5673"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B945139" w14:textId="33820107"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56.881</w:t>
            </w:r>
          </w:p>
        </w:tc>
        <w:tc>
          <w:tcPr>
            <w:tcW w:w="0" w:type="auto"/>
            <w:tcBorders>
              <w:top w:val="triple" w:sz="4" w:space="0" w:color="auto"/>
              <w:left w:val="single" w:sz="4" w:space="0" w:color="FFFFFF"/>
              <w:bottom w:val="single" w:sz="4" w:space="0" w:color="FFFFFF"/>
              <w:right w:val="single" w:sz="4" w:space="0" w:color="FFFFFF"/>
            </w:tcBorders>
            <w:vAlign w:val="bottom"/>
          </w:tcPr>
          <w:p w14:paraId="53FCAA35" w14:textId="1D6E4568"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56.014</w:t>
            </w:r>
          </w:p>
        </w:tc>
      </w:tr>
      <w:tr w:rsidR="00977D0C" w14:paraId="4DF3394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164732" w14:textId="77777777" w:rsidR="00977D0C" w:rsidRDefault="00977D0C" w:rsidP="00977D0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0B638E3" w14:textId="77777777" w:rsidR="00977D0C"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B10945" w14:textId="2A6974C9"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39.796</w:t>
            </w:r>
          </w:p>
        </w:tc>
        <w:tc>
          <w:tcPr>
            <w:tcW w:w="0" w:type="auto"/>
            <w:tcBorders>
              <w:top w:val="single" w:sz="4" w:space="0" w:color="FFFFFF"/>
              <w:left w:val="single" w:sz="4" w:space="0" w:color="FFFFFF"/>
              <w:bottom w:val="single" w:sz="4" w:space="0" w:color="FFFFFF"/>
              <w:right w:val="single" w:sz="4" w:space="0" w:color="FFFFFF"/>
            </w:tcBorders>
            <w:vAlign w:val="bottom"/>
          </w:tcPr>
          <w:p w14:paraId="47BD8DBC" w14:textId="2AB1F9DE"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38.957</w:t>
            </w:r>
          </w:p>
        </w:tc>
      </w:tr>
      <w:tr w:rsidR="00977D0C" w14:paraId="678CB9B4"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6E9BD7A" w14:textId="77777777" w:rsidR="00977D0C" w:rsidRDefault="00977D0C" w:rsidP="00977D0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016B2E2"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1D95F79" w14:textId="08CB91FE"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62.109</w:t>
            </w:r>
          </w:p>
        </w:tc>
        <w:tc>
          <w:tcPr>
            <w:tcW w:w="0" w:type="auto"/>
            <w:tcBorders>
              <w:top w:val="single" w:sz="4" w:space="0" w:color="FFFFFF"/>
              <w:left w:val="single" w:sz="4" w:space="0" w:color="FFFFFF"/>
              <w:bottom w:val="single" w:sz="4" w:space="0" w:color="FFFFFF"/>
              <w:right w:val="single" w:sz="4" w:space="0" w:color="FFFFFF"/>
            </w:tcBorders>
            <w:vAlign w:val="bottom"/>
          </w:tcPr>
          <w:p w14:paraId="5B30507D" w14:textId="04AC76AC"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60.846</w:t>
            </w:r>
          </w:p>
        </w:tc>
      </w:tr>
    </w:tbl>
    <w:p w14:paraId="1CBD169E" w14:textId="77777777" w:rsidR="008C30AA" w:rsidRDefault="008C30AA" w:rsidP="008C30AA">
      <w:pPr>
        <w:pStyle w:val="TH"/>
        <w:ind w:left="284"/>
      </w:pPr>
      <w:r>
        <w:t>Table 7.4.2.3-2 BD rate gain of H.265/HEVC HM with S3-HM-02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606"/>
        <w:gridCol w:w="817"/>
      </w:tblGrid>
      <w:tr w:rsidR="008C30AA" w14:paraId="2A3415AA"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D197847"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527FD3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1A29A3B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4A794AB6"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16CC547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18B1CC" w14:textId="77777777" w:rsidR="008C30AA" w:rsidRDefault="008C30AA" w:rsidP="004F28C9">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3169AF4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E75E89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4C69ED9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192463D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DE9244" w14:textId="77777777" w:rsidR="008C30AA" w:rsidRDefault="008C30AA" w:rsidP="004F28C9">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D9E1D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5EE3A0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4F3401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2E9DC92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363C6E" w14:textId="77777777" w:rsidR="008C30AA" w:rsidRDefault="008C30AA" w:rsidP="004F28C9">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79B9384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1B0E05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99B872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74630FA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D7863F" w14:textId="77777777" w:rsidR="008C30AA" w:rsidRDefault="008C30AA" w:rsidP="004F28C9">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245D85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C8A011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2559782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06E999A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2D017D" w14:textId="77777777" w:rsidR="008C30AA" w:rsidRDefault="008C30AA" w:rsidP="004F28C9">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C9EED6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8057B5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45591E3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251390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81B306" w14:textId="77777777" w:rsidR="008C30AA" w:rsidRDefault="008C30AA" w:rsidP="004F28C9">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BBDCD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B8B90D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440BA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124DC81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D7D726" w14:textId="77777777" w:rsidR="008C30AA" w:rsidRDefault="008C30AA" w:rsidP="004F28C9">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C65C9E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800BCD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F59C7A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6124B04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357E8A" w14:textId="77777777" w:rsidR="008C30AA" w:rsidRDefault="008C30AA" w:rsidP="004F28C9">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2443EC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F2895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2F7A29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7DB0AD0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C5E13" w14:textId="77777777" w:rsidR="008C30AA" w:rsidRDefault="008C30AA" w:rsidP="004F28C9">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3F01F28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48C1963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45AC4A7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2789E87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DEC1ABF"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5CB0CC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9B6A7E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triple" w:sz="4" w:space="0" w:color="auto"/>
              <w:left w:val="single" w:sz="4" w:space="0" w:color="FFFFFF"/>
              <w:bottom w:val="single" w:sz="4" w:space="0" w:color="FFFFFF"/>
              <w:right w:val="single" w:sz="4" w:space="0" w:color="FFFFFF"/>
            </w:tcBorders>
            <w:vAlign w:val="bottom"/>
          </w:tcPr>
          <w:p w14:paraId="2F533E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5236C00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A7E48F"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3F83F2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9BA91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FB29CD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052CCC1F"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97114E0"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23A8A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ADD42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53FA1B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bl>
    <w:p w14:paraId="229F696D" w14:textId="65B77BFC" w:rsidR="008C30AA" w:rsidRDefault="008C30AA" w:rsidP="008C30AA"/>
    <w:p w14:paraId="18A83842" w14:textId="64F04907" w:rsidR="008F2A5F" w:rsidRPr="00165949" w:rsidRDefault="008F2A5F" w:rsidP="008F2A5F">
      <w:pPr>
        <w:rPr>
          <w:highlight w:val="yellow"/>
        </w:rPr>
      </w:pPr>
      <w:r w:rsidRPr="00165949">
        <w:rPr>
          <w:highlight w:val="yellow"/>
        </w:rPr>
        <w:t>As an example, Figure 7.4.2.</w:t>
      </w:r>
      <w:r w:rsidR="00B8408D">
        <w:rPr>
          <w:highlight w:val="yellow"/>
        </w:rPr>
        <w:t>3</w:t>
      </w:r>
      <w:r w:rsidRPr="00165949">
        <w:rPr>
          <w:highlight w:val="yellow"/>
        </w:rPr>
        <w:t>-1 provides Rate-Quality curves and BD rate gain for psnr of H.265/HEVC HM with S</w:t>
      </w:r>
      <w:r w:rsidR="00B8408D">
        <w:rPr>
          <w:highlight w:val="yellow"/>
        </w:rPr>
        <w:t>3</w:t>
      </w:r>
      <w:r w:rsidRPr="00165949">
        <w:rPr>
          <w:highlight w:val="yellow"/>
        </w:rPr>
        <w:t>-</w:t>
      </w:r>
      <w:r w:rsidR="00B8408D">
        <w:rPr>
          <w:highlight w:val="yellow"/>
        </w:rPr>
        <w:t>H</w:t>
      </w:r>
      <w:r w:rsidRPr="00165949">
        <w:rPr>
          <w:highlight w:val="yellow"/>
        </w:rPr>
        <w:t>M-01 against H.264/AVC HM with configuration S</w:t>
      </w:r>
      <w:r w:rsidR="00B8408D">
        <w:rPr>
          <w:highlight w:val="yellow"/>
        </w:rPr>
        <w:t>3</w:t>
      </w:r>
      <w:r w:rsidRPr="00165949">
        <w:rPr>
          <w:highlight w:val="yellow"/>
        </w:rPr>
        <w:t>-</w:t>
      </w:r>
      <w:r w:rsidR="00B8408D">
        <w:rPr>
          <w:highlight w:val="yellow"/>
        </w:rPr>
        <w:t>J</w:t>
      </w:r>
      <w:r w:rsidRPr="00165949">
        <w:rPr>
          <w:highlight w:val="yellow"/>
        </w:rPr>
        <w:t>M-01 for reference sequence S</w:t>
      </w:r>
      <w:r w:rsidR="00CD2EE1">
        <w:rPr>
          <w:highlight w:val="yellow"/>
        </w:rPr>
        <w:t>3</w:t>
      </w:r>
      <w:r w:rsidRPr="00165949">
        <w:rPr>
          <w:highlight w:val="yellow"/>
        </w:rPr>
        <w:t>-R0</w:t>
      </w:r>
      <w:r w:rsidR="00CD2EE1">
        <w:rPr>
          <w:highlight w:val="yellow"/>
        </w:rPr>
        <w:t>2</w:t>
      </w:r>
      <w:r w:rsidRPr="00165949">
        <w:rPr>
          <w:highlight w:val="yellow"/>
        </w:rPr>
        <w:t>.</w:t>
      </w:r>
    </w:p>
    <w:p w14:paraId="088303FD" w14:textId="77777777" w:rsidR="008F2A5F" w:rsidRPr="00165949" w:rsidRDefault="008F2A5F" w:rsidP="008F2A5F">
      <w:pPr>
        <w:pStyle w:val="TH"/>
        <w:rPr>
          <w:highlight w:val="yellow"/>
        </w:rPr>
      </w:pPr>
      <w:r w:rsidRPr="00165949">
        <w:rPr>
          <w:noProof/>
          <w:highlight w:val="yellow"/>
        </w:rPr>
        <w:drawing>
          <wp:inline distT="0" distB="0" distL="0" distR="0" wp14:anchorId="225488FF" wp14:editId="2018606D">
            <wp:extent cx="6020409" cy="2405413"/>
            <wp:effectExtent l="0" t="0" r="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Chart, line chart&#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21018" cy="2405656"/>
                    </a:xfrm>
                    <a:prstGeom prst="rect">
                      <a:avLst/>
                    </a:prstGeom>
                    <a:noFill/>
                    <a:ln>
                      <a:noFill/>
                    </a:ln>
                  </pic:spPr>
                </pic:pic>
              </a:graphicData>
            </a:graphic>
          </wp:inline>
        </w:drawing>
      </w:r>
    </w:p>
    <w:p w14:paraId="253CA361" w14:textId="3531626B" w:rsidR="008F2A5F" w:rsidRDefault="008F2A5F" w:rsidP="008F2A5F">
      <w:pPr>
        <w:pStyle w:val="TH"/>
      </w:pPr>
      <w:r w:rsidRPr="00165949">
        <w:rPr>
          <w:highlight w:val="yellow"/>
        </w:rPr>
        <w:t>Figure 7.4.2.</w:t>
      </w:r>
      <w:r w:rsidR="00B8408D">
        <w:rPr>
          <w:highlight w:val="yellow"/>
        </w:rPr>
        <w:t>3</w:t>
      </w:r>
      <w:r w:rsidRPr="00165949">
        <w:rPr>
          <w:highlight w:val="yellow"/>
        </w:rPr>
        <w:t>-1 Rate-Quality curves and BD rate gain for psnr of H.265/HEVC HM with S</w:t>
      </w:r>
      <w:r w:rsidR="00B8408D">
        <w:rPr>
          <w:highlight w:val="yellow"/>
        </w:rPr>
        <w:t>3</w:t>
      </w:r>
      <w:r w:rsidRPr="00165949">
        <w:rPr>
          <w:highlight w:val="yellow"/>
        </w:rPr>
        <w:t>-</w:t>
      </w:r>
      <w:r w:rsidR="00B8408D">
        <w:rPr>
          <w:highlight w:val="yellow"/>
        </w:rPr>
        <w:t>H</w:t>
      </w:r>
      <w:r w:rsidRPr="00165949">
        <w:rPr>
          <w:highlight w:val="yellow"/>
        </w:rPr>
        <w:t>M-01 against H.264/AVC HM with configuration S</w:t>
      </w:r>
      <w:r w:rsidR="00B8408D">
        <w:rPr>
          <w:highlight w:val="yellow"/>
        </w:rPr>
        <w:t>3</w:t>
      </w:r>
      <w:r w:rsidRPr="00165949">
        <w:rPr>
          <w:highlight w:val="yellow"/>
        </w:rPr>
        <w:t>-JM-01 for reference sequence S</w:t>
      </w:r>
      <w:r w:rsidR="00851DCB">
        <w:rPr>
          <w:highlight w:val="yellow"/>
        </w:rPr>
        <w:t>3</w:t>
      </w:r>
      <w:r w:rsidRPr="00165949">
        <w:rPr>
          <w:highlight w:val="yellow"/>
        </w:rPr>
        <w:t>-R0</w:t>
      </w:r>
      <w:r w:rsidR="00851DCB">
        <w:t>2</w:t>
      </w:r>
    </w:p>
    <w:p w14:paraId="4B1C52FB" w14:textId="77777777" w:rsidR="008F2A5F" w:rsidRDefault="008F2A5F" w:rsidP="008C30AA"/>
    <w:p w14:paraId="589C3BDC" w14:textId="77777777" w:rsidR="008C30AA" w:rsidRPr="00031797" w:rsidRDefault="008C30AA" w:rsidP="00165949">
      <w:r>
        <w:lastRenderedPageBreak/>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7CB148C6" w14:textId="77777777" w:rsidR="008C30AA" w:rsidRDefault="008C30AA" w:rsidP="008C30AA">
      <w:pPr>
        <w:pStyle w:val="Heading4"/>
      </w:pPr>
      <w:bookmarkStart w:id="641" w:name="_Toc91056442"/>
      <w:r>
        <w:t>7.4.2.4</w:t>
      </w:r>
      <w:r>
        <w:tab/>
        <w:t xml:space="preserve">Scenario 4: </w:t>
      </w:r>
      <w:r w:rsidRPr="00501ABE">
        <w:t>Messaging and Social Sharing</w:t>
      </w:r>
      <w:bookmarkEnd w:id="641"/>
    </w:p>
    <w:p w14:paraId="3841DCAD" w14:textId="77777777" w:rsidR="008C30AA" w:rsidRDefault="008C30AA" w:rsidP="008C30AA">
      <w:r>
        <w:t xml:space="preserve">This clause provides characterization of H.265/HEVC HM mode configurations against H.264/AVC JM for Scenario 4 Messaging and Social Sharing. In particular, </w:t>
      </w:r>
    </w:p>
    <w:p w14:paraId="51BB9F5B" w14:textId="77777777" w:rsidR="008C30AA" w:rsidRDefault="008C30AA" w:rsidP="008C30AA">
      <w:pPr>
        <w:pStyle w:val="B1"/>
        <w:numPr>
          <w:ilvl w:val="0"/>
          <w:numId w:val="2"/>
        </w:numPr>
      </w:pPr>
      <w:r>
        <w:t>Table 7.4.2.4-1 provides the BD rate gain of H.265/HEVC HM with S4-HM-01 against H.264/AVC JM with configuration S4-JM-01, i.e. with the m</w:t>
      </w:r>
      <w:r w:rsidRPr="00B347CE">
        <w:t xml:space="preserve">essaging and </w:t>
      </w:r>
      <w:r>
        <w:t>s</w:t>
      </w:r>
      <w:r w:rsidRPr="00B347CE">
        <w:t xml:space="preserve">ocial </w:t>
      </w:r>
      <w:r>
        <w:t>s</w:t>
      </w:r>
      <w:r w:rsidRPr="00B347CE">
        <w:t xml:space="preserve">haring </w:t>
      </w:r>
      <w:r>
        <w:t>scenario reference sequences and no fixed intra.</w:t>
      </w:r>
    </w:p>
    <w:p w14:paraId="25DD3CFA" w14:textId="77777777" w:rsidR="008C30AA" w:rsidRDefault="008C30AA" w:rsidP="008C30AA">
      <w:pPr>
        <w:pStyle w:val="B1"/>
        <w:numPr>
          <w:ilvl w:val="0"/>
          <w:numId w:val="2"/>
        </w:numPr>
      </w:pPr>
      <w:r>
        <w:t>Table 7.4.2.4-2 provides the BD rate gain of H.265/HEVC HM with S4-HM-02 against H.264/AVC JM with configuration S4-JM-02, i.e. with the m</w:t>
      </w:r>
      <w:r w:rsidRPr="00B347CE">
        <w:t xml:space="preserve">essaging and </w:t>
      </w:r>
      <w:r>
        <w:t>s</w:t>
      </w:r>
      <w:r w:rsidRPr="00B347CE">
        <w:t xml:space="preserve">ocial </w:t>
      </w:r>
      <w:r>
        <w:t>s</w:t>
      </w:r>
      <w:r w:rsidRPr="00B347CE">
        <w:t xml:space="preserve">haring </w:t>
      </w:r>
      <w:r>
        <w:t>scenario reference sequences with fixed Intra every second.</w:t>
      </w:r>
    </w:p>
    <w:p w14:paraId="33791145" w14:textId="3660E9EA" w:rsidR="008C30AA" w:rsidRDefault="008C30AA" w:rsidP="008C30AA">
      <w:pPr>
        <w:pStyle w:val="TH"/>
        <w:ind w:left="284"/>
      </w:pPr>
      <w:r>
        <w:t>Table 7.4.2.</w:t>
      </w:r>
      <w:r w:rsidR="00C83B28">
        <w:t>4</w:t>
      </w:r>
      <w:r>
        <w:t xml:space="preserve">-1 BD rate gain of </w:t>
      </w:r>
      <w:r w:rsidRPr="00A125F4">
        <w:t>H.265/HEVC HM with S</w:t>
      </w:r>
      <w:r>
        <w:t>4</w:t>
      </w:r>
      <w:r w:rsidRPr="00A125F4">
        <w:t>-HM-01 against H.264/AVC JM with configuration S</w:t>
      </w:r>
      <w:r>
        <w:t>4</w:t>
      </w:r>
      <w:r w:rsidRPr="00A125F4">
        <w:t xml:space="preserve">-JM-01, i.e. with the </w:t>
      </w:r>
      <w:r w:rsidRPr="00916CD4">
        <w:t xml:space="preserve">messaging and social sharing </w:t>
      </w:r>
      <w:r w:rsidRPr="00A125F4">
        <w:t>scenario reference sequences and no fixed intra</w:t>
      </w:r>
    </w:p>
    <w:p w14:paraId="0781F917" w14:textId="69212271" w:rsidR="00CC6EE5" w:rsidRDefault="00CC6EE5" w:rsidP="00165949">
      <w:pPr>
        <w:pStyle w:val="EditorsNote"/>
      </w:pPr>
      <w:r>
        <w:t xml:space="preserve">Editor’s Note: S4-R03 for </w:t>
      </w:r>
      <w:r w:rsidR="009A19C3">
        <w:t xml:space="preserve">QP=37 </w:t>
      </w:r>
      <w:r>
        <w:t>had some non-increasing values for metrics and will be recomputed</w:t>
      </w:r>
    </w:p>
    <w:tbl>
      <w:tblPr>
        <w:tblStyle w:val="GridTable5Dark-Accent3"/>
        <w:tblW w:w="0" w:type="auto"/>
        <w:jc w:val="center"/>
        <w:tblLook w:val="04A0" w:firstRow="1" w:lastRow="0" w:firstColumn="1" w:lastColumn="0" w:noHBand="0" w:noVBand="1"/>
      </w:tblPr>
      <w:tblGrid>
        <w:gridCol w:w="2062"/>
        <w:gridCol w:w="1661"/>
        <w:gridCol w:w="828"/>
        <w:gridCol w:w="828"/>
        <w:gridCol w:w="1005"/>
        <w:gridCol w:w="828"/>
      </w:tblGrid>
      <w:tr w:rsidR="008C30AA" w:rsidRPr="00C769AF" w14:paraId="46E901F5" w14:textId="77777777" w:rsidTr="0016594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69864B9" w14:textId="77777777" w:rsidR="008C30AA" w:rsidRPr="00C769AF" w:rsidRDefault="008C30AA" w:rsidP="004F28C9">
            <w:pPr>
              <w:pStyle w:val="TAH"/>
              <w:rPr>
                <w:rFonts w:cs="Arial"/>
                <w:sz w:val="20"/>
                <w:lang w:val="en-US"/>
              </w:rPr>
            </w:pPr>
            <w:r w:rsidRPr="00C769AF">
              <w:rPr>
                <w:rFonts w:cs="Arial"/>
                <w:sz w:val="20"/>
                <w:lang w:val="en-US"/>
              </w:rPr>
              <w:t>Reference sequence</w:t>
            </w:r>
          </w:p>
        </w:tc>
        <w:tc>
          <w:tcPr>
            <w:tcW w:w="0" w:type="auto"/>
            <w:tcBorders>
              <w:bottom w:val="single" w:sz="4" w:space="0" w:color="FFFFFF"/>
            </w:tcBorders>
            <w:hideMark/>
          </w:tcPr>
          <w:p w14:paraId="5F5CF32F"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C769AF">
              <w:rPr>
                <w:rFonts w:cs="Arial"/>
                <w:sz w:val="20"/>
                <w:lang w:val="en-US"/>
              </w:rPr>
              <w:t>Name</w:t>
            </w:r>
          </w:p>
        </w:tc>
        <w:tc>
          <w:tcPr>
            <w:tcW w:w="0" w:type="auto"/>
            <w:tcBorders>
              <w:bottom w:val="single" w:sz="4" w:space="0" w:color="FFFFFF"/>
            </w:tcBorders>
            <w:hideMark/>
          </w:tcPr>
          <w:p w14:paraId="0BEA3415"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psnr</w:t>
            </w:r>
          </w:p>
        </w:tc>
        <w:tc>
          <w:tcPr>
            <w:tcW w:w="0" w:type="auto"/>
            <w:tcBorders>
              <w:bottom w:val="single" w:sz="4" w:space="0" w:color="FFFFFF"/>
            </w:tcBorders>
            <w:hideMark/>
          </w:tcPr>
          <w:p w14:paraId="32DCD396"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C769AF">
              <w:rPr>
                <w:rFonts w:cs="Arial"/>
                <w:sz w:val="20"/>
                <w:lang w:val="en-US"/>
              </w:rPr>
              <w:t>y_psnr</w:t>
            </w:r>
          </w:p>
        </w:tc>
        <w:tc>
          <w:tcPr>
            <w:tcW w:w="0" w:type="auto"/>
            <w:tcBorders>
              <w:bottom w:val="single" w:sz="4" w:space="0" w:color="FFFFFF"/>
            </w:tcBorders>
            <w:vAlign w:val="bottom"/>
          </w:tcPr>
          <w:p w14:paraId="5CADDFAE"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ms_ssim</w:t>
            </w:r>
          </w:p>
        </w:tc>
        <w:tc>
          <w:tcPr>
            <w:tcW w:w="0" w:type="auto"/>
            <w:tcBorders>
              <w:bottom w:val="single" w:sz="4" w:space="0" w:color="FFFFFF"/>
            </w:tcBorders>
            <w:vAlign w:val="bottom"/>
          </w:tcPr>
          <w:p w14:paraId="156B0D46"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vmaf</w:t>
            </w:r>
          </w:p>
        </w:tc>
      </w:tr>
      <w:tr w:rsidR="000828B8" w:rsidRPr="00C769AF" w14:paraId="2FB32C2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FCF170" w14:textId="77777777" w:rsidR="000828B8" w:rsidRPr="00C769AF" w:rsidRDefault="000828B8" w:rsidP="000828B8">
            <w:pPr>
              <w:pStyle w:val="TAH"/>
              <w:rPr>
                <w:rFonts w:cs="Arial"/>
                <w:sz w:val="20"/>
                <w:lang w:val="en-US"/>
              </w:rPr>
            </w:pPr>
            <w:r w:rsidRPr="00C769AF">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49C742EF" w14:textId="77777777" w:rsidR="000828B8" w:rsidRPr="00C769AF" w:rsidRDefault="000828B8" w:rsidP="000828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7C5F9E5E" w14:textId="2BE09B5A" w:rsidR="000828B8" w:rsidRPr="00C769AF" w:rsidRDefault="000828B8" w:rsidP="000828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60.25</w:t>
            </w:r>
          </w:p>
        </w:tc>
        <w:tc>
          <w:tcPr>
            <w:tcW w:w="0" w:type="auto"/>
            <w:tcBorders>
              <w:top w:val="single" w:sz="4" w:space="0" w:color="FFFFFF"/>
              <w:left w:val="single" w:sz="4" w:space="0" w:color="FFFFFF"/>
              <w:bottom w:val="single" w:sz="4" w:space="0" w:color="FFFFFF"/>
              <w:right w:val="single" w:sz="4" w:space="0" w:color="FFFFFF"/>
            </w:tcBorders>
            <w:vAlign w:val="bottom"/>
          </w:tcPr>
          <w:p w14:paraId="7B4B6A4A" w14:textId="62B49E57" w:rsidR="000828B8" w:rsidRPr="00C769AF" w:rsidRDefault="000828B8" w:rsidP="000828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60.114</w:t>
            </w:r>
          </w:p>
        </w:tc>
        <w:tc>
          <w:tcPr>
            <w:tcW w:w="0" w:type="auto"/>
            <w:tcBorders>
              <w:top w:val="single" w:sz="4" w:space="0" w:color="FFFFFF"/>
              <w:left w:val="single" w:sz="4" w:space="0" w:color="FFFFFF"/>
              <w:bottom w:val="single" w:sz="4" w:space="0" w:color="FFFFFF"/>
              <w:right w:val="single" w:sz="4" w:space="0" w:color="FFFFFF"/>
            </w:tcBorders>
            <w:vAlign w:val="bottom"/>
          </w:tcPr>
          <w:p w14:paraId="173999B0" w14:textId="462B56DB" w:rsidR="000828B8" w:rsidRPr="00C769AF" w:rsidRDefault="000828B8" w:rsidP="000828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64.253</w:t>
            </w:r>
          </w:p>
        </w:tc>
        <w:tc>
          <w:tcPr>
            <w:tcW w:w="0" w:type="auto"/>
            <w:tcBorders>
              <w:top w:val="single" w:sz="4" w:space="0" w:color="FFFFFF"/>
              <w:left w:val="single" w:sz="4" w:space="0" w:color="FFFFFF"/>
              <w:bottom w:val="single" w:sz="4" w:space="0" w:color="FFFFFF"/>
              <w:right w:val="single" w:sz="4" w:space="0" w:color="FFFFFF"/>
            </w:tcBorders>
            <w:vAlign w:val="bottom"/>
          </w:tcPr>
          <w:p w14:paraId="17C9B1B5" w14:textId="07AFF4F1" w:rsidR="000828B8" w:rsidRPr="00C769AF" w:rsidRDefault="000828B8" w:rsidP="000828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62.27</w:t>
            </w:r>
          </w:p>
        </w:tc>
      </w:tr>
      <w:tr w:rsidR="000828B8" w:rsidRPr="00C769AF" w14:paraId="39D34DF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B1548C" w14:textId="77777777" w:rsidR="000828B8" w:rsidRPr="00C769AF" w:rsidRDefault="000828B8" w:rsidP="000828B8">
            <w:pPr>
              <w:pStyle w:val="TAH"/>
              <w:rPr>
                <w:rFonts w:cs="Arial"/>
                <w:sz w:val="20"/>
                <w:lang w:val="en-US"/>
              </w:rPr>
            </w:pPr>
            <w:r w:rsidRPr="00C769AF">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39052ED0" w14:textId="77777777" w:rsidR="000828B8" w:rsidRPr="00C769AF" w:rsidRDefault="000828B8" w:rsidP="000828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16E1C4FF" w14:textId="04546BD0" w:rsidR="000828B8" w:rsidRPr="00C769AF" w:rsidRDefault="000828B8" w:rsidP="000828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26.215</w:t>
            </w:r>
          </w:p>
        </w:tc>
        <w:tc>
          <w:tcPr>
            <w:tcW w:w="0" w:type="auto"/>
            <w:tcBorders>
              <w:top w:val="single" w:sz="4" w:space="0" w:color="FFFFFF"/>
              <w:left w:val="single" w:sz="4" w:space="0" w:color="FFFFFF"/>
              <w:bottom w:val="single" w:sz="4" w:space="0" w:color="FFFFFF"/>
              <w:right w:val="single" w:sz="4" w:space="0" w:color="FFFFFF"/>
            </w:tcBorders>
            <w:vAlign w:val="bottom"/>
          </w:tcPr>
          <w:p w14:paraId="6E4F1F89" w14:textId="35B8CF1F" w:rsidR="000828B8" w:rsidRPr="00C769AF" w:rsidRDefault="000828B8" w:rsidP="000828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26.037</w:t>
            </w:r>
          </w:p>
        </w:tc>
        <w:tc>
          <w:tcPr>
            <w:tcW w:w="0" w:type="auto"/>
            <w:tcBorders>
              <w:top w:val="single" w:sz="4" w:space="0" w:color="FFFFFF"/>
              <w:left w:val="single" w:sz="4" w:space="0" w:color="FFFFFF"/>
              <w:bottom w:val="single" w:sz="4" w:space="0" w:color="FFFFFF"/>
              <w:right w:val="single" w:sz="4" w:space="0" w:color="FFFFFF"/>
            </w:tcBorders>
            <w:vAlign w:val="bottom"/>
          </w:tcPr>
          <w:p w14:paraId="6C79ADBF" w14:textId="0DEEB9D2" w:rsidR="000828B8" w:rsidRPr="00C769AF" w:rsidRDefault="000828B8" w:rsidP="000828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27.432</w:t>
            </w:r>
          </w:p>
        </w:tc>
        <w:tc>
          <w:tcPr>
            <w:tcW w:w="0" w:type="auto"/>
            <w:tcBorders>
              <w:top w:val="single" w:sz="4" w:space="0" w:color="FFFFFF"/>
              <w:left w:val="single" w:sz="4" w:space="0" w:color="FFFFFF"/>
              <w:bottom w:val="single" w:sz="4" w:space="0" w:color="FFFFFF"/>
              <w:right w:val="single" w:sz="4" w:space="0" w:color="FFFFFF"/>
            </w:tcBorders>
            <w:vAlign w:val="bottom"/>
          </w:tcPr>
          <w:p w14:paraId="130B76A5" w14:textId="1A5B73CD" w:rsidR="000828B8" w:rsidRPr="00C769AF" w:rsidRDefault="000828B8" w:rsidP="000828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30.781</w:t>
            </w:r>
          </w:p>
        </w:tc>
      </w:tr>
      <w:tr w:rsidR="008C30AA" w:rsidRPr="00C769AF" w14:paraId="23C130F1"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62D525" w14:textId="77777777" w:rsidR="008C30AA" w:rsidRPr="00C769AF" w:rsidRDefault="008C30AA" w:rsidP="004F28C9">
            <w:pPr>
              <w:pStyle w:val="TAH"/>
              <w:rPr>
                <w:rFonts w:cs="Arial"/>
                <w:sz w:val="20"/>
                <w:lang w:val="en-US"/>
              </w:rPr>
            </w:pPr>
            <w:r w:rsidRPr="00C769AF">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3C97D32B" w14:textId="77777777" w:rsidR="008C30AA" w:rsidRPr="00C769AF"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278CF3A9" w14:textId="77777777" w:rsidR="008C30AA" w:rsidRPr="00C769AF"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769AF">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656C6878" w14:textId="77777777" w:rsidR="008C30AA" w:rsidRPr="00C769AF"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769AF">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AF0A7C7" w14:textId="77777777" w:rsidR="008C30AA" w:rsidRPr="00C769AF"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C769AF">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4D612B26" w14:textId="77777777" w:rsidR="008C30AA" w:rsidRPr="00C769AF"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C769AF">
              <w:rPr>
                <w:rFonts w:cs="Arial"/>
                <w:sz w:val="20"/>
                <w:highlight w:val="yellow"/>
                <w:lang w:val="en-US"/>
              </w:rPr>
              <w:t>Tbd</w:t>
            </w:r>
          </w:p>
        </w:tc>
      </w:tr>
      <w:tr w:rsidR="00C769AF" w:rsidRPr="00C769AF" w14:paraId="4596558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7F42C0" w14:textId="77777777" w:rsidR="00C769AF" w:rsidRPr="00C769AF" w:rsidRDefault="00C769AF" w:rsidP="00C769AF">
            <w:pPr>
              <w:pStyle w:val="TAH"/>
              <w:rPr>
                <w:rFonts w:cs="Arial"/>
                <w:sz w:val="20"/>
                <w:lang w:val="en-US"/>
              </w:rPr>
            </w:pPr>
            <w:r w:rsidRPr="00C769AF">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3E30983E" w14:textId="77777777"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694D49DA" w14:textId="41763007"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62.31</w:t>
            </w:r>
          </w:p>
        </w:tc>
        <w:tc>
          <w:tcPr>
            <w:tcW w:w="0" w:type="auto"/>
            <w:tcBorders>
              <w:top w:val="single" w:sz="4" w:space="0" w:color="FFFFFF"/>
              <w:left w:val="single" w:sz="4" w:space="0" w:color="FFFFFF"/>
              <w:bottom w:val="single" w:sz="4" w:space="0" w:color="FFFFFF"/>
              <w:right w:val="single" w:sz="4" w:space="0" w:color="FFFFFF"/>
            </w:tcBorders>
            <w:vAlign w:val="bottom"/>
          </w:tcPr>
          <w:p w14:paraId="55172D66" w14:textId="6E1D4AFE"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61.888</w:t>
            </w:r>
          </w:p>
        </w:tc>
        <w:tc>
          <w:tcPr>
            <w:tcW w:w="0" w:type="auto"/>
            <w:tcBorders>
              <w:top w:val="single" w:sz="4" w:space="0" w:color="FFFFFF"/>
              <w:left w:val="single" w:sz="4" w:space="0" w:color="FFFFFF"/>
              <w:bottom w:val="single" w:sz="4" w:space="0" w:color="FFFFFF"/>
              <w:right w:val="single" w:sz="4" w:space="0" w:color="FFFFFF"/>
            </w:tcBorders>
            <w:vAlign w:val="bottom"/>
          </w:tcPr>
          <w:p w14:paraId="75358FE6" w14:textId="74D2D2EE"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61.819</w:t>
            </w:r>
          </w:p>
        </w:tc>
        <w:tc>
          <w:tcPr>
            <w:tcW w:w="0" w:type="auto"/>
            <w:tcBorders>
              <w:top w:val="single" w:sz="4" w:space="0" w:color="FFFFFF"/>
              <w:left w:val="single" w:sz="4" w:space="0" w:color="FFFFFF"/>
              <w:bottom w:val="single" w:sz="4" w:space="0" w:color="FFFFFF"/>
              <w:right w:val="single" w:sz="4" w:space="0" w:color="FFFFFF"/>
            </w:tcBorders>
            <w:vAlign w:val="bottom"/>
          </w:tcPr>
          <w:p w14:paraId="22DE4F56" w14:textId="56F2DA96"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63.741</w:t>
            </w:r>
          </w:p>
        </w:tc>
      </w:tr>
      <w:tr w:rsidR="00C769AF" w:rsidRPr="00C769AF" w14:paraId="17B0BB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35D1515" w14:textId="77777777" w:rsidR="00C769AF" w:rsidRPr="00C769AF" w:rsidRDefault="00C769AF" w:rsidP="00C769AF">
            <w:pPr>
              <w:pStyle w:val="TAH"/>
              <w:rPr>
                <w:rFonts w:cs="Arial"/>
                <w:sz w:val="20"/>
                <w:lang w:val="en-US"/>
              </w:rPr>
            </w:pPr>
            <w:r w:rsidRPr="00C769AF">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4FEA112" w14:textId="77777777"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775EC3C" w14:textId="3DB89C83"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26.215</w:t>
            </w:r>
          </w:p>
        </w:tc>
        <w:tc>
          <w:tcPr>
            <w:tcW w:w="0" w:type="auto"/>
            <w:tcBorders>
              <w:top w:val="triple" w:sz="4" w:space="0" w:color="auto"/>
              <w:left w:val="single" w:sz="4" w:space="0" w:color="FFFFFF"/>
              <w:bottom w:val="single" w:sz="4" w:space="0" w:color="FFFFFF"/>
              <w:right w:val="single" w:sz="4" w:space="0" w:color="FFFFFF"/>
            </w:tcBorders>
            <w:vAlign w:val="bottom"/>
          </w:tcPr>
          <w:p w14:paraId="51F47238" w14:textId="6E591645"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26.037</w:t>
            </w:r>
          </w:p>
        </w:tc>
        <w:tc>
          <w:tcPr>
            <w:tcW w:w="0" w:type="auto"/>
            <w:tcBorders>
              <w:top w:val="triple" w:sz="4" w:space="0" w:color="auto"/>
              <w:left w:val="single" w:sz="4" w:space="0" w:color="FFFFFF"/>
              <w:bottom w:val="single" w:sz="4" w:space="0" w:color="FFFFFF"/>
              <w:right w:val="single" w:sz="4" w:space="0" w:color="FFFFFF"/>
            </w:tcBorders>
            <w:vAlign w:val="bottom"/>
          </w:tcPr>
          <w:p w14:paraId="29CE9F91" w14:textId="6AB8363F"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27.432</w:t>
            </w:r>
          </w:p>
        </w:tc>
        <w:tc>
          <w:tcPr>
            <w:tcW w:w="0" w:type="auto"/>
            <w:tcBorders>
              <w:top w:val="triple" w:sz="4" w:space="0" w:color="auto"/>
              <w:left w:val="single" w:sz="4" w:space="0" w:color="FFFFFF"/>
              <w:bottom w:val="single" w:sz="4" w:space="0" w:color="FFFFFF"/>
              <w:right w:val="single" w:sz="4" w:space="0" w:color="FFFFFF"/>
            </w:tcBorders>
            <w:vAlign w:val="bottom"/>
          </w:tcPr>
          <w:p w14:paraId="76CC539E" w14:textId="3805FF5B"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30.781</w:t>
            </w:r>
          </w:p>
        </w:tc>
      </w:tr>
      <w:tr w:rsidR="00C769AF" w:rsidRPr="00C769AF" w14:paraId="0B22003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103559" w14:textId="77777777" w:rsidR="00C769AF" w:rsidRPr="00C769AF" w:rsidRDefault="00C769AF" w:rsidP="00C769AF">
            <w:pPr>
              <w:pStyle w:val="TAH"/>
              <w:rPr>
                <w:rFonts w:cs="Arial"/>
                <w:sz w:val="20"/>
                <w:lang w:val="en-US"/>
              </w:rPr>
            </w:pPr>
            <w:r w:rsidRPr="00C769AF">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2DB865F" w14:textId="77777777"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BEF234" w14:textId="5922122F"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62.310</w:t>
            </w:r>
          </w:p>
        </w:tc>
        <w:tc>
          <w:tcPr>
            <w:tcW w:w="0" w:type="auto"/>
            <w:tcBorders>
              <w:top w:val="single" w:sz="4" w:space="0" w:color="FFFFFF"/>
              <w:left w:val="single" w:sz="4" w:space="0" w:color="FFFFFF"/>
              <w:bottom w:val="single" w:sz="4" w:space="0" w:color="FFFFFF"/>
              <w:right w:val="single" w:sz="4" w:space="0" w:color="FFFFFF"/>
            </w:tcBorders>
            <w:vAlign w:val="bottom"/>
          </w:tcPr>
          <w:p w14:paraId="3A5EB34C" w14:textId="0B2083E6"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61.888</w:t>
            </w:r>
          </w:p>
        </w:tc>
        <w:tc>
          <w:tcPr>
            <w:tcW w:w="0" w:type="auto"/>
            <w:tcBorders>
              <w:top w:val="single" w:sz="4" w:space="0" w:color="FFFFFF"/>
              <w:left w:val="single" w:sz="4" w:space="0" w:color="FFFFFF"/>
              <w:bottom w:val="single" w:sz="4" w:space="0" w:color="FFFFFF"/>
              <w:right w:val="single" w:sz="4" w:space="0" w:color="FFFFFF"/>
            </w:tcBorders>
            <w:vAlign w:val="bottom"/>
          </w:tcPr>
          <w:p w14:paraId="5E112E7E" w14:textId="7970B477"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64.253</w:t>
            </w:r>
          </w:p>
        </w:tc>
        <w:tc>
          <w:tcPr>
            <w:tcW w:w="0" w:type="auto"/>
            <w:tcBorders>
              <w:top w:val="single" w:sz="4" w:space="0" w:color="FFFFFF"/>
              <w:left w:val="single" w:sz="4" w:space="0" w:color="FFFFFF"/>
              <w:bottom w:val="single" w:sz="4" w:space="0" w:color="FFFFFF"/>
              <w:right w:val="single" w:sz="4" w:space="0" w:color="FFFFFF"/>
            </w:tcBorders>
            <w:vAlign w:val="bottom"/>
          </w:tcPr>
          <w:p w14:paraId="54318757" w14:textId="73C835FC"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63.741</w:t>
            </w:r>
          </w:p>
        </w:tc>
      </w:tr>
      <w:tr w:rsidR="00C769AF" w:rsidRPr="00C769AF" w14:paraId="34D10189"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26E9E70" w14:textId="77777777" w:rsidR="00C769AF" w:rsidRPr="00C769AF" w:rsidRDefault="00C769AF" w:rsidP="00C769AF">
            <w:pPr>
              <w:pStyle w:val="TAH"/>
              <w:rPr>
                <w:rFonts w:cs="Arial"/>
                <w:sz w:val="20"/>
                <w:lang w:val="en-US"/>
              </w:rPr>
            </w:pPr>
            <w:r w:rsidRPr="00C769AF">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8C0F678" w14:textId="77777777"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BC33E1" w14:textId="62CBEF05"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49.592</w:t>
            </w:r>
          </w:p>
        </w:tc>
        <w:tc>
          <w:tcPr>
            <w:tcW w:w="0" w:type="auto"/>
            <w:tcBorders>
              <w:top w:val="single" w:sz="4" w:space="0" w:color="FFFFFF"/>
              <w:left w:val="single" w:sz="4" w:space="0" w:color="FFFFFF"/>
              <w:bottom w:val="single" w:sz="4" w:space="0" w:color="FFFFFF"/>
              <w:right w:val="single" w:sz="4" w:space="0" w:color="FFFFFF"/>
            </w:tcBorders>
            <w:vAlign w:val="bottom"/>
          </w:tcPr>
          <w:p w14:paraId="381F3A39" w14:textId="449D7100"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49.346</w:t>
            </w:r>
          </w:p>
        </w:tc>
        <w:tc>
          <w:tcPr>
            <w:tcW w:w="0" w:type="auto"/>
            <w:tcBorders>
              <w:top w:val="single" w:sz="4" w:space="0" w:color="FFFFFF"/>
              <w:left w:val="single" w:sz="4" w:space="0" w:color="FFFFFF"/>
              <w:bottom w:val="single" w:sz="4" w:space="0" w:color="FFFFFF"/>
              <w:right w:val="single" w:sz="4" w:space="0" w:color="FFFFFF"/>
            </w:tcBorders>
            <w:vAlign w:val="bottom"/>
          </w:tcPr>
          <w:p w14:paraId="21095D5F" w14:textId="6704F333"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51.168</w:t>
            </w:r>
          </w:p>
        </w:tc>
        <w:tc>
          <w:tcPr>
            <w:tcW w:w="0" w:type="auto"/>
            <w:tcBorders>
              <w:top w:val="single" w:sz="4" w:space="0" w:color="FFFFFF"/>
              <w:left w:val="single" w:sz="4" w:space="0" w:color="FFFFFF"/>
              <w:bottom w:val="single" w:sz="4" w:space="0" w:color="FFFFFF"/>
              <w:right w:val="single" w:sz="4" w:space="0" w:color="FFFFFF"/>
            </w:tcBorders>
            <w:vAlign w:val="bottom"/>
          </w:tcPr>
          <w:p w14:paraId="7F4FD5FB" w14:textId="43F2E270"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52.264</w:t>
            </w:r>
          </w:p>
        </w:tc>
      </w:tr>
    </w:tbl>
    <w:p w14:paraId="6C289EE1" w14:textId="4CEF1CBA" w:rsidR="008C30AA" w:rsidRDefault="008C30AA" w:rsidP="008C30AA">
      <w:pPr>
        <w:pStyle w:val="TH"/>
        <w:ind w:left="284"/>
      </w:pPr>
      <w:r>
        <w:t>Table 7.4.2.4-2 BD rate gain of H.265/HEVC HM with S</w:t>
      </w:r>
      <w:r w:rsidR="00C45B52">
        <w:t>4</w:t>
      </w:r>
      <w:r>
        <w:t>-HM-02 against H.264/AVC JM with configuration S</w:t>
      </w:r>
      <w:r w:rsidR="00C45B52">
        <w:t>4</w:t>
      </w:r>
      <w:r>
        <w:t xml:space="preserve">-JM-02, i.e. </w:t>
      </w:r>
      <w:r w:rsidR="00C45B52" w:rsidRPr="00A125F4">
        <w:t xml:space="preserve">with the </w:t>
      </w:r>
      <w:r w:rsidR="00C45B52" w:rsidRPr="00916CD4">
        <w:t xml:space="preserve">messaging and social sharing </w:t>
      </w:r>
      <w:r w:rsidR="00C45B52" w:rsidRPr="00A125F4">
        <w:t xml:space="preserve">scenario reference sequences and </w:t>
      </w:r>
      <w:r>
        <w:t>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1005"/>
        <w:gridCol w:w="828"/>
      </w:tblGrid>
      <w:tr w:rsidR="008C30AA" w:rsidRPr="00581A8C" w14:paraId="1C29DF0F"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D641DF0" w14:textId="77777777" w:rsidR="008C30AA" w:rsidRPr="00581A8C" w:rsidRDefault="008C30AA" w:rsidP="004F28C9">
            <w:pPr>
              <w:pStyle w:val="TAH"/>
              <w:rPr>
                <w:rFonts w:cs="Arial"/>
                <w:sz w:val="20"/>
                <w:lang w:val="en-US"/>
              </w:rPr>
            </w:pPr>
            <w:r w:rsidRPr="00581A8C">
              <w:rPr>
                <w:rFonts w:cs="Arial"/>
                <w:sz w:val="20"/>
                <w:lang w:val="en-US"/>
              </w:rPr>
              <w:t>Reference sequence</w:t>
            </w:r>
          </w:p>
        </w:tc>
        <w:tc>
          <w:tcPr>
            <w:tcW w:w="0" w:type="auto"/>
            <w:tcBorders>
              <w:bottom w:val="single" w:sz="4" w:space="0" w:color="FFFFFF"/>
            </w:tcBorders>
            <w:hideMark/>
          </w:tcPr>
          <w:p w14:paraId="34DD784C" w14:textId="77777777" w:rsidR="008C30AA" w:rsidRPr="00581A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581A8C">
              <w:rPr>
                <w:rFonts w:cs="Arial"/>
                <w:sz w:val="20"/>
                <w:lang w:val="en-US"/>
              </w:rPr>
              <w:t>Name</w:t>
            </w:r>
          </w:p>
        </w:tc>
        <w:tc>
          <w:tcPr>
            <w:tcW w:w="0" w:type="auto"/>
            <w:tcBorders>
              <w:bottom w:val="single" w:sz="4" w:space="0" w:color="FFFFFF"/>
            </w:tcBorders>
            <w:hideMark/>
          </w:tcPr>
          <w:p w14:paraId="2F5CDC0B" w14:textId="77777777" w:rsidR="008C30AA" w:rsidRPr="00581A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581A8C">
              <w:rPr>
                <w:rFonts w:cs="Arial"/>
                <w:sz w:val="20"/>
                <w:lang w:val="en-US"/>
              </w:rPr>
              <w:t>psnr</w:t>
            </w:r>
          </w:p>
        </w:tc>
        <w:tc>
          <w:tcPr>
            <w:tcW w:w="0" w:type="auto"/>
            <w:tcBorders>
              <w:bottom w:val="single" w:sz="4" w:space="0" w:color="FFFFFF"/>
            </w:tcBorders>
            <w:hideMark/>
          </w:tcPr>
          <w:p w14:paraId="18726312" w14:textId="77777777" w:rsidR="008C30AA" w:rsidRPr="00581A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581A8C">
              <w:rPr>
                <w:rFonts w:cs="Arial"/>
                <w:sz w:val="20"/>
                <w:lang w:val="en-US"/>
              </w:rPr>
              <w:t>y_psnr</w:t>
            </w:r>
          </w:p>
        </w:tc>
        <w:tc>
          <w:tcPr>
            <w:tcW w:w="0" w:type="auto"/>
            <w:tcBorders>
              <w:bottom w:val="single" w:sz="4" w:space="0" w:color="FFFFFF"/>
            </w:tcBorders>
            <w:vAlign w:val="bottom"/>
          </w:tcPr>
          <w:p w14:paraId="774F718B" w14:textId="77777777" w:rsidR="008C30AA" w:rsidRPr="00581A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581A8C">
              <w:rPr>
                <w:rFonts w:cs="Arial"/>
                <w:sz w:val="20"/>
                <w:lang w:val="en-US"/>
              </w:rPr>
              <w:t>ms_ssim</w:t>
            </w:r>
          </w:p>
        </w:tc>
        <w:tc>
          <w:tcPr>
            <w:tcW w:w="0" w:type="auto"/>
            <w:tcBorders>
              <w:bottom w:val="single" w:sz="4" w:space="0" w:color="FFFFFF"/>
            </w:tcBorders>
            <w:vAlign w:val="bottom"/>
          </w:tcPr>
          <w:p w14:paraId="3DC3D0B1" w14:textId="77777777" w:rsidR="008C30AA" w:rsidRPr="00581A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581A8C">
              <w:rPr>
                <w:rFonts w:cs="Arial"/>
                <w:sz w:val="20"/>
                <w:lang w:val="en-US"/>
              </w:rPr>
              <w:t>vmaf</w:t>
            </w:r>
          </w:p>
        </w:tc>
      </w:tr>
      <w:tr w:rsidR="002826F6" w:rsidRPr="00581A8C" w14:paraId="1685F9E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5F043D" w14:textId="77777777" w:rsidR="002826F6" w:rsidRPr="00581A8C" w:rsidRDefault="002826F6" w:rsidP="002826F6">
            <w:pPr>
              <w:pStyle w:val="TAH"/>
              <w:rPr>
                <w:rFonts w:cs="Arial"/>
                <w:sz w:val="20"/>
                <w:lang w:val="en-US"/>
              </w:rPr>
            </w:pPr>
            <w:r w:rsidRPr="00581A8C">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11325E12" w14:textId="77777777"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544F9E12" w14:textId="0C2DEA82"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42.175</w:t>
            </w:r>
          </w:p>
        </w:tc>
        <w:tc>
          <w:tcPr>
            <w:tcW w:w="0" w:type="auto"/>
            <w:tcBorders>
              <w:top w:val="single" w:sz="4" w:space="0" w:color="FFFFFF"/>
              <w:left w:val="single" w:sz="4" w:space="0" w:color="FFFFFF"/>
              <w:bottom w:val="single" w:sz="4" w:space="0" w:color="FFFFFF"/>
              <w:right w:val="single" w:sz="4" w:space="0" w:color="FFFFFF"/>
            </w:tcBorders>
            <w:vAlign w:val="bottom"/>
          </w:tcPr>
          <w:p w14:paraId="0D7007F6" w14:textId="588A3605"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43.69</w:t>
            </w:r>
          </w:p>
        </w:tc>
        <w:tc>
          <w:tcPr>
            <w:tcW w:w="0" w:type="auto"/>
            <w:tcBorders>
              <w:top w:val="single" w:sz="4" w:space="0" w:color="FFFFFF"/>
              <w:left w:val="single" w:sz="4" w:space="0" w:color="FFFFFF"/>
              <w:bottom w:val="single" w:sz="4" w:space="0" w:color="FFFFFF"/>
              <w:right w:val="single" w:sz="4" w:space="0" w:color="FFFFFF"/>
            </w:tcBorders>
            <w:vAlign w:val="bottom"/>
          </w:tcPr>
          <w:p w14:paraId="1DEE1FAB" w14:textId="494751E1"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47.672</w:t>
            </w:r>
          </w:p>
        </w:tc>
        <w:tc>
          <w:tcPr>
            <w:tcW w:w="0" w:type="auto"/>
            <w:tcBorders>
              <w:top w:val="single" w:sz="4" w:space="0" w:color="FFFFFF"/>
              <w:left w:val="single" w:sz="4" w:space="0" w:color="FFFFFF"/>
              <w:bottom w:val="single" w:sz="4" w:space="0" w:color="FFFFFF"/>
              <w:right w:val="single" w:sz="4" w:space="0" w:color="FFFFFF"/>
            </w:tcBorders>
            <w:vAlign w:val="bottom"/>
          </w:tcPr>
          <w:p w14:paraId="5341988B" w14:textId="501D0C70"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47.407</w:t>
            </w:r>
          </w:p>
        </w:tc>
      </w:tr>
      <w:tr w:rsidR="002826F6" w:rsidRPr="00581A8C" w14:paraId="7CFBE96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D08129" w14:textId="77777777" w:rsidR="002826F6" w:rsidRPr="00581A8C" w:rsidRDefault="002826F6" w:rsidP="002826F6">
            <w:pPr>
              <w:pStyle w:val="TAH"/>
              <w:rPr>
                <w:rFonts w:cs="Arial"/>
                <w:sz w:val="20"/>
                <w:lang w:val="en-US"/>
              </w:rPr>
            </w:pPr>
            <w:r w:rsidRPr="00581A8C">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5F7D9DC" w14:textId="77777777"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206DB034" w14:textId="05730D84"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19.54</w:t>
            </w:r>
          </w:p>
        </w:tc>
        <w:tc>
          <w:tcPr>
            <w:tcW w:w="0" w:type="auto"/>
            <w:tcBorders>
              <w:top w:val="single" w:sz="4" w:space="0" w:color="FFFFFF"/>
              <w:left w:val="single" w:sz="4" w:space="0" w:color="FFFFFF"/>
              <w:bottom w:val="single" w:sz="4" w:space="0" w:color="FFFFFF"/>
              <w:right w:val="single" w:sz="4" w:space="0" w:color="FFFFFF"/>
            </w:tcBorders>
            <w:vAlign w:val="bottom"/>
          </w:tcPr>
          <w:p w14:paraId="2B0D8838" w14:textId="29DA38DA"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19.187</w:t>
            </w:r>
          </w:p>
        </w:tc>
        <w:tc>
          <w:tcPr>
            <w:tcW w:w="0" w:type="auto"/>
            <w:tcBorders>
              <w:top w:val="single" w:sz="4" w:space="0" w:color="FFFFFF"/>
              <w:left w:val="single" w:sz="4" w:space="0" w:color="FFFFFF"/>
              <w:bottom w:val="single" w:sz="4" w:space="0" w:color="FFFFFF"/>
              <w:right w:val="single" w:sz="4" w:space="0" w:color="FFFFFF"/>
            </w:tcBorders>
            <w:vAlign w:val="bottom"/>
          </w:tcPr>
          <w:p w14:paraId="412F9134" w14:textId="33C3CA01"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19.814</w:t>
            </w:r>
          </w:p>
        </w:tc>
        <w:tc>
          <w:tcPr>
            <w:tcW w:w="0" w:type="auto"/>
            <w:tcBorders>
              <w:top w:val="single" w:sz="4" w:space="0" w:color="FFFFFF"/>
              <w:left w:val="single" w:sz="4" w:space="0" w:color="FFFFFF"/>
              <w:bottom w:val="single" w:sz="4" w:space="0" w:color="FFFFFF"/>
              <w:right w:val="single" w:sz="4" w:space="0" w:color="FFFFFF"/>
            </w:tcBorders>
            <w:vAlign w:val="bottom"/>
          </w:tcPr>
          <w:p w14:paraId="58E24EF5" w14:textId="792954C9"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22.606</w:t>
            </w:r>
          </w:p>
        </w:tc>
      </w:tr>
      <w:tr w:rsidR="002826F6" w:rsidRPr="00581A8C" w14:paraId="52EBBC9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3579BE" w14:textId="77777777" w:rsidR="002826F6" w:rsidRPr="00581A8C" w:rsidRDefault="002826F6" w:rsidP="002826F6">
            <w:pPr>
              <w:pStyle w:val="TAH"/>
              <w:rPr>
                <w:rFonts w:cs="Arial"/>
                <w:sz w:val="20"/>
                <w:lang w:val="en-US"/>
              </w:rPr>
            </w:pPr>
            <w:r w:rsidRPr="00581A8C">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098C54C1" w14:textId="77777777"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79C24B6" w14:textId="41A6ADB6"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23.99</w:t>
            </w:r>
          </w:p>
        </w:tc>
        <w:tc>
          <w:tcPr>
            <w:tcW w:w="0" w:type="auto"/>
            <w:tcBorders>
              <w:top w:val="single" w:sz="4" w:space="0" w:color="FFFFFF"/>
              <w:left w:val="single" w:sz="4" w:space="0" w:color="FFFFFF"/>
              <w:bottom w:val="single" w:sz="4" w:space="0" w:color="FFFFFF"/>
              <w:right w:val="single" w:sz="4" w:space="0" w:color="FFFFFF"/>
            </w:tcBorders>
            <w:vAlign w:val="bottom"/>
          </w:tcPr>
          <w:p w14:paraId="6C394796" w14:textId="32630159"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22.791</w:t>
            </w:r>
          </w:p>
        </w:tc>
        <w:tc>
          <w:tcPr>
            <w:tcW w:w="0" w:type="auto"/>
            <w:tcBorders>
              <w:top w:val="single" w:sz="4" w:space="0" w:color="FFFFFF"/>
              <w:left w:val="single" w:sz="4" w:space="0" w:color="FFFFFF"/>
              <w:bottom w:val="single" w:sz="4" w:space="0" w:color="FFFFFF"/>
              <w:right w:val="single" w:sz="4" w:space="0" w:color="FFFFFF"/>
            </w:tcBorders>
            <w:vAlign w:val="bottom"/>
          </w:tcPr>
          <w:p w14:paraId="6C7C2DCA" w14:textId="1B379232"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26.627</w:t>
            </w:r>
          </w:p>
        </w:tc>
        <w:tc>
          <w:tcPr>
            <w:tcW w:w="0" w:type="auto"/>
            <w:tcBorders>
              <w:top w:val="single" w:sz="4" w:space="0" w:color="FFFFFF"/>
              <w:left w:val="single" w:sz="4" w:space="0" w:color="FFFFFF"/>
              <w:bottom w:val="single" w:sz="4" w:space="0" w:color="FFFFFF"/>
              <w:right w:val="single" w:sz="4" w:space="0" w:color="FFFFFF"/>
            </w:tcBorders>
            <w:vAlign w:val="bottom"/>
          </w:tcPr>
          <w:p w14:paraId="72F59897" w14:textId="3DF039FE"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34.431</w:t>
            </w:r>
          </w:p>
        </w:tc>
      </w:tr>
      <w:tr w:rsidR="002826F6" w:rsidRPr="00581A8C" w14:paraId="6D978DE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AE9757" w14:textId="77777777" w:rsidR="002826F6" w:rsidRPr="00581A8C" w:rsidRDefault="002826F6" w:rsidP="002826F6">
            <w:pPr>
              <w:pStyle w:val="TAH"/>
              <w:rPr>
                <w:rFonts w:cs="Arial"/>
                <w:sz w:val="20"/>
                <w:lang w:val="en-US"/>
              </w:rPr>
            </w:pPr>
            <w:r w:rsidRPr="00581A8C">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1CF0BE13" w14:textId="77777777"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5AB88DBB" w14:textId="43ED9718"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63.419</w:t>
            </w:r>
          </w:p>
        </w:tc>
        <w:tc>
          <w:tcPr>
            <w:tcW w:w="0" w:type="auto"/>
            <w:tcBorders>
              <w:top w:val="single" w:sz="4" w:space="0" w:color="FFFFFF"/>
              <w:left w:val="single" w:sz="4" w:space="0" w:color="FFFFFF"/>
              <w:bottom w:val="single" w:sz="4" w:space="0" w:color="FFFFFF"/>
              <w:right w:val="single" w:sz="4" w:space="0" w:color="FFFFFF"/>
            </w:tcBorders>
            <w:vAlign w:val="bottom"/>
          </w:tcPr>
          <w:p w14:paraId="75222CED" w14:textId="0CCA5B0C"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63.865</w:t>
            </w:r>
          </w:p>
        </w:tc>
        <w:tc>
          <w:tcPr>
            <w:tcW w:w="0" w:type="auto"/>
            <w:tcBorders>
              <w:top w:val="single" w:sz="4" w:space="0" w:color="FFFFFF"/>
              <w:left w:val="single" w:sz="4" w:space="0" w:color="FFFFFF"/>
              <w:bottom w:val="single" w:sz="4" w:space="0" w:color="FFFFFF"/>
              <w:right w:val="single" w:sz="4" w:space="0" w:color="FFFFFF"/>
            </w:tcBorders>
            <w:vAlign w:val="bottom"/>
          </w:tcPr>
          <w:p w14:paraId="3B2272D0" w14:textId="4A13A158"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63.168</w:t>
            </w:r>
          </w:p>
        </w:tc>
        <w:tc>
          <w:tcPr>
            <w:tcW w:w="0" w:type="auto"/>
            <w:tcBorders>
              <w:top w:val="single" w:sz="4" w:space="0" w:color="FFFFFF"/>
              <w:left w:val="single" w:sz="4" w:space="0" w:color="FFFFFF"/>
              <w:bottom w:val="single" w:sz="4" w:space="0" w:color="FFFFFF"/>
              <w:right w:val="single" w:sz="4" w:space="0" w:color="FFFFFF"/>
            </w:tcBorders>
            <w:vAlign w:val="bottom"/>
          </w:tcPr>
          <w:p w14:paraId="339B7300" w14:textId="6E217978"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60.917</w:t>
            </w:r>
          </w:p>
        </w:tc>
      </w:tr>
      <w:tr w:rsidR="002826F6" w:rsidRPr="00581A8C" w14:paraId="166B156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A2AEA7F" w14:textId="77777777" w:rsidR="002826F6" w:rsidRPr="00581A8C" w:rsidRDefault="002826F6" w:rsidP="002826F6">
            <w:pPr>
              <w:pStyle w:val="TAH"/>
              <w:rPr>
                <w:rFonts w:cs="Arial"/>
                <w:sz w:val="20"/>
                <w:lang w:val="en-US"/>
              </w:rPr>
            </w:pPr>
            <w:r w:rsidRPr="00581A8C">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B72EA6C" w14:textId="77777777"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297F45F" w14:textId="153DDBE5"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19.54</w:t>
            </w:r>
          </w:p>
        </w:tc>
        <w:tc>
          <w:tcPr>
            <w:tcW w:w="0" w:type="auto"/>
            <w:tcBorders>
              <w:top w:val="triple" w:sz="4" w:space="0" w:color="auto"/>
              <w:left w:val="single" w:sz="4" w:space="0" w:color="FFFFFF"/>
              <w:bottom w:val="single" w:sz="4" w:space="0" w:color="FFFFFF"/>
              <w:right w:val="single" w:sz="4" w:space="0" w:color="FFFFFF"/>
            </w:tcBorders>
            <w:vAlign w:val="bottom"/>
          </w:tcPr>
          <w:p w14:paraId="2A86B0C3" w14:textId="012997DE"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19.187</w:t>
            </w:r>
          </w:p>
        </w:tc>
        <w:tc>
          <w:tcPr>
            <w:tcW w:w="0" w:type="auto"/>
            <w:tcBorders>
              <w:top w:val="triple" w:sz="4" w:space="0" w:color="auto"/>
              <w:left w:val="single" w:sz="4" w:space="0" w:color="FFFFFF"/>
              <w:bottom w:val="single" w:sz="4" w:space="0" w:color="FFFFFF"/>
              <w:right w:val="single" w:sz="4" w:space="0" w:color="FFFFFF"/>
            </w:tcBorders>
            <w:vAlign w:val="bottom"/>
          </w:tcPr>
          <w:p w14:paraId="0C37F0ED" w14:textId="33B3D18D"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19.814</w:t>
            </w:r>
          </w:p>
        </w:tc>
        <w:tc>
          <w:tcPr>
            <w:tcW w:w="0" w:type="auto"/>
            <w:tcBorders>
              <w:top w:val="triple" w:sz="4" w:space="0" w:color="auto"/>
              <w:left w:val="single" w:sz="4" w:space="0" w:color="FFFFFF"/>
              <w:bottom w:val="single" w:sz="4" w:space="0" w:color="FFFFFF"/>
              <w:right w:val="single" w:sz="4" w:space="0" w:color="FFFFFF"/>
            </w:tcBorders>
            <w:vAlign w:val="bottom"/>
          </w:tcPr>
          <w:p w14:paraId="59225D88" w14:textId="147AE704"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22.606</w:t>
            </w:r>
          </w:p>
        </w:tc>
      </w:tr>
      <w:tr w:rsidR="002826F6" w:rsidRPr="00581A8C" w14:paraId="15D8F72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20F8F2" w14:textId="77777777" w:rsidR="002826F6" w:rsidRPr="00581A8C" w:rsidRDefault="002826F6" w:rsidP="002826F6">
            <w:pPr>
              <w:pStyle w:val="TAH"/>
              <w:rPr>
                <w:rFonts w:cs="Arial"/>
                <w:sz w:val="20"/>
                <w:lang w:val="en-US"/>
              </w:rPr>
            </w:pPr>
            <w:r w:rsidRPr="00581A8C">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CFB1E4C" w14:textId="77777777"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C64744" w14:textId="49FD4CCC"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63.419</w:t>
            </w:r>
          </w:p>
        </w:tc>
        <w:tc>
          <w:tcPr>
            <w:tcW w:w="0" w:type="auto"/>
            <w:tcBorders>
              <w:top w:val="single" w:sz="4" w:space="0" w:color="FFFFFF"/>
              <w:left w:val="single" w:sz="4" w:space="0" w:color="FFFFFF"/>
              <w:bottom w:val="single" w:sz="4" w:space="0" w:color="FFFFFF"/>
              <w:right w:val="single" w:sz="4" w:space="0" w:color="FFFFFF"/>
            </w:tcBorders>
            <w:vAlign w:val="bottom"/>
          </w:tcPr>
          <w:p w14:paraId="79A8C6B4" w14:textId="1578031E"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63.865</w:t>
            </w:r>
          </w:p>
        </w:tc>
        <w:tc>
          <w:tcPr>
            <w:tcW w:w="0" w:type="auto"/>
            <w:tcBorders>
              <w:top w:val="single" w:sz="4" w:space="0" w:color="FFFFFF"/>
              <w:left w:val="single" w:sz="4" w:space="0" w:color="FFFFFF"/>
              <w:bottom w:val="single" w:sz="4" w:space="0" w:color="FFFFFF"/>
              <w:right w:val="single" w:sz="4" w:space="0" w:color="FFFFFF"/>
            </w:tcBorders>
            <w:vAlign w:val="bottom"/>
          </w:tcPr>
          <w:p w14:paraId="5ADBE0C6" w14:textId="381C5F54"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63.168</w:t>
            </w:r>
          </w:p>
        </w:tc>
        <w:tc>
          <w:tcPr>
            <w:tcW w:w="0" w:type="auto"/>
            <w:tcBorders>
              <w:top w:val="single" w:sz="4" w:space="0" w:color="FFFFFF"/>
              <w:left w:val="single" w:sz="4" w:space="0" w:color="FFFFFF"/>
              <w:bottom w:val="single" w:sz="4" w:space="0" w:color="FFFFFF"/>
              <w:right w:val="single" w:sz="4" w:space="0" w:color="FFFFFF"/>
            </w:tcBorders>
            <w:vAlign w:val="bottom"/>
          </w:tcPr>
          <w:p w14:paraId="404AEFA9" w14:textId="3381F3A8"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60.917</w:t>
            </w:r>
          </w:p>
        </w:tc>
      </w:tr>
      <w:tr w:rsidR="002826F6" w:rsidRPr="00581A8C" w14:paraId="5EB34AD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F8EFF1E" w14:textId="77777777" w:rsidR="002826F6" w:rsidRPr="00581A8C" w:rsidRDefault="002826F6" w:rsidP="002826F6">
            <w:pPr>
              <w:pStyle w:val="TAH"/>
              <w:rPr>
                <w:rFonts w:cs="Arial"/>
                <w:sz w:val="20"/>
                <w:lang w:val="en-US"/>
              </w:rPr>
            </w:pPr>
            <w:r w:rsidRPr="00581A8C">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BDDFB36" w14:textId="77777777"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DFB343D" w14:textId="1B6D3B37"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37.281</w:t>
            </w:r>
          </w:p>
        </w:tc>
        <w:tc>
          <w:tcPr>
            <w:tcW w:w="0" w:type="auto"/>
            <w:tcBorders>
              <w:top w:val="single" w:sz="4" w:space="0" w:color="FFFFFF"/>
              <w:left w:val="single" w:sz="4" w:space="0" w:color="FFFFFF"/>
              <w:bottom w:val="single" w:sz="4" w:space="0" w:color="FFFFFF"/>
              <w:right w:val="single" w:sz="4" w:space="0" w:color="FFFFFF"/>
            </w:tcBorders>
            <w:vAlign w:val="bottom"/>
          </w:tcPr>
          <w:p w14:paraId="690FD81B" w14:textId="488575E3"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37.383</w:t>
            </w:r>
          </w:p>
        </w:tc>
        <w:tc>
          <w:tcPr>
            <w:tcW w:w="0" w:type="auto"/>
            <w:tcBorders>
              <w:top w:val="single" w:sz="4" w:space="0" w:color="FFFFFF"/>
              <w:left w:val="single" w:sz="4" w:space="0" w:color="FFFFFF"/>
              <w:bottom w:val="single" w:sz="4" w:space="0" w:color="FFFFFF"/>
              <w:right w:val="single" w:sz="4" w:space="0" w:color="FFFFFF"/>
            </w:tcBorders>
            <w:vAlign w:val="bottom"/>
          </w:tcPr>
          <w:p w14:paraId="1FE27CBF" w14:textId="43085530"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39.320</w:t>
            </w:r>
          </w:p>
        </w:tc>
        <w:tc>
          <w:tcPr>
            <w:tcW w:w="0" w:type="auto"/>
            <w:tcBorders>
              <w:top w:val="single" w:sz="4" w:space="0" w:color="FFFFFF"/>
              <w:left w:val="single" w:sz="4" w:space="0" w:color="FFFFFF"/>
              <w:bottom w:val="single" w:sz="4" w:space="0" w:color="FFFFFF"/>
              <w:right w:val="single" w:sz="4" w:space="0" w:color="FFFFFF"/>
            </w:tcBorders>
            <w:vAlign w:val="bottom"/>
          </w:tcPr>
          <w:p w14:paraId="4ED8654E" w14:textId="31B8F678"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41.340</w:t>
            </w:r>
          </w:p>
        </w:tc>
      </w:tr>
    </w:tbl>
    <w:p w14:paraId="1F4AC3FE" w14:textId="7A43D821" w:rsidR="008C30AA" w:rsidRDefault="008C30AA" w:rsidP="008C30AA">
      <w:pPr>
        <w:rPr>
          <w:lang w:val="en-US"/>
        </w:rPr>
      </w:pPr>
      <w:r>
        <w:rPr>
          <w:lang w:val="en-US"/>
        </w:rPr>
        <w:t xml:space="preserve"> </w:t>
      </w:r>
    </w:p>
    <w:p w14:paraId="55228F80" w14:textId="27BC877B" w:rsidR="00B8408D" w:rsidRPr="00165949" w:rsidRDefault="00B8408D" w:rsidP="00B8408D">
      <w:r w:rsidRPr="00165949">
        <w:t xml:space="preserve">As an example, Figure 7.4.2.4-1 provides Rate-Quality curves and BD rate gain for </w:t>
      </w:r>
      <w:r w:rsidR="006501E2" w:rsidRPr="00165949">
        <w:t>vmaf</w:t>
      </w:r>
      <w:r w:rsidRPr="00165949">
        <w:t xml:space="preserve"> of H.265/HEVC HM with S</w:t>
      </w:r>
      <w:r w:rsidR="004E6D91">
        <w:t>4</w:t>
      </w:r>
      <w:r w:rsidRPr="00165949">
        <w:t>-HM-01 against H.264/AVC HM with configuration S</w:t>
      </w:r>
      <w:r w:rsidR="004E6D91">
        <w:t>4</w:t>
      </w:r>
      <w:r w:rsidRPr="00165949">
        <w:t>-JM-01 for reference sequence S</w:t>
      </w:r>
      <w:r w:rsidR="00267C19">
        <w:t>4</w:t>
      </w:r>
      <w:r w:rsidRPr="00165949">
        <w:t>-R01.</w:t>
      </w:r>
    </w:p>
    <w:p w14:paraId="29E7FC9D" w14:textId="4A96E46C" w:rsidR="00B8408D" w:rsidRPr="00165949" w:rsidRDefault="006501E2" w:rsidP="00B8408D">
      <w:pPr>
        <w:pStyle w:val="TH"/>
      </w:pPr>
      <w:r w:rsidRPr="00165949">
        <w:rPr>
          <w:noProof/>
        </w:rPr>
        <w:lastRenderedPageBreak/>
        <w:drawing>
          <wp:inline distT="0" distB="0" distL="0" distR="0" wp14:anchorId="08346141" wp14:editId="3DCBB2CB">
            <wp:extent cx="6114415" cy="2446020"/>
            <wp:effectExtent l="0" t="0" r="63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4415" cy="2446020"/>
                    </a:xfrm>
                    <a:prstGeom prst="rect">
                      <a:avLst/>
                    </a:prstGeom>
                    <a:noFill/>
                    <a:ln>
                      <a:noFill/>
                    </a:ln>
                  </pic:spPr>
                </pic:pic>
              </a:graphicData>
            </a:graphic>
          </wp:inline>
        </w:drawing>
      </w:r>
    </w:p>
    <w:p w14:paraId="17C7555D" w14:textId="30C449DE" w:rsidR="00B8408D" w:rsidRPr="00165949" w:rsidRDefault="00B8408D" w:rsidP="00165949">
      <w:pPr>
        <w:pStyle w:val="TH"/>
      </w:pPr>
      <w:r w:rsidRPr="00165949">
        <w:t xml:space="preserve">Figure 7.4.2.4-1 Rate-Quality curves and BD rate gain for </w:t>
      </w:r>
      <w:r w:rsidR="006501E2" w:rsidRPr="00165949">
        <w:t>vmaf</w:t>
      </w:r>
      <w:r w:rsidRPr="00165949">
        <w:t xml:space="preserve"> of H.265/HEVC HM with S4-HM-01 against H.264/AVC HM with configuration S4-JM-01 for reference sequence S4-R01</w:t>
      </w:r>
    </w:p>
    <w:p w14:paraId="78956847" w14:textId="31C01CD1" w:rsidR="00C629C4" w:rsidRPr="004C7941" w:rsidRDefault="00C629C4" w:rsidP="00C629C4">
      <w:r w:rsidRPr="004C7941">
        <w:t>As a</w:t>
      </w:r>
      <w:r w:rsidR="00267C19">
        <w:t xml:space="preserve"> another</w:t>
      </w:r>
      <w:r w:rsidRPr="004C7941">
        <w:t xml:space="preserve"> example, Figure 7.4.2.4-</w:t>
      </w:r>
      <w:r w:rsidR="00267C19">
        <w:t>2</w:t>
      </w:r>
      <w:r w:rsidRPr="004C7941">
        <w:t xml:space="preserve"> provides Rate-Quality curves and BD rate gain for </w:t>
      </w:r>
      <w:r w:rsidR="00267C19">
        <w:t>ms_ssim</w:t>
      </w:r>
      <w:r w:rsidRPr="004C7941">
        <w:t xml:space="preserve"> of H.265/HEVC HM with S</w:t>
      </w:r>
      <w:r w:rsidR="00267C19">
        <w:t>4</w:t>
      </w:r>
      <w:r w:rsidRPr="004C7941">
        <w:t>-HM-0</w:t>
      </w:r>
      <w:r w:rsidR="00267C19">
        <w:t>2</w:t>
      </w:r>
      <w:r w:rsidRPr="004C7941">
        <w:t xml:space="preserve"> against H.264/AVC HM with configuration S</w:t>
      </w:r>
      <w:r w:rsidR="00267C19">
        <w:t>4</w:t>
      </w:r>
      <w:r w:rsidRPr="004C7941">
        <w:t>-JM-0</w:t>
      </w:r>
      <w:r w:rsidR="004E6D91">
        <w:t>2</w:t>
      </w:r>
      <w:r w:rsidRPr="004C7941">
        <w:t xml:space="preserve"> for reference sequence S</w:t>
      </w:r>
      <w:r w:rsidR="00267C19">
        <w:t>4</w:t>
      </w:r>
      <w:r w:rsidRPr="004C7941">
        <w:t>-R0</w:t>
      </w:r>
      <w:r w:rsidR="00267C19">
        <w:t>4</w:t>
      </w:r>
      <w:r w:rsidRPr="004C7941">
        <w:t>.</w:t>
      </w:r>
    </w:p>
    <w:p w14:paraId="16CE69C0" w14:textId="0927CFFC" w:rsidR="00C629C4" w:rsidRPr="004C7941" w:rsidRDefault="00CC6EE5" w:rsidP="00C629C4">
      <w:pPr>
        <w:pStyle w:val="TH"/>
      </w:pPr>
      <w:r>
        <w:rPr>
          <w:noProof/>
        </w:rPr>
        <w:drawing>
          <wp:inline distT="0" distB="0" distL="0" distR="0" wp14:anchorId="5C2FCCC1" wp14:editId="68791BAE">
            <wp:extent cx="6114415" cy="2446020"/>
            <wp:effectExtent l="0" t="0" r="63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4415" cy="2446020"/>
                    </a:xfrm>
                    <a:prstGeom prst="rect">
                      <a:avLst/>
                    </a:prstGeom>
                    <a:noFill/>
                    <a:ln>
                      <a:noFill/>
                    </a:ln>
                  </pic:spPr>
                </pic:pic>
              </a:graphicData>
            </a:graphic>
          </wp:inline>
        </w:drawing>
      </w:r>
    </w:p>
    <w:p w14:paraId="07BBAB44" w14:textId="77777777" w:rsidR="00C629C4" w:rsidRPr="004C7941" w:rsidRDefault="00C629C4" w:rsidP="00C629C4">
      <w:pPr>
        <w:pStyle w:val="TH"/>
      </w:pPr>
      <w:r w:rsidRPr="004C7941">
        <w:t>Figure 7.4.2.4-1 Rate-Quality curves and BD rate gain for vmaf of H.265/HEVC HM with S4-HM-01 against H.264/AVC HM with configuration S4-JM-01 for reference sequence S4-R01</w:t>
      </w:r>
    </w:p>
    <w:p w14:paraId="124DAF5C" w14:textId="4097A6E3" w:rsidR="008C30AA" w:rsidRPr="00165949" w:rsidRDefault="008C30AA" w:rsidP="008C30AA">
      <w:r w:rsidRPr="006501E2">
        <w:t>All Rate-Quality curves and BD rate gain plots are provided in the attachment as well as online here https://dash-large-files.akamaized.net/WAVE/3GPP/5GVideo/Bitstreams/Scenario-4-Sharing/265/Characterization/.</w:t>
      </w:r>
    </w:p>
    <w:p w14:paraId="494D05DB" w14:textId="77777777" w:rsidR="008C30AA" w:rsidRDefault="008C30AA" w:rsidP="008C30AA">
      <w:pPr>
        <w:pStyle w:val="Heading4"/>
      </w:pPr>
      <w:bookmarkStart w:id="642" w:name="_Toc91056443"/>
      <w:r>
        <w:t>7.4.2.5</w:t>
      </w:r>
      <w:r>
        <w:tab/>
        <w:t xml:space="preserve">Scenario 5: </w:t>
      </w:r>
      <w:r w:rsidRPr="004E6DE2">
        <w:t>Online Gaming</w:t>
      </w:r>
      <w:bookmarkEnd w:id="642"/>
    </w:p>
    <w:p w14:paraId="2AE68D8F" w14:textId="77777777" w:rsidR="008C30AA" w:rsidRDefault="008C30AA" w:rsidP="008C30AA">
      <w:r>
        <w:t xml:space="preserve">This clause provides characterization of H.265/HEVC HM mode configurations against H.264/AVC JM for Scenario 5 Online Gaming. In particular, </w:t>
      </w:r>
    </w:p>
    <w:p w14:paraId="69D1691C" w14:textId="77777777" w:rsidR="008C30AA" w:rsidRDefault="008C30AA" w:rsidP="008C30AA">
      <w:pPr>
        <w:pStyle w:val="B1"/>
        <w:numPr>
          <w:ilvl w:val="0"/>
          <w:numId w:val="2"/>
        </w:numPr>
      </w:pPr>
      <w:r>
        <w:t>Table 7.4.2.5-1 provides the BD rate gain of H.265/HEVC HM with S5-HM-01 against H.264/AVC JM with configuration S5-JM-01, i.e. with the online gaming scenario reference sequences and no fixed intra.</w:t>
      </w:r>
    </w:p>
    <w:p w14:paraId="21BA3FEC" w14:textId="77777777" w:rsidR="008C30AA" w:rsidRDefault="008C30AA" w:rsidP="00165949">
      <w:pPr>
        <w:pStyle w:val="B1"/>
        <w:numPr>
          <w:ilvl w:val="0"/>
          <w:numId w:val="2"/>
        </w:numPr>
      </w:pPr>
      <w:r>
        <w:t>Table 7.4.2.5-2 provides the BD rate gain of H.265/HEVC HM with S5-HM-02 against H.264/AVC JM with configuration S5-JM-02, i.e. with the online gaming scenario reference sequences with fixed Intra every second.</w:t>
      </w:r>
    </w:p>
    <w:p w14:paraId="01331808" w14:textId="77777777" w:rsidR="008C30AA" w:rsidRDefault="008C30AA" w:rsidP="008C30AA">
      <w:pPr>
        <w:pStyle w:val="TH"/>
        <w:ind w:left="284"/>
      </w:pPr>
      <w:r>
        <w:lastRenderedPageBreak/>
        <w:t>Table 7.4.2.5-1 BD rate gain of H.265/HEVC HM with S5-HM-01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65BD1E7E"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02D8F79"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EE5E10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23F5FD15"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2EFAC75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07D53FB9"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47A27A" w14:textId="77777777" w:rsidR="008C30AA" w:rsidRDefault="008C30AA" w:rsidP="004F28C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E30E44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4B18BD3"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45.131</w:t>
            </w:r>
          </w:p>
        </w:tc>
        <w:tc>
          <w:tcPr>
            <w:tcW w:w="0" w:type="auto"/>
            <w:tcBorders>
              <w:top w:val="single" w:sz="4" w:space="0" w:color="FFFFFF"/>
              <w:left w:val="single" w:sz="4" w:space="0" w:color="FFFFFF"/>
              <w:bottom w:val="single" w:sz="4" w:space="0" w:color="FFFFFF"/>
              <w:right w:val="single" w:sz="4" w:space="0" w:color="FFFFFF"/>
            </w:tcBorders>
            <w:vAlign w:val="bottom"/>
          </w:tcPr>
          <w:p w14:paraId="2A4DDAF2"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44.661</w:t>
            </w:r>
          </w:p>
        </w:tc>
      </w:tr>
      <w:tr w:rsidR="008C30AA" w14:paraId="751A98B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FA4C77" w14:textId="77777777" w:rsidR="008C30AA" w:rsidRDefault="008C30AA" w:rsidP="004F28C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F5423C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29EE86F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35.947</w:t>
            </w:r>
          </w:p>
        </w:tc>
        <w:tc>
          <w:tcPr>
            <w:tcW w:w="0" w:type="auto"/>
            <w:tcBorders>
              <w:top w:val="single" w:sz="4" w:space="0" w:color="FFFFFF"/>
              <w:left w:val="single" w:sz="4" w:space="0" w:color="FFFFFF"/>
              <w:bottom w:val="single" w:sz="4" w:space="0" w:color="FFFFFF"/>
              <w:right w:val="single" w:sz="4" w:space="0" w:color="FFFFFF"/>
            </w:tcBorders>
            <w:vAlign w:val="bottom"/>
          </w:tcPr>
          <w:p w14:paraId="3EBD094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34.673</w:t>
            </w:r>
          </w:p>
        </w:tc>
      </w:tr>
      <w:tr w:rsidR="008C30AA" w14:paraId="1DCD1CE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61010B" w14:textId="77777777" w:rsidR="008C30AA" w:rsidRDefault="008C30AA" w:rsidP="004F28C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C71B9C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11F08BF1"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43.954</w:t>
            </w:r>
          </w:p>
        </w:tc>
        <w:tc>
          <w:tcPr>
            <w:tcW w:w="0" w:type="auto"/>
            <w:tcBorders>
              <w:top w:val="single" w:sz="4" w:space="0" w:color="FFFFFF"/>
              <w:left w:val="single" w:sz="4" w:space="0" w:color="FFFFFF"/>
              <w:bottom w:val="single" w:sz="4" w:space="0" w:color="FFFFFF"/>
              <w:right w:val="single" w:sz="4" w:space="0" w:color="FFFFFF"/>
            </w:tcBorders>
            <w:vAlign w:val="bottom"/>
          </w:tcPr>
          <w:p w14:paraId="54355A11"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43.102</w:t>
            </w:r>
          </w:p>
        </w:tc>
      </w:tr>
      <w:tr w:rsidR="008C30AA" w14:paraId="4A8D1DA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D9FAB8" w14:textId="77777777" w:rsidR="008C30AA" w:rsidRDefault="008C30AA" w:rsidP="004F28C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5743E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779E30D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52.179</w:t>
            </w:r>
          </w:p>
        </w:tc>
        <w:tc>
          <w:tcPr>
            <w:tcW w:w="0" w:type="auto"/>
            <w:tcBorders>
              <w:top w:val="single" w:sz="4" w:space="0" w:color="FFFFFF"/>
              <w:left w:val="single" w:sz="4" w:space="0" w:color="FFFFFF"/>
              <w:bottom w:val="single" w:sz="4" w:space="0" w:color="FFFFFF"/>
              <w:right w:val="single" w:sz="4" w:space="0" w:color="FFFFFF"/>
            </w:tcBorders>
            <w:vAlign w:val="bottom"/>
          </w:tcPr>
          <w:p w14:paraId="0AC534F4"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52.212</w:t>
            </w:r>
          </w:p>
        </w:tc>
      </w:tr>
      <w:tr w:rsidR="008C30AA" w14:paraId="55F789E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B66AAE" w14:textId="77777777" w:rsidR="008C30AA" w:rsidRDefault="008C30AA" w:rsidP="004F28C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B2749B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3D4497C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48.097</w:t>
            </w:r>
          </w:p>
        </w:tc>
        <w:tc>
          <w:tcPr>
            <w:tcW w:w="0" w:type="auto"/>
            <w:tcBorders>
              <w:top w:val="single" w:sz="4" w:space="0" w:color="FFFFFF"/>
              <w:left w:val="single" w:sz="4" w:space="0" w:color="FFFFFF"/>
              <w:bottom w:val="single" w:sz="4" w:space="0" w:color="FFFFFF"/>
              <w:right w:val="single" w:sz="4" w:space="0" w:color="FFFFFF"/>
            </w:tcBorders>
            <w:vAlign w:val="bottom"/>
          </w:tcPr>
          <w:p w14:paraId="0B80598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47.978</w:t>
            </w:r>
          </w:p>
        </w:tc>
      </w:tr>
      <w:tr w:rsidR="008C30AA" w14:paraId="41588C4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713D8E" w14:textId="77777777" w:rsidR="008C30AA" w:rsidRDefault="008C30AA" w:rsidP="004F28C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75328A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2C4AA399"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23.311</w:t>
            </w:r>
          </w:p>
        </w:tc>
        <w:tc>
          <w:tcPr>
            <w:tcW w:w="0" w:type="auto"/>
            <w:tcBorders>
              <w:top w:val="single" w:sz="4" w:space="0" w:color="FFFFFF"/>
              <w:left w:val="single" w:sz="4" w:space="0" w:color="FFFFFF"/>
              <w:bottom w:val="single" w:sz="4" w:space="0" w:color="FFFFFF"/>
              <w:right w:val="single" w:sz="4" w:space="0" w:color="FFFFFF"/>
            </w:tcBorders>
            <w:vAlign w:val="bottom"/>
          </w:tcPr>
          <w:p w14:paraId="4672E8C4"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22.879</w:t>
            </w:r>
          </w:p>
        </w:tc>
      </w:tr>
      <w:tr w:rsidR="008C30AA" w14:paraId="35BB1E0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0A8144" w14:textId="77777777" w:rsidR="008C30AA" w:rsidRDefault="008C30AA" w:rsidP="004F28C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70E091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080574F"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36.726</w:t>
            </w:r>
          </w:p>
        </w:tc>
        <w:tc>
          <w:tcPr>
            <w:tcW w:w="0" w:type="auto"/>
            <w:tcBorders>
              <w:top w:val="single" w:sz="4" w:space="0" w:color="FFFFFF"/>
              <w:left w:val="single" w:sz="4" w:space="0" w:color="FFFFFF"/>
              <w:bottom w:val="single" w:sz="4" w:space="0" w:color="FFFFFF"/>
              <w:right w:val="single" w:sz="4" w:space="0" w:color="FFFFFF"/>
            </w:tcBorders>
            <w:vAlign w:val="bottom"/>
          </w:tcPr>
          <w:p w14:paraId="26A226E6"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34.483</w:t>
            </w:r>
          </w:p>
        </w:tc>
      </w:tr>
      <w:tr w:rsidR="008C30AA" w14:paraId="6B1B7D4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7C79B0" w14:textId="77777777" w:rsidR="008C30AA" w:rsidRDefault="008C30AA" w:rsidP="004F28C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055522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43D1CEC"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31.683</w:t>
            </w:r>
          </w:p>
        </w:tc>
        <w:tc>
          <w:tcPr>
            <w:tcW w:w="0" w:type="auto"/>
            <w:tcBorders>
              <w:top w:val="single" w:sz="4" w:space="0" w:color="FFFFFF"/>
              <w:left w:val="single" w:sz="4" w:space="0" w:color="FFFFFF"/>
              <w:bottom w:val="single" w:sz="4" w:space="0" w:color="FFFFFF"/>
              <w:right w:val="single" w:sz="4" w:space="0" w:color="FFFFFF"/>
            </w:tcBorders>
            <w:vAlign w:val="bottom"/>
          </w:tcPr>
          <w:p w14:paraId="678B6E83"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31.535</w:t>
            </w:r>
          </w:p>
        </w:tc>
      </w:tr>
      <w:tr w:rsidR="008C30AA" w14:paraId="62F20B0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A18634" w14:textId="77777777" w:rsidR="008C30AA" w:rsidRDefault="008C30AA" w:rsidP="004F28C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07A62CF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D17E2CA"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40.397</w:t>
            </w:r>
          </w:p>
        </w:tc>
        <w:tc>
          <w:tcPr>
            <w:tcW w:w="0" w:type="auto"/>
            <w:tcBorders>
              <w:top w:val="single" w:sz="4" w:space="0" w:color="FFFFFF"/>
              <w:left w:val="single" w:sz="4" w:space="0" w:color="FFFFFF"/>
              <w:bottom w:val="single" w:sz="4" w:space="0" w:color="FFFFFF"/>
              <w:right w:val="single" w:sz="4" w:space="0" w:color="FFFFFF"/>
            </w:tcBorders>
            <w:vAlign w:val="bottom"/>
          </w:tcPr>
          <w:p w14:paraId="686417C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37.746</w:t>
            </w:r>
          </w:p>
        </w:tc>
      </w:tr>
      <w:tr w:rsidR="008C30AA" w14:paraId="611DFDB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9F1464" w14:textId="77777777" w:rsidR="008C30AA" w:rsidRDefault="008C30AA" w:rsidP="004F28C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3DE274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C95BED0"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48.828</w:t>
            </w:r>
          </w:p>
        </w:tc>
        <w:tc>
          <w:tcPr>
            <w:tcW w:w="0" w:type="auto"/>
            <w:tcBorders>
              <w:top w:val="single" w:sz="4" w:space="0" w:color="FFFFFF"/>
              <w:left w:val="single" w:sz="4" w:space="0" w:color="FFFFFF"/>
              <w:bottom w:val="single" w:sz="4" w:space="0" w:color="FFFFFF"/>
              <w:right w:val="single" w:sz="4" w:space="0" w:color="FFFFFF"/>
            </w:tcBorders>
            <w:vAlign w:val="bottom"/>
          </w:tcPr>
          <w:p w14:paraId="57C5FA3E"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48.111</w:t>
            </w:r>
          </w:p>
        </w:tc>
      </w:tr>
      <w:tr w:rsidR="008C30AA" w14:paraId="0E60F1F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9AD2C8" w14:textId="77777777" w:rsidR="008C30AA" w:rsidRDefault="008C30AA" w:rsidP="004F28C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C952E2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219674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28.148</w:t>
            </w:r>
          </w:p>
        </w:tc>
        <w:tc>
          <w:tcPr>
            <w:tcW w:w="0" w:type="auto"/>
            <w:tcBorders>
              <w:top w:val="single" w:sz="4" w:space="0" w:color="FFFFFF"/>
              <w:left w:val="single" w:sz="4" w:space="0" w:color="FFFFFF"/>
              <w:bottom w:val="single" w:sz="4" w:space="0" w:color="FFFFFF"/>
              <w:right w:val="single" w:sz="4" w:space="0" w:color="FFFFFF"/>
            </w:tcBorders>
            <w:vAlign w:val="bottom"/>
          </w:tcPr>
          <w:p w14:paraId="339C4DC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25.702</w:t>
            </w:r>
          </w:p>
        </w:tc>
      </w:tr>
      <w:tr w:rsidR="008C30AA" w14:paraId="66A7B09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2E3677" w14:textId="77777777" w:rsidR="008C30AA" w:rsidRDefault="008C30AA" w:rsidP="004F28C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5FEC487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6A6251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51.747</w:t>
            </w:r>
          </w:p>
        </w:tc>
        <w:tc>
          <w:tcPr>
            <w:tcW w:w="0" w:type="auto"/>
            <w:tcBorders>
              <w:top w:val="single" w:sz="4" w:space="0" w:color="FFFFFF"/>
              <w:left w:val="single" w:sz="4" w:space="0" w:color="FFFFFF"/>
              <w:bottom w:val="single" w:sz="4" w:space="0" w:color="FFFFFF"/>
              <w:right w:val="single" w:sz="4" w:space="0" w:color="FFFFFF"/>
            </w:tcBorders>
            <w:vAlign w:val="bottom"/>
          </w:tcPr>
          <w:p w14:paraId="2EEA1EA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48.306</w:t>
            </w:r>
          </w:p>
        </w:tc>
      </w:tr>
      <w:tr w:rsidR="008C30AA" w14:paraId="4DCDAB1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2E26E2" w14:textId="77777777" w:rsidR="008C30AA" w:rsidRDefault="008C30AA" w:rsidP="004F28C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6796956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6ED6596"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44.375</w:t>
            </w:r>
          </w:p>
        </w:tc>
        <w:tc>
          <w:tcPr>
            <w:tcW w:w="0" w:type="auto"/>
            <w:tcBorders>
              <w:top w:val="single" w:sz="4" w:space="0" w:color="FFFFFF"/>
              <w:left w:val="single" w:sz="4" w:space="0" w:color="FFFFFF"/>
              <w:bottom w:val="single" w:sz="4" w:space="0" w:color="FFFFFF"/>
              <w:right w:val="single" w:sz="4" w:space="0" w:color="FFFFFF"/>
            </w:tcBorders>
            <w:vAlign w:val="bottom"/>
          </w:tcPr>
          <w:p w14:paraId="2C5ED993"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42.703</w:t>
            </w:r>
          </w:p>
        </w:tc>
      </w:tr>
      <w:tr w:rsidR="008C30AA" w14:paraId="6F42435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628ED76"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B2AC7D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3418C99"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23.311</w:t>
            </w:r>
          </w:p>
        </w:tc>
        <w:tc>
          <w:tcPr>
            <w:tcW w:w="0" w:type="auto"/>
            <w:tcBorders>
              <w:top w:val="triple" w:sz="4" w:space="0" w:color="auto"/>
              <w:left w:val="single" w:sz="4" w:space="0" w:color="FFFFFF"/>
              <w:bottom w:val="single" w:sz="4" w:space="0" w:color="FFFFFF"/>
              <w:right w:val="single" w:sz="4" w:space="0" w:color="FFFFFF"/>
            </w:tcBorders>
            <w:vAlign w:val="bottom"/>
          </w:tcPr>
          <w:p w14:paraId="44BBAF56"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22.879</w:t>
            </w:r>
          </w:p>
        </w:tc>
      </w:tr>
      <w:tr w:rsidR="008C30AA" w14:paraId="3FED16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1E5D49"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3ED9CF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DAAF18B"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52.179</w:t>
            </w:r>
          </w:p>
        </w:tc>
        <w:tc>
          <w:tcPr>
            <w:tcW w:w="0" w:type="auto"/>
            <w:tcBorders>
              <w:top w:val="single" w:sz="4" w:space="0" w:color="FFFFFF"/>
              <w:left w:val="single" w:sz="4" w:space="0" w:color="FFFFFF"/>
              <w:bottom w:val="single" w:sz="4" w:space="0" w:color="FFFFFF"/>
              <w:right w:val="single" w:sz="4" w:space="0" w:color="FFFFFF"/>
            </w:tcBorders>
            <w:vAlign w:val="bottom"/>
          </w:tcPr>
          <w:p w14:paraId="42011E1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52.212</w:t>
            </w:r>
          </w:p>
        </w:tc>
      </w:tr>
      <w:tr w:rsidR="008C30AA" w14:paraId="783905C5"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57F500B"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2E653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EED4001"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40.809</w:t>
            </w:r>
          </w:p>
        </w:tc>
        <w:tc>
          <w:tcPr>
            <w:tcW w:w="0" w:type="auto"/>
            <w:tcBorders>
              <w:top w:val="single" w:sz="4" w:space="0" w:color="FFFFFF"/>
              <w:left w:val="single" w:sz="4" w:space="0" w:color="FFFFFF"/>
              <w:bottom w:val="single" w:sz="4" w:space="0" w:color="FFFFFF"/>
              <w:right w:val="single" w:sz="4" w:space="0" w:color="FFFFFF"/>
            </w:tcBorders>
            <w:vAlign w:val="bottom"/>
          </w:tcPr>
          <w:p w14:paraId="3EBD1E1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39.545</w:t>
            </w:r>
          </w:p>
        </w:tc>
      </w:tr>
    </w:tbl>
    <w:p w14:paraId="3E9F54AC" w14:textId="77777777" w:rsidR="008C30AA" w:rsidRDefault="008C30AA" w:rsidP="008C30AA">
      <w:pPr>
        <w:pStyle w:val="EditorsNote"/>
        <w:ind w:left="0" w:firstLine="0"/>
      </w:pPr>
    </w:p>
    <w:p w14:paraId="018018F0" w14:textId="6BE13E76" w:rsidR="008C30AA" w:rsidRDefault="008C30AA" w:rsidP="008C30AA">
      <w:pPr>
        <w:pStyle w:val="TH"/>
        <w:ind w:left="284"/>
      </w:pPr>
      <w:r>
        <w:t>Table 7.4.2.5-2 BD rate gain of H.265/HEVC HM with S5-HM-02 against H.264/AVC JM with configuration S5-JM-02, i.e. with the online gaming scenario reference sequences and fixed intra every second</w:t>
      </w:r>
    </w:p>
    <w:p w14:paraId="3B2624D0" w14:textId="351CD930" w:rsidR="00F03110" w:rsidRDefault="00F03110" w:rsidP="00165949">
      <w:pPr>
        <w:pStyle w:val="EditorsNote"/>
      </w:pPr>
      <w:r>
        <w:t xml:space="preserve">Editor’s Note: Characterization needs updates as JM values are updated. </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4193DE59"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A49697C"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D6079A9"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592835E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76A8B77B"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4774C7E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C5CF20" w14:textId="77777777" w:rsidR="008C30AA" w:rsidRDefault="008C30AA" w:rsidP="004F28C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FA7F3D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9414FB4"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34.64</w:t>
            </w:r>
          </w:p>
        </w:tc>
        <w:tc>
          <w:tcPr>
            <w:tcW w:w="0" w:type="auto"/>
            <w:tcBorders>
              <w:top w:val="single" w:sz="4" w:space="0" w:color="FFFFFF"/>
              <w:left w:val="single" w:sz="4" w:space="0" w:color="FFFFFF"/>
              <w:bottom w:val="single" w:sz="4" w:space="0" w:color="FFFFFF"/>
              <w:right w:val="single" w:sz="4" w:space="0" w:color="FFFFFF"/>
            </w:tcBorders>
            <w:vAlign w:val="bottom"/>
          </w:tcPr>
          <w:p w14:paraId="299B5767"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34.777</w:t>
            </w:r>
          </w:p>
        </w:tc>
      </w:tr>
      <w:tr w:rsidR="008C30AA" w14:paraId="5C1101D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26FA88" w14:textId="77777777" w:rsidR="008C30AA" w:rsidRDefault="008C30AA" w:rsidP="004F28C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066240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6980D43E"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27.949</w:t>
            </w:r>
          </w:p>
        </w:tc>
        <w:tc>
          <w:tcPr>
            <w:tcW w:w="0" w:type="auto"/>
            <w:tcBorders>
              <w:top w:val="single" w:sz="4" w:space="0" w:color="FFFFFF"/>
              <w:left w:val="single" w:sz="4" w:space="0" w:color="FFFFFF"/>
              <w:bottom w:val="single" w:sz="4" w:space="0" w:color="FFFFFF"/>
              <w:right w:val="single" w:sz="4" w:space="0" w:color="FFFFFF"/>
            </w:tcBorders>
            <w:vAlign w:val="bottom"/>
          </w:tcPr>
          <w:p w14:paraId="0E5B351B"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27.594</w:t>
            </w:r>
          </w:p>
        </w:tc>
      </w:tr>
      <w:tr w:rsidR="008C30AA" w14:paraId="4050519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811F7B" w14:textId="77777777" w:rsidR="008C30AA" w:rsidRDefault="008C30AA" w:rsidP="004F28C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BA15AE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828D948"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34.311</w:t>
            </w:r>
          </w:p>
        </w:tc>
        <w:tc>
          <w:tcPr>
            <w:tcW w:w="0" w:type="auto"/>
            <w:tcBorders>
              <w:top w:val="single" w:sz="4" w:space="0" w:color="FFFFFF"/>
              <w:left w:val="single" w:sz="4" w:space="0" w:color="FFFFFF"/>
              <w:bottom w:val="single" w:sz="4" w:space="0" w:color="FFFFFF"/>
              <w:right w:val="single" w:sz="4" w:space="0" w:color="FFFFFF"/>
            </w:tcBorders>
            <w:vAlign w:val="bottom"/>
          </w:tcPr>
          <w:p w14:paraId="3224940C"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34.265</w:t>
            </w:r>
          </w:p>
        </w:tc>
      </w:tr>
      <w:tr w:rsidR="008C30AA" w14:paraId="547000E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58229E" w14:textId="77777777" w:rsidR="008C30AA" w:rsidRDefault="008C30AA" w:rsidP="004F28C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434E9C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1CF96417"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43.508</w:t>
            </w:r>
          </w:p>
        </w:tc>
        <w:tc>
          <w:tcPr>
            <w:tcW w:w="0" w:type="auto"/>
            <w:tcBorders>
              <w:top w:val="single" w:sz="4" w:space="0" w:color="FFFFFF"/>
              <w:left w:val="single" w:sz="4" w:space="0" w:color="FFFFFF"/>
              <w:bottom w:val="single" w:sz="4" w:space="0" w:color="FFFFFF"/>
              <w:right w:val="single" w:sz="4" w:space="0" w:color="FFFFFF"/>
            </w:tcBorders>
            <w:vAlign w:val="bottom"/>
          </w:tcPr>
          <w:p w14:paraId="2681964E"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44.334</w:t>
            </w:r>
          </w:p>
        </w:tc>
      </w:tr>
      <w:tr w:rsidR="008C30AA" w14:paraId="5BEB38B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DFA490" w14:textId="77777777" w:rsidR="008C30AA" w:rsidRDefault="008C30AA" w:rsidP="004F28C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9B911D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1BED28D0"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41.937</w:t>
            </w:r>
          </w:p>
        </w:tc>
        <w:tc>
          <w:tcPr>
            <w:tcW w:w="0" w:type="auto"/>
            <w:tcBorders>
              <w:top w:val="single" w:sz="4" w:space="0" w:color="FFFFFF"/>
              <w:left w:val="single" w:sz="4" w:space="0" w:color="FFFFFF"/>
              <w:bottom w:val="single" w:sz="4" w:space="0" w:color="FFFFFF"/>
              <w:right w:val="single" w:sz="4" w:space="0" w:color="FFFFFF"/>
            </w:tcBorders>
            <w:vAlign w:val="bottom"/>
          </w:tcPr>
          <w:p w14:paraId="74437BA4"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42.689</w:t>
            </w:r>
          </w:p>
        </w:tc>
      </w:tr>
      <w:tr w:rsidR="008C30AA" w14:paraId="083D7A1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EC95BB" w14:textId="77777777" w:rsidR="008C30AA" w:rsidRDefault="008C30AA" w:rsidP="004F28C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439166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D1E383B"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21.483</w:t>
            </w:r>
          </w:p>
        </w:tc>
        <w:tc>
          <w:tcPr>
            <w:tcW w:w="0" w:type="auto"/>
            <w:tcBorders>
              <w:top w:val="single" w:sz="4" w:space="0" w:color="FFFFFF"/>
              <w:left w:val="single" w:sz="4" w:space="0" w:color="FFFFFF"/>
              <w:bottom w:val="single" w:sz="4" w:space="0" w:color="FFFFFF"/>
              <w:right w:val="single" w:sz="4" w:space="0" w:color="FFFFFF"/>
            </w:tcBorders>
            <w:vAlign w:val="bottom"/>
          </w:tcPr>
          <w:p w14:paraId="5B5FE0BC"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21.544</w:t>
            </w:r>
          </w:p>
        </w:tc>
      </w:tr>
      <w:tr w:rsidR="008C30AA" w14:paraId="1E40BC8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80BBFD" w14:textId="77777777" w:rsidR="008C30AA" w:rsidRDefault="008C30AA" w:rsidP="004F28C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AB89C4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374FE838"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25.154</w:t>
            </w:r>
          </w:p>
        </w:tc>
        <w:tc>
          <w:tcPr>
            <w:tcW w:w="0" w:type="auto"/>
            <w:tcBorders>
              <w:top w:val="single" w:sz="4" w:space="0" w:color="FFFFFF"/>
              <w:left w:val="single" w:sz="4" w:space="0" w:color="FFFFFF"/>
              <w:bottom w:val="single" w:sz="4" w:space="0" w:color="FFFFFF"/>
              <w:right w:val="single" w:sz="4" w:space="0" w:color="FFFFFF"/>
            </w:tcBorders>
            <w:vAlign w:val="bottom"/>
          </w:tcPr>
          <w:p w14:paraId="0F8C8E6E"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24.539</w:t>
            </w:r>
          </w:p>
        </w:tc>
      </w:tr>
      <w:tr w:rsidR="008C30AA" w14:paraId="6AE7E3D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8D1AC0" w14:textId="77777777" w:rsidR="008C30AA" w:rsidRDefault="008C30AA" w:rsidP="004F28C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44808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A874EA8"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22.909</w:t>
            </w:r>
          </w:p>
        </w:tc>
        <w:tc>
          <w:tcPr>
            <w:tcW w:w="0" w:type="auto"/>
            <w:tcBorders>
              <w:top w:val="single" w:sz="4" w:space="0" w:color="FFFFFF"/>
              <w:left w:val="single" w:sz="4" w:space="0" w:color="FFFFFF"/>
              <w:bottom w:val="single" w:sz="4" w:space="0" w:color="FFFFFF"/>
              <w:right w:val="single" w:sz="4" w:space="0" w:color="FFFFFF"/>
            </w:tcBorders>
            <w:vAlign w:val="bottom"/>
          </w:tcPr>
          <w:p w14:paraId="33E1723A"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22.959</w:t>
            </w:r>
          </w:p>
        </w:tc>
      </w:tr>
      <w:tr w:rsidR="008C30AA" w14:paraId="58D7D68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1BFDCD" w14:textId="77777777" w:rsidR="008C30AA" w:rsidRDefault="008C30AA" w:rsidP="004F28C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5E48DE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C245DA8"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31.016</w:t>
            </w:r>
          </w:p>
        </w:tc>
        <w:tc>
          <w:tcPr>
            <w:tcW w:w="0" w:type="auto"/>
            <w:tcBorders>
              <w:top w:val="single" w:sz="4" w:space="0" w:color="FFFFFF"/>
              <w:left w:val="single" w:sz="4" w:space="0" w:color="FFFFFF"/>
              <w:bottom w:val="single" w:sz="4" w:space="0" w:color="FFFFFF"/>
              <w:right w:val="single" w:sz="4" w:space="0" w:color="FFFFFF"/>
            </w:tcBorders>
            <w:vAlign w:val="bottom"/>
          </w:tcPr>
          <w:p w14:paraId="1A2A0393"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31.605</w:t>
            </w:r>
          </w:p>
        </w:tc>
      </w:tr>
      <w:tr w:rsidR="008C30AA" w14:paraId="5A431C6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4DAE64" w14:textId="77777777" w:rsidR="008C30AA" w:rsidRDefault="008C30AA" w:rsidP="004F28C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E2818C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34A89A5"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36.756</w:t>
            </w:r>
          </w:p>
        </w:tc>
        <w:tc>
          <w:tcPr>
            <w:tcW w:w="0" w:type="auto"/>
            <w:tcBorders>
              <w:top w:val="single" w:sz="4" w:space="0" w:color="FFFFFF"/>
              <w:left w:val="single" w:sz="4" w:space="0" w:color="FFFFFF"/>
              <w:bottom w:val="single" w:sz="4" w:space="0" w:color="FFFFFF"/>
              <w:right w:val="single" w:sz="4" w:space="0" w:color="FFFFFF"/>
            </w:tcBorders>
            <w:vAlign w:val="bottom"/>
          </w:tcPr>
          <w:p w14:paraId="5D8F3723"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35.998</w:t>
            </w:r>
          </w:p>
        </w:tc>
      </w:tr>
      <w:tr w:rsidR="008C30AA" w14:paraId="5A5D549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A54800" w14:textId="77777777" w:rsidR="008C30AA" w:rsidRDefault="008C30AA" w:rsidP="004F28C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EC804C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A6B81BD"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26.716</w:t>
            </w:r>
          </w:p>
        </w:tc>
        <w:tc>
          <w:tcPr>
            <w:tcW w:w="0" w:type="auto"/>
            <w:tcBorders>
              <w:top w:val="single" w:sz="4" w:space="0" w:color="FFFFFF"/>
              <w:left w:val="single" w:sz="4" w:space="0" w:color="FFFFFF"/>
              <w:bottom w:val="single" w:sz="4" w:space="0" w:color="FFFFFF"/>
              <w:right w:val="single" w:sz="4" w:space="0" w:color="FFFFFF"/>
            </w:tcBorders>
            <w:vAlign w:val="bottom"/>
          </w:tcPr>
          <w:p w14:paraId="595CDB7E"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25.681</w:t>
            </w:r>
          </w:p>
        </w:tc>
      </w:tr>
      <w:tr w:rsidR="008C30AA" w14:paraId="395C16E9"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828982" w14:textId="77777777" w:rsidR="008C30AA" w:rsidRDefault="008C30AA" w:rsidP="004F28C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FE20E9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E5703A3"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35.558</w:t>
            </w:r>
          </w:p>
        </w:tc>
        <w:tc>
          <w:tcPr>
            <w:tcW w:w="0" w:type="auto"/>
            <w:tcBorders>
              <w:top w:val="single" w:sz="4" w:space="0" w:color="FFFFFF"/>
              <w:left w:val="single" w:sz="4" w:space="0" w:color="FFFFFF"/>
              <w:bottom w:val="single" w:sz="4" w:space="0" w:color="FFFFFF"/>
              <w:right w:val="single" w:sz="4" w:space="0" w:color="FFFFFF"/>
            </w:tcBorders>
            <w:vAlign w:val="bottom"/>
          </w:tcPr>
          <w:p w14:paraId="3B3347F3"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34.553</w:t>
            </w:r>
          </w:p>
        </w:tc>
      </w:tr>
      <w:tr w:rsidR="008C30AA" w14:paraId="609F386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E7B61F" w14:textId="77777777" w:rsidR="008C30AA" w:rsidRDefault="008C30AA" w:rsidP="004F28C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042961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5838C47"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34.103</w:t>
            </w:r>
          </w:p>
        </w:tc>
        <w:tc>
          <w:tcPr>
            <w:tcW w:w="0" w:type="auto"/>
            <w:tcBorders>
              <w:top w:val="single" w:sz="4" w:space="0" w:color="FFFFFF"/>
              <w:left w:val="single" w:sz="4" w:space="0" w:color="FFFFFF"/>
              <w:bottom w:val="single" w:sz="4" w:space="0" w:color="FFFFFF"/>
              <w:right w:val="single" w:sz="4" w:space="0" w:color="FFFFFF"/>
            </w:tcBorders>
            <w:vAlign w:val="bottom"/>
          </w:tcPr>
          <w:p w14:paraId="72A93690"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33.079</w:t>
            </w:r>
          </w:p>
        </w:tc>
      </w:tr>
      <w:tr w:rsidR="008C30AA" w14:paraId="614FAB2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7442188"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BC7553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91E088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21.483</w:t>
            </w:r>
          </w:p>
        </w:tc>
        <w:tc>
          <w:tcPr>
            <w:tcW w:w="0" w:type="auto"/>
            <w:tcBorders>
              <w:top w:val="triple" w:sz="4" w:space="0" w:color="auto"/>
              <w:left w:val="single" w:sz="4" w:space="0" w:color="FFFFFF"/>
              <w:bottom w:val="single" w:sz="4" w:space="0" w:color="FFFFFF"/>
              <w:right w:val="single" w:sz="4" w:space="0" w:color="FFFFFF"/>
            </w:tcBorders>
            <w:vAlign w:val="bottom"/>
          </w:tcPr>
          <w:p w14:paraId="70394D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21.522</w:t>
            </w:r>
          </w:p>
        </w:tc>
      </w:tr>
      <w:tr w:rsidR="008C30AA" w14:paraId="4C356FF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6690D3"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1CEC05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3B509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43.508</w:t>
            </w:r>
          </w:p>
        </w:tc>
        <w:tc>
          <w:tcPr>
            <w:tcW w:w="0" w:type="auto"/>
            <w:tcBorders>
              <w:top w:val="single" w:sz="4" w:space="0" w:color="FFFFFF"/>
              <w:left w:val="single" w:sz="4" w:space="0" w:color="FFFFFF"/>
              <w:bottom w:val="single" w:sz="4" w:space="0" w:color="FFFFFF"/>
              <w:right w:val="single" w:sz="4" w:space="0" w:color="FFFFFF"/>
            </w:tcBorders>
            <w:vAlign w:val="bottom"/>
          </w:tcPr>
          <w:p w14:paraId="233BE7B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44.334</w:t>
            </w:r>
          </w:p>
        </w:tc>
      </w:tr>
      <w:tr w:rsidR="008C30AA" w14:paraId="408153B4"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914FC58"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5219CD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58B2BB7" w14:textId="77777777" w:rsidR="008C30AA" w:rsidRPr="00165949"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165949">
              <w:rPr>
                <w:rFonts w:cs="Arial"/>
                <w:color w:val="000000"/>
                <w:sz w:val="20"/>
              </w:rPr>
              <w:t>32.003</w:t>
            </w:r>
          </w:p>
        </w:tc>
        <w:tc>
          <w:tcPr>
            <w:tcW w:w="0" w:type="auto"/>
            <w:tcBorders>
              <w:top w:val="single" w:sz="4" w:space="0" w:color="FFFFFF"/>
              <w:left w:val="single" w:sz="4" w:space="0" w:color="FFFFFF"/>
              <w:bottom w:val="single" w:sz="4" w:space="0" w:color="FFFFFF"/>
              <w:right w:val="single" w:sz="4" w:space="0" w:color="FFFFFF"/>
            </w:tcBorders>
            <w:vAlign w:val="bottom"/>
          </w:tcPr>
          <w:p w14:paraId="6718E11F" w14:textId="77777777" w:rsidR="008C30AA" w:rsidRPr="00165949"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165949">
              <w:rPr>
                <w:rFonts w:cs="Arial"/>
                <w:color w:val="000000"/>
                <w:sz w:val="20"/>
              </w:rPr>
              <w:t>31.817</w:t>
            </w:r>
          </w:p>
        </w:tc>
      </w:tr>
    </w:tbl>
    <w:p w14:paraId="3C74FA61" w14:textId="77777777" w:rsidR="008C30AA" w:rsidRDefault="008C30AA" w:rsidP="008C30AA"/>
    <w:p w14:paraId="6EB63AD8" w14:textId="77777777" w:rsidR="008C30AA" w:rsidRDefault="008C30AA" w:rsidP="008C30AA">
      <w:r>
        <w:t xml:space="preserve">As an example, </w:t>
      </w:r>
    </w:p>
    <w:p w14:paraId="5FFC67FA" w14:textId="77777777" w:rsidR="008C30AA" w:rsidRPr="00814E31" w:rsidRDefault="008C30AA" w:rsidP="00165949">
      <w:pPr>
        <w:pStyle w:val="B1"/>
        <w:numPr>
          <w:ilvl w:val="0"/>
          <w:numId w:val="2"/>
        </w:numPr>
      </w:pPr>
      <w:r w:rsidRPr="000A6615">
        <w:t>Figure 7.4.2.5-1 provides Rate-Quality curves and BD rate gain for psnr of H.265/HEVC HM with S5-</w:t>
      </w:r>
      <w:r>
        <w:t>H</w:t>
      </w:r>
      <w:r w:rsidRPr="000A6615">
        <w:t>M-01 against H.264/AVC HM with configuration S</w:t>
      </w:r>
      <w:r w:rsidRPr="00765E71">
        <w:t>5</w:t>
      </w:r>
      <w:r w:rsidRPr="00203F4E">
        <w:t>-JM-01 for reference sequence S</w:t>
      </w:r>
      <w:r w:rsidRPr="008A51DC">
        <w:t>5</w:t>
      </w:r>
      <w:r w:rsidRPr="00E35055">
        <w:t>-R0</w:t>
      </w:r>
      <w:r w:rsidRPr="00165949">
        <w:t>4</w:t>
      </w:r>
    </w:p>
    <w:p w14:paraId="712DD73B" w14:textId="77777777" w:rsidR="008C30AA" w:rsidRPr="00165949" w:rsidRDefault="008C30AA" w:rsidP="00165949">
      <w:pPr>
        <w:pStyle w:val="B1"/>
        <w:numPr>
          <w:ilvl w:val="0"/>
          <w:numId w:val="2"/>
        </w:numPr>
      </w:pPr>
      <w:r w:rsidRPr="006C4B42">
        <w:lastRenderedPageBreak/>
        <w:t>Figure 7.4.2.5-2 provides Rate-Quality curves and BD rate gain for psnr of H.265/HEVC HM with S5-</w:t>
      </w:r>
      <w:r>
        <w:t>H</w:t>
      </w:r>
      <w:r w:rsidRPr="006C4B42">
        <w:t>M-02 against H.264/AVC HM with configuration S5-JM-02 for reference sequence S5-R04</w:t>
      </w:r>
      <w:r>
        <w:rPr>
          <w:noProof/>
        </w:rPr>
        <w:drawing>
          <wp:inline distT="0" distB="0" distL="0" distR="0" wp14:anchorId="1474B2B3" wp14:editId="5BF84B07">
            <wp:extent cx="6115050" cy="2444750"/>
            <wp:effectExtent l="0" t="0" r="0" b="0"/>
            <wp:docPr id="86" name="Picture 8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Chart, line chart&#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06A6E47A" w14:textId="77777777" w:rsidR="008C30AA" w:rsidRDefault="008C30AA" w:rsidP="00165949">
      <w:pPr>
        <w:pStyle w:val="TH"/>
      </w:pPr>
      <w:r>
        <w:t>Figure 7.4.2.5-1 Rate-Quality curves and BD rate gain for psnr of H.265/HEVC HM with S5-JM-01 against H.264/AVC HM with configuration S5-JM-01 for reference sequence S5-R04</w:t>
      </w:r>
    </w:p>
    <w:p w14:paraId="4B97E17B" w14:textId="77777777" w:rsidR="008C30AA" w:rsidRPr="000A6615" w:rsidRDefault="008C30AA" w:rsidP="00165949">
      <w:pPr>
        <w:pStyle w:val="TH"/>
      </w:pPr>
      <w:r>
        <w:rPr>
          <w:noProof/>
        </w:rPr>
        <w:drawing>
          <wp:inline distT="0" distB="0" distL="0" distR="0" wp14:anchorId="5F6328C1" wp14:editId="7A1F4C73">
            <wp:extent cx="6115050" cy="2444750"/>
            <wp:effectExtent l="0" t="0" r="0" b="0"/>
            <wp:docPr id="87" name="Picture 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1CB1F843" w14:textId="77777777" w:rsidR="008C30AA" w:rsidRDefault="008C30AA" w:rsidP="00165949">
      <w:pPr>
        <w:pStyle w:val="TH"/>
      </w:pPr>
      <w:r>
        <w:t>Figure 7.4.2.5-2 Rate-Quality curves and BD rate gain for psnr of H.265/HEVC HM with S5-JM-02 against H.264/AVC HM with configuration S5-JM-02 for reference sequence S5-R04</w:t>
      </w:r>
    </w:p>
    <w:p w14:paraId="728DEE3D" w14:textId="77777777" w:rsidR="008C30AA" w:rsidRPr="00031797" w:rsidRDefault="008C30AA" w:rsidP="00165949">
      <w:r>
        <w:t xml:space="preserve">All Rate-Quality curves and BD rate gain plots are provided in the attachment as well as online here: </w:t>
      </w:r>
      <w:r w:rsidRPr="004D4B80">
        <w:t>https://dash-large-files.akamaized.net/WAVE/3GPP/5GVideo/Bitstreams/Scenario-5-Gaming/265/Characterization/</w:t>
      </w:r>
      <w:r>
        <w:t>.</w:t>
      </w:r>
    </w:p>
    <w:p w14:paraId="49F99A70" w14:textId="77777777" w:rsidR="008C30AA" w:rsidRDefault="008C30AA" w:rsidP="008C30AA">
      <w:pPr>
        <w:pStyle w:val="Heading4"/>
      </w:pPr>
      <w:bookmarkStart w:id="643" w:name="_Toc91056444"/>
      <w:r>
        <w:t>7.4.2.6</w:t>
      </w:r>
      <w:r>
        <w:tab/>
        <w:t>Summary</w:t>
      </w:r>
      <w:bookmarkEnd w:id="643"/>
    </w:p>
    <w:p w14:paraId="07A69355" w14:textId="77777777" w:rsidR="008C30AA" w:rsidRPr="000A6615" w:rsidRDefault="008C30AA" w:rsidP="00165949">
      <w:r>
        <w:t>Table 7.4.2.6-1 provides a s</w:t>
      </w:r>
      <w:r w:rsidRPr="00A232A1">
        <w:t>ummary of BD rate gain in psnr and vmaf of H.265/HEVC HM against H.264/AVC JM for different scenarios and configurations</w:t>
      </w:r>
      <w:r>
        <w:t>.</w:t>
      </w:r>
    </w:p>
    <w:p w14:paraId="1C6ED2C9" w14:textId="77777777" w:rsidR="008C30AA" w:rsidRPr="000A6615" w:rsidRDefault="008C30AA" w:rsidP="00165949">
      <w:pPr>
        <w:pStyle w:val="TH"/>
        <w:ind w:left="284"/>
      </w:pPr>
      <w:r>
        <w:lastRenderedPageBreak/>
        <w:t>Table 7.4.2.6-1 Summary of BD rate gain in psnr and vmaf of H.265/HEVC HM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8C30AA" w14:paraId="5FD44548"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299379E"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2AF796FF" w14:textId="77777777" w:rsidR="008C30AA" w:rsidRPr="00165949"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AB28E4">
              <w:rPr>
                <w:rFonts w:cs="Arial"/>
                <w:sz w:val="20"/>
                <w:lang w:val="en-US"/>
              </w:rPr>
              <w:t>verage psnr</w:t>
            </w:r>
          </w:p>
        </w:tc>
        <w:tc>
          <w:tcPr>
            <w:tcW w:w="0" w:type="auto"/>
            <w:tcBorders>
              <w:bottom w:val="single" w:sz="4" w:space="0" w:color="FFFFFF"/>
            </w:tcBorders>
            <w:hideMark/>
          </w:tcPr>
          <w:p w14:paraId="77686C01" w14:textId="77777777" w:rsidR="008C30AA" w:rsidRPr="000A6615"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AB28E4">
              <w:rPr>
                <w:rFonts w:cs="Arial"/>
                <w:sz w:val="20"/>
                <w:lang w:val="en-US"/>
              </w:rPr>
              <w:t>min psnr</w:t>
            </w:r>
          </w:p>
        </w:tc>
        <w:tc>
          <w:tcPr>
            <w:tcW w:w="0" w:type="auto"/>
            <w:tcBorders>
              <w:bottom w:val="single" w:sz="4" w:space="0" w:color="FFFFFF"/>
            </w:tcBorders>
            <w:hideMark/>
          </w:tcPr>
          <w:p w14:paraId="7C046B7B" w14:textId="77777777" w:rsidR="008C30AA" w:rsidRPr="00165949"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AB28E4">
              <w:rPr>
                <w:rFonts w:cs="Arial"/>
                <w:sz w:val="20"/>
                <w:lang w:val="en-US"/>
              </w:rPr>
              <w:t>max psnr</w:t>
            </w:r>
          </w:p>
        </w:tc>
        <w:tc>
          <w:tcPr>
            <w:tcW w:w="0" w:type="auto"/>
            <w:tcBorders>
              <w:bottom w:val="single" w:sz="4" w:space="0" w:color="FFFFFF"/>
            </w:tcBorders>
          </w:tcPr>
          <w:p w14:paraId="509C371B"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sidRPr="009D4BA3">
              <w:rPr>
                <w:rFonts w:cs="Arial"/>
                <w:bCs w:val="0"/>
                <w:sz w:val="20"/>
                <w:lang w:val="en-US"/>
              </w:rPr>
              <w:t xml:space="preserve">verage </w:t>
            </w:r>
            <w:r>
              <w:rPr>
                <w:rFonts w:cs="Arial"/>
                <w:bCs w:val="0"/>
                <w:sz w:val="20"/>
                <w:lang w:val="en-US"/>
              </w:rPr>
              <w:t>vmaf</w:t>
            </w:r>
          </w:p>
        </w:tc>
        <w:tc>
          <w:tcPr>
            <w:tcW w:w="0" w:type="auto"/>
            <w:tcBorders>
              <w:bottom w:val="single" w:sz="4" w:space="0" w:color="FFFFFF"/>
            </w:tcBorders>
          </w:tcPr>
          <w:p w14:paraId="13FAF688"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9D4BA3">
              <w:rPr>
                <w:rFonts w:cs="Arial"/>
                <w:bCs w:val="0"/>
                <w:sz w:val="20"/>
                <w:lang w:val="en-US"/>
              </w:rPr>
              <w:t xml:space="preserve">min </w:t>
            </w:r>
            <w:r>
              <w:rPr>
                <w:rFonts w:cs="Arial"/>
                <w:bCs w:val="0"/>
                <w:sz w:val="20"/>
                <w:lang w:val="en-US"/>
              </w:rPr>
              <w:t>vmaf</w:t>
            </w:r>
          </w:p>
        </w:tc>
        <w:tc>
          <w:tcPr>
            <w:tcW w:w="0" w:type="auto"/>
            <w:tcBorders>
              <w:bottom w:val="single" w:sz="4" w:space="0" w:color="FFFFFF"/>
            </w:tcBorders>
          </w:tcPr>
          <w:p w14:paraId="1DD06C37"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9D4BA3">
              <w:rPr>
                <w:rFonts w:cs="Arial"/>
                <w:bCs w:val="0"/>
                <w:sz w:val="20"/>
                <w:lang w:val="en-US"/>
              </w:rPr>
              <w:t xml:space="preserve">max </w:t>
            </w:r>
            <w:r>
              <w:rPr>
                <w:rFonts w:cs="Arial"/>
                <w:bCs w:val="0"/>
                <w:sz w:val="20"/>
                <w:lang w:val="en-US"/>
              </w:rPr>
              <w:t>vmaf</w:t>
            </w:r>
          </w:p>
        </w:tc>
      </w:tr>
      <w:tr w:rsidR="008C30AA" w14:paraId="3D4EC99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72CA0C" w14:textId="77777777" w:rsidR="008C30AA" w:rsidRDefault="008C30AA" w:rsidP="004F28C9">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67BE27F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39.171</w:t>
            </w:r>
          </w:p>
        </w:tc>
        <w:tc>
          <w:tcPr>
            <w:tcW w:w="0" w:type="auto"/>
            <w:tcBorders>
              <w:top w:val="single" w:sz="4" w:space="0" w:color="FFFFFF"/>
              <w:left w:val="single" w:sz="4" w:space="0" w:color="FFFFFF"/>
              <w:bottom w:val="single" w:sz="4" w:space="0" w:color="FFFFFF"/>
              <w:right w:val="single" w:sz="4" w:space="0" w:color="FFFFFF"/>
            </w:tcBorders>
            <w:vAlign w:val="bottom"/>
          </w:tcPr>
          <w:p w14:paraId="0510277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20.855</w:t>
            </w:r>
          </w:p>
        </w:tc>
        <w:tc>
          <w:tcPr>
            <w:tcW w:w="0" w:type="auto"/>
            <w:tcBorders>
              <w:top w:val="single" w:sz="4" w:space="0" w:color="FFFFFF"/>
              <w:left w:val="single" w:sz="4" w:space="0" w:color="FFFFFF"/>
              <w:bottom w:val="single" w:sz="4" w:space="0" w:color="FFFFFF"/>
              <w:right w:val="single" w:sz="4" w:space="0" w:color="FFFFFF"/>
            </w:tcBorders>
            <w:vAlign w:val="bottom"/>
          </w:tcPr>
          <w:p w14:paraId="57C5E56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55.701</w:t>
            </w:r>
          </w:p>
        </w:tc>
        <w:tc>
          <w:tcPr>
            <w:tcW w:w="0" w:type="auto"/>
            <w:tcBorders>
              <w:top w:val="single" w:sz="4" w:space="0" w:color="FFFFFF"/>
              <w:left w:val="single" w:sz="4" w:space="0" w:color="FFFFFF"/>
              <w:bottom w:val="single" w:sz="4" w:space="0" w:color="FFFFFF"/>
              <w:right w:val="single" w:sz="4" w:space="0" w:color="FFFFFF"/>
            </w:tcBorders>
          </w:tcPr>
          <w:p w14:paraId="5DFF7C7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D5689F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BF8A7E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r w:rsidR="008C30AA" w14:paraId="0336BA0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99BE4B"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2F25FB7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2C00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624E8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40EE51F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11CC2A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6099B1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8C30AA" w14:paraId="35DA006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658C0FBC"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4944940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F00DF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54776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1D75668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3BEA7CF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DC9E81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8C30AA" w14:paraId="6399AC2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4DD918" w14:textId="77777777" w:rsidR="008C30AA" w:rsidRDefault="008C30AA" w:rsidP="004F28C9">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508E1C4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DE955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153A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4D6C444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D83E00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36925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r>
      <w:tr w:rsidR="008C30AA" w14:paraId="1604166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96D96F4" w14:textId="77777777" w:rsidR="008C30AA" w:rsidRDefault="008C30AA" w:rsidP="004F28C9">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1C44D91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4A42D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3F418D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766AA46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3321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9ACF0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r w:rsidR="008C30AA" w14:paraId="5F9E25C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5DD5539"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071B4EB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40.809</w:t>
            </w:r>
          </w:p>
        </w:tc>
        <w:tc>
          <w:tcPr>
            <w:tcW w:w="0" w:type="auto"/>
            <w:tcBorders>
              <w:top w:val="single" w:sz="4" w:space="0" w:color="FFFFFF"/>
              <w:left w:val="single" w:sz="4" w:space="0" w:color="FFFFFF"/>
              <w:bottom w:val="single" w:sz="4" w:space="0" w:color="FFFFFF"/>
              <w:right w:val="single" w:sz="4" w:space="0" w:color="FFFFFF"/>
            </w:tcBorders>
            <w:vAlign w:val="bottom"/>
          </w:tcPr>
          <w:p w14:paraId="3DA68DC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23.311</w:t>
            </w:r>
          </w:p>
        </w:tc>
        <w:tc>
          <w:tcPr>
            <w:tcW w:w="0" w:type="auto"/>
            <w:tcBorders>
              <w:top w:val="single" w:sz="4" w:space="0" w:color="FFFFFF"/>
              <w:left w:val="single" w:sz="4" w:space="0" w:color="FFFFFF"/>
              <w:bottom w:val="single" w:sz="4" w:space="0" w:color="FFFFFF"/>
              <w:right w:val="single" w:sz="4" w:space="0" w:color="FFFFFF"/>
            </w:tcBorders>
            <w:vAlign w:val="bottom"/>
          </w:tcPr>
          <w:p w14:paraId="3998FA7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52.179</w:t>
            </w:r>
          </w:p>
        </w:tc>
        <w:tc>
          <w:tcPr>
            <w:tcW w:w="0" w:type="auto"/>
            <w:tcBorders>
              <w:top w:val="single" w:sz="4" w:space="0" w:color="FFFFFF"/>
              <w:left w:val="single" w:sz="4" w:space="0" w:color="FFFFFF"/>
              <w:bottom w:val="single" w:sz="4" w:space="0" w:color="FFFFFF"/>
              <w:right w:val="single" w:sz="4" w:space="0" w:color="FFFFFF"/>
            </w:tcBorders>
          </w:tcPr>
          <w:p w14:paraId="3CCD301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6BA0D0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4A920A3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8C30AA" w14:paraId="789B10F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1B7E82"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26D124C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32.003</w:t>
            </w:r>
          </w:p>
        </w:tc>
        <w:tc>
          <w:tcPr>
            <w:tcW w:w="0" w:type="auto"/>
            <w:tcBorders>
              <w:top w:val="single" w:sz="4" w:space="0" w:color="FFFFFF"/>
              <w:left w:val="single" w:sz="4" w:space="0" w:color="FFFFFF"/>
              <w:bottom w:val="single" w:sz="4" w:space="0" w:color="FFFFFF"/>
              <w:right w:val="single" w:sz="4" w:space="0" w:color="FFFFFF"/>
            </w:tcBorders>
            <w:vAlign w:val="bottom"/>
          </w:tcPr>
          <w:p w14:paraId="407DDC0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21.483</w:t>
            </w:r>
          </w:p>
        </w:tc>
        <w:tc>
          <w:tcPr>
            <w:tcW w:w="0" w:type="auto"/>
            <w:tcBorders>
              <w:top w:val="single" w:sz="4" w:space="0" w:color="FFFFFF"/>
              <w:left w:val="single" w:sz="4" w:space="0" w:color="FFFFFF"/>
              <w:bottom w:val="single" w:sz="4" w:space="0" w:color="FFFFFF"/>
              <w:right w:val="single" w:sz="4" w:space="0" w:color="FFFFFF"/>
            </w:tcBorders>
            <w:vAlign w:val="bottom"/>
          </w:tcPr>
          <w:p w14:paraId="376F200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43.508</w:t>
            </w:r>
          </w:p>
        </w:tc>
        <w:tc>
          <w:tcPr>
            <w:tcW w:w="0" w:type="auto"/>
            <w:tcBorders>
              <w:top w:val="single" w:sz="4" w:space="0" w:color="FFFFFF"/>
              <w:left w:val="single" w:sz="4" w:space="0" w:color="FFFFFF"/>
              <w:bottom w:val="single" w:sz="4" w:space="0" w:color="FFFFFF"/>
              <w:right w:val="single" w:sz="4" w:space="0" w:color="FFFFFF"/>
            </w:tcBorders>
          </w:tcPr>
          <w:p w14:paraId="3D2BC54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533C9C8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574E799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8C30AA" w14:paraId="44CD563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FE774CD"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D78D3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F69399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2D36E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4439C5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754CC5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B2FD36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r>
      <w:tr w:rsidR="008C30AA" w14:paraId="5122FD9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470EF8C"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BA27B7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685C0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9E53E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6606827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C7E12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1476E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bl>
    <w:p w14:paraId="4667A375" w14:textId="1D736B17" w:rsidR="008C30AA" w:rsidRPr="00280862" w:rsidRDefault="008C30AA" w:rsidP="008C30AA"/>
    <w:p w14:paraId="10F6A748" w14:textId="77777777" w:rsidR="008C30AA" w:rsidRDefault="008C30AA" w:rsidP="008C30AA">
      <w:pPr>
        <w:rPr>
          <w:rFonts w:ascii="Arial" w:hAnsi="Arial"/>
          <w:noProof/>
          <w:sz w:val="28"/>
        </w:rPr>
      </w:pPr>
      <w:r>
        <w:rPr>
          <w:rFonts w:ascii="Arial" w:hAnsi="Arial"/>
          <w:noProof/>
          <w:sz w:val="28"/>
        </w:rPr>
        <w:t>7.4.3 H.265/HEVC SCC against H.264/AVC</w:t>
      </w:r>
    </w:p>
    <w:p w14:paraId="617C3E96" w14:textId="77777777" w:rsidR="008C30AA" w:rsidRDefault="008C30AA" w:rsidP="008C30AA">
      <w:pPr>
        <w:pStyle w:val="Heading4"/>
      </w:pPr>
      <w:bookmarkStart w:id="644" w:name="_Toc91056445"/>
      <w:r>
        <w:t>7.4.3.1</w:t>
      </w:r>
      <w:r>
        <w:tab/>
      </w:r>
      <w:r w:rsidRPr="009D4BA3">
        <w:t>Overview</w:t>
      </w:r>
      <w:bookmarkEnd w:id="644"/>
    </w:p>
    <w:p w14:paraId="7679DAA1" w14:textId="77777777" w:rsidR="008C30AA" w:rsidRDefault="008C30AA" w:rsidP="008C30AA">
      <w:r>
        <w:t xml:space="preserve">This clause provides a partial characterization of </w:t>
      </w:r>
      <w:r w:rsidRPr="001D06F8">
        <w:t xml:space="preserve">H.265/HEVC </w:t>
      </w:r>
      <w:r>
        <w:t>SCC</w:t>
      </w:r>
      <w:r w:rsidRPr="001D06F8">
        <w:t xml:space="preserve"> against H.264/AVC</w:t>
      </w:r>
      <w:r>
        <w:t xml:space="preserve"> according to clause 7.2.1. The results provided in clause 6 are used for the characterization.</w:t>
      </w:r>
    </w:p>
    <w:p w14:paraId="3BC54009" w14:textId="77777777" w:rsidR="008C30AA" w:rsidRDefault="008C30AA" w:rsidP="008C30AA">
      <w:pPr>
        <w:pStyle w:val="Heading4"/>
      </w:pPr>
      <w:bookmarkStart w:id="645" w:name="_Toc91056446"/>
      <w:r>
        <w:t>7.4.3.2</w:t>
      </w:r>
      <w:r>
        <w:tab/>
        <w:t>Scenario 3: Screen Content</w:t>
      </w:r>
      <w:bookmarkEnd w:id="645"/>
    </w:p>
    <w:p w14:paraId="19366254" w14:textId="77777777" w:rsidR="008C30AA" w:rsidRDefault="008C30AA" w:rsidP="008C30AA">
      <w:r>
        <w:t xml:space="preserve">This clause provides characterization of H.265/HEVC SCC mode configurations against H.264/AVC JM for Scenario 3 Screen Content. In particular, </w:t>
      </w:r>
    </w:p>
    <w:p w14:paraId="5666E7D0" w14:textId="77777777" w:rsidR="008C30AA" w:rsidRDefault="008C30AA" w:rsidP="008C30AA">
      <w:pPr>
        <w:pStyle w:val="B1"/>
        <w:numPr>
          <w:ilvl w:val="0"/>
          <w:numId w:val="2"/>
        </w:numPr>
      </w:pPr>
      <w:r>
        <w:t>Table 7.4.3.2-1 provides the BD rate gain of H.265/HEVC SCC with S3-SCC-01 against H.264/AVC JM with configuration S3-JM-01, i.e. with the screen content scenario reference sequences and no fixed intra.</w:t>
      </w:r>
    </w:p>
    <w:p w14:paraId="44D7F25A" w14:textId="77777777" w:rsidR="008C30AA" w:rsidRDefault="008C30AA" w:rsidP="008C30AA">
      <w:pPr>
        <w:pStyle w:val="B1"/>
        <w:numPr>
          <w:ilvl w:val="0"/>
          <w:numId w:val="2"/>
        </w:numPr>
      </w:pPr>
      <w:r>
        <w:t>Table 7.4.3.2-2 provides the BD rate gain of H.265/HEVC SCC with S3-SCC-02 against H.264/AVC JM with configuration S3-JM-02, i.e. with the screen content scenario reference sequences with fixed Intra every second.</w:t>
      </w:r>
    </w:p>
    <w:p w14:paraId="2B792DBB" w14:textId="77777777" w:rsidR="008C30AA" w:rsidRDefault="008C30AA" w:rsidP="008C30AA">
      <w:pPr>
        <w:pStyle w:val="TH"/>
        <w:ind w:left="284"/>
      </w:pPr>
      <w:r>
        <w:lastRenderedPageBreak/>
        <w:t xml:space="preserve">Table 7.4.3.2-1 BD rate gain of </w:t>
      </w:r>
      <w:r w:rsidRPr="00A125F4">
        <w:t xml:space="preserve">H.265/HEVC </w:t>
      </w:r>
      <w:r>
        <w:t>SCC</w:t>
      </w:r>
      <w:r w:rsidRPr="00A125F4">
        <w:t xml:space="preserve"> with S3-</w:t>
      </w:r>
      <w:r>
        <w:t>SCC</w:t>
      </w:r>
      <w:r w:rsidRPr="00A125F4">
        <w:t>-01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606"/>
        <w:gridCol w:w="817"/>
      </w:tblGrid>
      <w:tr w:rsidR="008C30AA" w14:paraId="51DBB652"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2DC19E6"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0DA8AE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B0EE36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1535F3EE"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3876D7C7"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5A019D" w14:textId="77777777" w:rsidR="008C30AA" w:rsidRDefault="008C30AA" w:rsidP="004F28C9">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50FCA2D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6FF5AB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D48AF3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21BEFB6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F0B394" w14:textId="77777777" w:rsidR="008C30AA" w:rsidRDefault="008C30AA" w:rsidP="004F28C9">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226083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816CC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7DC24AD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60E14D3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B3DCDC" w14:textId="77777777" w:rsidR="008C30AA" w:rsidRDefault="008C30AA" w:rsidP="004F28C9">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E2C9C0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06B2DB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AC55F2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078E91D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FB171D" w14:textId="77777777" w:rsidR="008C30AA" w:rsidRDefault="008C30AA" w:rsidP="004F28C9">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8B2710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0A7DE6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630D129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7C0CCF7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18DABC" w14:textId="77777777" w:rsidR="008C30AA" w:rsidRDefault="008C30AA" w:rsidP="004F28C9">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C8C4B1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D29A7A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2121DC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741B72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97FE35" w14:textId="77777777" w:rsidR="008C30AA" w:rsidRDefault="008C30AA" w:rsidP="004F28C9">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200135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7F2D3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9A9197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0B3A6312"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16E3A7" w14:textId="77777777" w:rsidR="008C30AA" w:rsidRDefault="008C30AA" w:rsidP="004F28C9">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52883D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E579B6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11F1FB1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5816570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84DE43" w14:textId="77777777" w:rsidR="008C30AA" w:rsidRDefault="008C30AA" w:rsidP="004F28C9">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14F9F2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699B4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21A1D28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056D3301"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15035A" w14:textId="77777777" w:rsidR="008C30AA" w:rsidRDefault="008C30AA" w:rsidP="004F28C9">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7D2E77C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7AB6C0B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00C5D8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4D7C3CF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94A65DC"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632811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A90075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triple" w:sz="4" w:space="0" w:color="auto"/>
              <w:left w:val="single" w:sz="4" w:space="0" w:color="FFFFFF"/>
              <w:bottom w:val="single" w:sz="4" w:space="0" w:color="FFFFFF"/>
              <w:right w:val="single" w:sz="4" w:space="0" w:color="FFFFFF"/>
            </w:tcBorders>
            <w:vAlign w:val="bottom"/>
          </w:tcPr>
          <w:p w14:paraId="2277156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2CF2C98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3B02C8"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CE6779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86B9E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B96381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BC3409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929636E"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3D85FA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EDB85A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26A24F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bl>
    <w:p w14:paraId="4C91CE40" w14:textId="77777777" w:rsidR="008C30AA" w:rsidRDefault="008C30AA" w:rsidP="008C30AA">
      <w:pPr>
        <w:pStyle w:val="TH"/>
        <w:ind w:left="284"/>
      </w:pPr>
      <w:r>
        <w:t>Table 7.4.3.2-2 BD rate gain of H.265/HEVC SCC with S3-SCC-02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484"/>
        <w:gridCol w:w="606"/>
        <w:gridCol w:w="817"/>
      </w:tblGrid>
      <w:tr w:rsidR="008C30AA" w14:paraId="2C9EBA60"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0A24E96"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DAD8218"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464B60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66A6EB5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27A9927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60CBF1" w14:textId="77777777" w:rsidR="008C30AA" w:rsidRDefault="008C30AA" w:rsidP="004F28C9">
            <w:pPr>
              <w:pStyle w:val="TAH"/>
              <w:rPr>
                <w:rFonts w:cs="Arial"/>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7C7CB8E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7CFA79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45DA5A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3785E9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640CE3" w14:textId="77777777" w:rsidR="008C30AA" w:rsidRDefault="008C30AA" w:rsidP="004F28C9">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2C4F226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2E79D4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A88F6F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11386BD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D1AB69" w14:textId="77777777" w:rsidR="008C30AA" w:rsidRDefault="008C30AA" w:rsidP="004F28C9">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25A9ABD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93248F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19273C1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6A36F68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8EB149" w14:textId="77777777" w:rsidR="008C30AA" w:rsidRDefault="008C30AA" w:rsidP="004F28C9">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4934199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EC7323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6ADE38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58691D7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9D81D2" w14:textId="77777777" w:rsidR="008C30AA" w:rsidRDefault="008C30AA" w:rsidP="004F28C9">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0A8A462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5B14EF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2E2EE73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F96D41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9D55EC" w14:textId="77777777" w:rsidR="008C30AA" w:rsidRDefault="008C30AA" w:rsidP="004F28C9">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5F60ED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BA3E1E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91D998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1B7D6F1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5425BE" w14:textId="77777777" w:rsidR="008C30AA" w:rsidRDefault="008C30AA" w:rsidP="004F28C9">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6F38AF4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CA84A8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F3FBE8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885931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1C1069" w14:textId="77777777" w:rsidR="008C30AA" w:rsidRDefault="008C30AA" w:rsidP="004F28C9">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DAE6F6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7F575E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7EB9C9F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6EE924F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67F613" w14:textId="77777777" w:rsidR="008C30AA" w:rsidRDefault="008C30AA" w:rsidP="004F28C9">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6A581D4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167253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7D0CCB8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77F9D1C9"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3B8AEC" w14:textId="77777777" w:rsidR="008C30AA" w:rsidRDefault="008C30AA" w:rsidP="004F28C9">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644D30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05C34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6C4A430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4ABE13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F1F272" w14:textId="77777777" w:rsidR="008C30AA" w:rsidRDefault="008C30AA" w:rsidP="004F28C9">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6DEEE4F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0D1D01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C29A50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103CB54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ECF09C" w14:textId="77777777" w:rsidR="008C30AA" w:rsidRDefault="008C30AA" w:rsidP="004F28C9">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5CD7742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08F549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25AD9BB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4D0AAB3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02EB77" w14:textId="77777777" w:rsidR="008C30AA" w:rsidRDefault="008C30AA" w:rsidP="004F28C9">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7F0FEE1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12D316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DCE43C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4D66423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5838B9" w14:textId="77777777" w:rsidR="008C30AA" w:rsidRDefault="008C30AA" w:rsidP="004F28C9">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C84EA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2315D6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AD9B7A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68EC4BD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079863" w14:textId="77777777" w:rsidR="008C30AA" w:rsidRDefault="008C30AA" w:rsidP="004F28C9">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296E0EB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E36786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AB550E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24B33E0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271063" w14:textId="77777777" w:rsidR="008C30AA" w:rsidRDefault="008C30AA" w:rsidP="004F28C9">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1AC7B2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0FD9B8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C44566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117B4D8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605F01" w14:textId="77777777" w:rsidR="008C30AA" w:rsidRDefault="008C30AA" w:rsidP="004F28C9">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0B295A8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4C8259C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FBB5A1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5E87BA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25986C9"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F94B1F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67B847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triple" w:sz="4" w:space="0" w:color="auto"/>
              <w:left w:val="single" w:sz="4" w:space="0" w:color="FFFFFF"/>
              <w:bottom w:val="single" w:sz="4" w:space="0" w:color="FFFFFF"/>
              <w:right w:val="single" w:sz="4" w:space="0" w:color="FFFFFF"/>
            </w:tcBorders>
            <w:vAlign w:val="bottom"/>
          </w:tcPr>
          <w:p w14:paraId="4B95339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49ABAF2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DC62B3"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BC34D3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E76D95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07C3FE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73B1B29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A6BFE4E"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C07CF9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B3210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D07EA3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bl>
    <w:p w14:paraId="031D7745" w14:textId="77777777" w:rsidR="008C30AA" w:rsidRDefault="008C30AA" w:rsidP="008C30AA"/>
    <w:p w14:paraId="1C7543E5" w14:textId="77777777" w:rsidR="008C30AA" w:rsidRPr="00165949" w:rsidRDefault="008C30AA" w:rsidP="008C30AA">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59BA7A04" w14:textId="77777777" w:rsidR="008C30AA" w:rsidRDefault="008C30AA" w:rsidP="008C30AA">
      <w:pPr>
        <w:pStyle w:val="Heading4"/>
      </w:pPr>
      <w:bookmarkStart w:id="646" w:name="_Toc91056447"/>
      <w:r>
        <w:t>7.4.3.3</w:t>
      </w:r>
      <w:r>
        <w:tab/>
        <w:t xml:space="preserve">Scenario 5: </w:t>
      </w:r>
      <w:r w:rsidRPr="004E6DE2">
        <w:t>Online Gaming</w:t>
      </w:r>
      <w:bookmarkEnd w:id="646"/>
    </w:p>
    <w:p w14:paraId="61E7C36B" w14:textId="77777777" w:rsidR="008C30AA" w:rsidRDefault="008C30AA" w:rsidP="008C30AA">
      <w:r>
        <w:t xml:space="preserve">This clause provides characterization of H.265/HEVC SCC mode configurations against H.264/AVC JM for Scenario 5 Online Gaming. In particular, </w:t>
      </w:r>
    </w:p>
    <w:p w14:paraId="1340C327" w14:textId="77777777" w:rsidR="008C30AA" w:rsidRDefault="008C30AA" w:rsidP="008C30AA">
      <w:pPr>
        <w:pStyle w:val="B1"/>
        <w:numPr>
          <w:ilvl w:val="0"/>
          <w:numId w:val="2"/>
        </w:numPr>
      </w:pPr>
      <w:r>
        <w:t>Table 7.4.3.3-1 provides the BD rate gain of H.265/HEVC SCC with S5-SCC-01 against H.264/AVC JM with configuration S5-JM-01, i.e. with the online gaming scenario reference sequences and no fixed intra.</w:t>
      </w:r>
    </w:p>
    <w:p w14:paraId="368B7C7F" w14:textId="77777777" w:rsidR="008C30AA" w:rsidRDefault="008C30AA" w:rsidP="008C30AA">
      <w:pPr>
        <w:pStyle w:val="B1"/>
        <w:numPr>
          <w:ilvl w:val="0"/>
          <w:numId w:val="2"/>
        </w:numPr>
      </w:pPr>
      <w:r>
        <w:t>Table 7.4.3.3-2 provides the BD rate gain of H.265/HEVC SCC with S5-SCC-02 against H.264/AVC JM with configuration S5-JM-02, i.e. with the online gaming scenario reference sequences with fixed Intra every second.</w:t>
      </w:r>
    </w:p>
    <w:p w14:paraId="2033D900" w14:textId="77777777" w:rsidR="008C30AA" w:rsidRDefault="008C30AA" w:rsidP="008C30AA">
      <w:pPr>
        <w:pStyle w:val="TH"/>
        <w:ind w:left="284"/>
      </w:pPr>
      <w:r>
        <w:lastRenderedPageBreak/>
        <w:t>Table 7.4.3.3-1 BD rate gain of H.265/HEVC SCC with S5-SCC-01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5C50D81C"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01885B5"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7CE26C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AB278B6"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3BCDAC1E"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7FDB76C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7F8284" w14:textId="77777777" w:rsidR="008C30AA" w:rsidRDefault="008C30AA" w:rsidP="004F28C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ABEBB5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226246B"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45.64</w:t>
            </w:r>
          </w:p>
        </w:tc>
        <w:tc>
          <w:tcPr>
            <w:tcW w:w="0" w:type="auto"/>
            <w:tcBorders>
              <w:top w:val="single" w:sz="4" w:space="0" w:color="FFFFFF"/>
              <w:left w:val="single" w:sz="4" w:space="0" w:color="FFFFFF"/>
              <w:bottom w:val="single" w:sz="4" w:space="0" w:color="FFFFFF"/>
              <w:right w:val="single" w:sz="4" w:space="0" w:color="FFFFFF"/>
            </w:tcBorders>
            <w:vAlign w:val="bottom"/>
          </w:tcPr>
          <w:p w14:paraId="5C4FE39A"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45.058</w:t>
            </w:r>
          </w:p>
        </w:tc>
      </w:tr>
      <w:tr w:rsidR="008C30AA" w14:paraId="4991390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6825A8" w14:textId="77777777" w:rsidR="008C30AA" w:rsidRDefault="008C30AA" w:rsidP="004F28C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3379599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516F2BEE"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36.408</w:t>
            </w:r>
          </w:p>
        </w:tc>
        <w:tc>
          <w:tcPr>
            <w:tcW w:w="0" w:type="auto"/>
            <w:tcBorders>
              <w:top w:val="single" w:sz="4" w:space="0" w:color="FFFFFF"/>
              <w:left w:val="single" w:sz="4" w:space="0" w:color="FFFFFF"/>
              <w:bottom w:val="single" w:sz="4" w:space="0" w:color="FFFFFF"/>
              <w:right w:val="single" w:sz="4" w:space="0" w:color="FFFFFF"/>
            </w:tcBorders>
            <w:vAlign w:val="bottom"/>
          </w:tcPr>
          <w:p w14:paraId="30F53223"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34.864</w:t>
            </w:r>
          </w:p>
        </w:tc>
      </w:tr>
      <w:tr w:rsidR="008C30AA" w14:paraId="057FA9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4603AE" w14:textId="77777777" w:rsidR="008C30AA" w:rsidRDefault="008C30AA" w:rsidP="004F28C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0081C4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230AEA0"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44.842</w:t>
            </w:r>
          </w:p>
        </w:tc>
        <w:tc>
          <w:tcPr>
            <w:tcW w:w="0" w:type="auto"/>
            <w:tcBorders>
              <w:top w:val="single" w:sz="4" w:space="0" w:color="FFFFFF"/>
              <w:left w:val="single" w:sz="4" w:space="0" w:color="FFFFFF"/>
              <w:bottom w:val="single" w:sz="4" w:space="0" w:color="FFFFFF"/>
              <w:right w:val="single" w:sz="4" w:space="0" w:color="FFFFFF"/>
            </w:tcBorders>
            <w:vAlign w:val="bottom"/>
          </w:tcPr>
          <w:p w14:paraId="40A7EEC4"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43.865</w:t>
            </w:r>
          </w:p>
        </w:tc>
      </w:tr>
      <w:tr w:rsidR="008C30AA" w14:paraId="7F3B394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909480" w14:textId="77777777" w:rsidR="008C30AA" w:rsidRDefault="008C30AA" w:rsidP="004F28C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E9DABD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01D56F69"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52.711</w:t>
            </w:r>
          </w:p>
        </w:tc>
        <w:tc>
          <w:tcPr>
            <w:tcW w:w="0" w:type="auto"/>
            <w:tcBorders>
              <w:top w:val="single" w:sz="4" w:space="0" w:color="FFFFFF"/>
              <w:left w:val="single" w:sz="4" w:space="0" w:color="FFFFFF"/>
              <w:bottom w:val="single" w:sz="4" w:space="0" w:color="FFFFFF"/>
              <w:right w:val="single" w:sz="4" w:space="0" w:color="FFFFFF"/>
            </w:tcBorders>
            <w:vAlign w:val="bottom"/>
          </w:tcPr>
          <w:p w14:paraId="741FB3A2"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52.678</w:t>
            </w:r>
          </w:p>
        </w:tc>
      </w:tr>
      <w:tr w:rsidR="008C30AA" w14:paraId="764288B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121BA9" w14:textId="77777777" w:rsidR="008C30AA" w:rsidRDefault="008C30AA" w:rsidP="004F28C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7BBF06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0022FE7"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48.317</w:t>
            </w:r>
          </w:p>
        </w:tc>
        <w:tc>
          <w:tcPr>
            <w:tcW w:w="0" w:type="auto"/>
            <w:tcBorders>
              <w:top w:val="single" w:sz="4" w:space="0" w:color="FFFFFF"/>
              <w:left w:val="single" w:sz="4" w:space="0" w:color="FFFFFF"/>
              <w:bottom w:val="single" w:sz="4" w:space="0" w:color="FFFFFF"/>
              <w:right w:val="single" w:sz="4" w:space="0" w:color="FFFFFF"/>
            </w:tcBorders>
            <w:vAlign w:val="bottom"/>
          </w:tcPr>
          <w:p w14:paraId="2EF48943"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48.129</w:t>
            </w:r>
          </w:p>
        </w:tc>
      </w:tr>
      <w:tr w:rsidR="008C30AA" w14:paraId="752FF7A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847361" w14:textId="77777777" w:rsidR="008C30AA" w:rsidRDefault="008C30AA" w:rsidP="004F28C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14B3D6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3E7FB1A6"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25.345</w:t>
            </w:r>
          </w:p>
        </w:tc>
        <w:tc>
          <w:tcPr>
            <w:tcW w:w="0" w:type="auto"/>
            <w:tcBorders>
              <w:top w:val="single" w:sz="4" w:space="0" w:color="FFFFFF"/>
              <w:left w:val="single" w:sz="4" w:space="0" w:color="FFFFFF"/>
              <w:bottom w:val="single" w:sz="4" w:space="0" w:color="FFFFFF"/>
              <w:right w:val="single" w:sz="4" w:space="0" w:color="FFFFFF"/>
            </w:tcBorders>
            <w:vAlign w:val="bottom"/>
          </w:tcPr>
          <w:p w14:paraId="43CEF23D"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24.587</w:t>
            </w:r>
          </w:p>
        </w:tc>
      </w:tr>
      <w:tr w:rsidR="008C30AA" w14:paraId="57DEACB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3CDEA4" w14:textId="77777777" w:rsidR="008C30AA" w:rsidRDefault="008C30AA" w:rsidP="004F28C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636281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76AD1DD9"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39.643</w:t>
            </w:r>
          </w:p>
        </w:tc>
        <w:tc>
          <w:tcPr>
            <w:tcW w:w="0" w:type="auto"/>
            <w:tcBorders>
              <w:top w:val="single" w:sz="4" w:space="0" w:color="FFFFFF"/>
              <w:left w:val="single" w:sz="4" w:space="0" w:color="FFFFFF"/>
              <w:bottom w:val="single" w:sz="4" w:space="0" w:color="FFFFFF"/>
              <w:right w:val="single" w:sz="4" w:space="0" w:color="FFFFFF"/>
            </w:tcBorders>
            <w:vAlign w:val="bottom"/>
          </w:tcPr>
          <w:p w14:paraId="6A5EF4B5"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36.946</w:t>
            </w:r>
          </w:p>
        </w:tc>
      </w:tr>
      <w:tr w:rsidR="008C30AA" w14:paraId="083045D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9547C5" w14:textId="77777777" w:rsidR="008C30AA" w:rsidRDefault="008C30AA" w:rsidP="004F28C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3DEF0F2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17245888"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34.083</w:t>
            </w:r>
          </w:p>
        </w:tc>
        <w:tc>
          <w:tcPr>
            <w:tcW w:w="0" w:type="auto"/>
            <w:tcBorders>
              <w:top w:val="single" w:sz="4" w:space="0" w:color="FFFFFF"/>
              <w:left w:val="single" w:sz="4" w:space="0" w:color="FFFFFF"/>
              <w:bottom w:val="single" w:sz="4" w:space="0" w:color="FFFFFF"/>
              <w:right w:val="single" w:sz="4" w:space="0" w:color="FFFFFF"/>
            </w:tcBorders>
            <w:vAlign w:val="bottom"/>
          </w:tcPr>
          <w:p w14:paraId="68651054"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33.696</w:t>
            </w:r>
          </w:p>
        </w:tc>
      </w:tr>
      <w:tr w:rsidR="008C30AA" w14:paraId="5F4D716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F38B4A" w14:textId="77777777" w:rsidR="008C30AA" w:rsidRDefault="008C30AA" w:rsidP="004F28C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033755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129742D"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42.43</w:t>
            </w:r>
          </w:p>
        </w:tc>
        <w:tc>
          <w:tcPr>
            <w:tcW w:w="0" w:type="auto"/>
            <w:tcBorders>
              <w:top w:val="single" w:sz="4" w:space="0" w:color="FFFFFF"/>
              <w:left w:val="single" w:sz="4" w:space="0" w:color="FFFFFF"/>
              <w:bottom w:val="single" w:sz="4" w:space="0" w:color="FFFFFF"/>
              <w:right w:val="single" w:sz="4" w:space="0" w:color="FFFFFF"/>
            </w:tcBorders>
            <w:vAlign w:val="bottom"/>
          </w:tcPr>
          <w:p w14:paraId="5E5ADFED"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39.376</w:t>
            </w:r>
          </w:p>
        </w:tc>
      </w:tr>
      <w:tr w:rsidR="008C30AA" w14:paraId="7630729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050C69" w14:textId="77777777" w:rsidR="008C30AA" w:rsidRDefault="008C30AA" w:rsidP="004F28C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1B9D94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1D08CE6"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50.702</w:t>
            </w:r>
          </w:p>
        </w:tc>
        <w:tc>
          <w:tcPr>
            <w:tcW w:w="0" w:type="auto"/>
            <w:tcBorders>
              <w:top w:val="single" w:sz="4" w:space="0" w:color="FFFFFF"/>
              <w:left w:val="single" w:sz="4" w:space="0" w:color="FFFFFF"/>
              <w:bottom w:val="single" w:sz="4" w:space="0" w:color="FFFFFF"/>
              <w:right w:val="single" w:sz="4" w:space="0" w:color="FFFFFF"/>
            </w:tcBorders>
            <w:vAlign w:val="bottom"/>
          </w:tcPr>
          <w:p w14:paraId="58BA17D0"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49.545</w:t>
            </w:r>
          </w:p>
        </w:tc>
      </w:tr>
      <w:tr w:rsidR="008C30AA" w14:paraId="3850AAD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A9A1AA" w14:textId="77777777" w:rsidR="008C30AA" w:rsidRDefault="008C30AA" w:rsidP="004F28C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75ABCC3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AC796C1"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39.392</w:t>
            </w:r>
          </w:p>
        </w:tc>
        <w:tc>
          <w:tcPr>
            <w:tcW w:w="0" w:type="auto"/>
            <w:tcBorders>
              <w:top w:val="single" w:sz="4" w:space="0" w:color="FFFFFF"/>
              <w:left w:val="single" w:sz="4" w:space="0" w:color="FFFFFF"/>
              <w:bottom w:val="single" w:sz="4" w:space="0" w:color="FFFFFF"/>
              <w:right w:val="single" w:sz="4" w:space="0" w:color="FFFFFF"/>
            </w:tcBorders>
            <w:vAlign w:val="bottom"/>
          </w:tcPr>
          <w:p w14:paraId="35EF4C58"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34.28</w:t>
            </w:r>
          </w:p>
        </w:tc>
      </w:tr>
      <w:tr w:rsidR="008C30AA" w14:paraId="6E3EFC5F"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B65F36" w14:textId="77777777" w:rsidR="008C30AA" w:rsidRDefault="008C30AA" w:rsidP="004F28C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46F461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2BE02E3B"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56.245</w:t>
            </w:r>
          </w:p>
        </w:tc>
        <w:tc>
          <w:tcPr>
            <w:tcW w:w="0" w:type="auto"/>
            <w:tcBorders>
              <w:top w:val="single" w:sz="4" w:space="0" w:color="FFFFFF"/>
              <w:left w:val="single" w:sz="4" w:space="0" w:color="FFFFFF"/>
              <w:bottom w:val="single" w:sz="4" w:space="0" w:color="FFFFFF"/>
              <w:right w:val="single" w:sz="4" w:space="0" w:color="FFFFFF"/>
            </w:tcBorders>
            <w:vAlign w:val="bottom"/>
          </w:tcPr>
          <w:p w14:paraId="525A536A"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52.017</w:t>
            </w:r>
          </w:p>
        </w:tc>
      </w:tr>
      <w:tr w:rsidR="008C30AA" w14:paraId="332C516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64B3D0" w14:textId="77777777" w:rsidR="008C30AA" w:rsidRDefault="008C30AA" w:rsidP="004F28C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F52EA3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AF0D80F"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47.377</w:t>
            </w:r>
          </w:p>
        </w:tc>
        <w:tc>
          <w:tcPr>
            <w:tcW w:w="0" w:type="auto"/>
            <w:tcBorders>
              <w:top w:val="single" w:sz="4" w:space="0" w:color="FFFFFF"/>
              <w:left w:val="single" w:sz="4" w:space="0" w:color="FFFFFF"/>
              <w:bottom w:val="single" w:sz="4" w:space="0" w:color="FFFFFF"/>
              <w:right w:val="single" w:sz="4" w:space="0" w:color="FFFFFF"/>
            </w:tcBorders>
            <w:vAlign w:val="bottom"/>
          </w:tcPr>
          <w:p w14:paraId="049DC21C"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44.939</w:t>
            </w:r>
          </w:p>
        </w:tc>
      </w:tr>
      <w:tr w:rsidR="008C30AA" w14:paraId="409CC17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63C0D8C"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8E09CF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BF34351"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25.345</w:t>
            </w:r>
          </w:p>
        </w:tc>
        <w:tc>
          <w:tcPr>
            <w:tcW w:w="0" w:type="auto"/>
            <w:tcBorders>
              <w:top w:val="triple" w:sz="4" w:space="0" w:color="auto"/>
              <w:left w:val="single" w:sz="4" w:space="0" w:color="FFFFFF"/>
              <w:bottom w:val="single" w:sz="4" w:space="0" w:color="FFFFFF"/>
              <w:right w:val="single" w:sz="4" w:space="0" w:color="FFFFFF"/>
            </w:tcBorders>
            <w:vAlign w:val="bottom"/>
          </w:tcPr>
          <w:p w14:paraId="2E6A571D"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24.587</w:t>
            </w:r>
          </w:p>
        </w:tc>
      </w:tr>
      <w:tr w:rsidR="008C30AA" w14:paraId="5517E8A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B6A21C"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175E8A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6A6E3C"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56.245</w:t>
            </w:r>
          </w:p>
        </w:tc>
        <w:tc>
          <w:tcPr>
            <w:tcW w:w="0" w:type="auto"/>
            <w:tcBorders>
              <w:top w:val="single" w:sz="4" w:space="0" w:color="FFFFFF"/>
              <w:left w:val="single" w:sz="4" w:space="0" w:color="FFFFFF"/>
              <w:bottom w:val="single" w:sz="4" w:space="0" w:color="FFFFFF"/>
              <w:right w:val="single" w:sz="4" w:space="0" w:color="FFFFFF"/>
            </w:tcBorders>
            <w:vAlign w:val="bottom"/>
          </w:tcPr>
          <w:p w14:paraId="3513D67A"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52.678</w:t>
            </w:r>
          </w:p>
        </w:tc>
      </w:tr>
      <w:tr w:rsidR="008C30AA" w14:paraId="6718FF4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14427F5"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EBD8FB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93F0B50"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43.318</w:t>
            </w:r>
          </w:p>
        </w:tc>
        <w:tc>
          <w:tcPr>
            <w:tcW w:w="0" w:type="auto"/>
            <w:tcBorders>
              <w:top w:val="single" w:sz="4" w:space="0" w:color="FFFFFF"/>
              <w:left w:val="single" w:sz="4" w:space="0" w:color="FFFFFF"/>
              <w:bottom w:val="single" w:sz="4" w:space="0" w:color="FFFFFF"/>
              <w:right w:val="single" w:sz="4" w:space="0" w:color="FFFFFF"/>
            </w:tcBorders>
            <w:vAlign w:val="bottom"/>
          </w:tcPr>
          <w:p w14:paraId="12A1DFF2"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41.537</w:t>
            </w:r>
          </w:p>
        </w:tc>
      </w:tr>
    </w:tbl>
    <w:p w14:paraId="45057798" w14:textId="77777777" w:rsidR="008C30AA" w:rsidRDefault="008C30AA" w:rsidP="008C30AA">
      <w:pPr>
        <w:pStyle w:val="EditorsNote"/>
        <w:ind w:left="0" w:firstLine="0"/>
      </w:pPr>
    </w:p>
    <w:p w14:paraId="7DC9DC47" w14:textId="77777777" w:rsidR="008C30AA" w:rsidRDefault="008C30AA" w:rsidP="008C30AA">
      <w:pPr>
        <w:pStyle w:val="TH"/>
        <w:ind w:left="284"/>
      </w:pPr>
      <w:r>
        <w:t>Table 7.4.3.3-2 BD rate gain of H.265/HEVC SCC with S5-SCC-02 against H.264/AVC JM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4C88CBD0"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4149CBC"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5CDA565"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1D4F106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7D33EFF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0D71698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FFCDB2" w14:textId="77777777" w:rsidR="008C30AA" w:rsidRDefault="008C30AA" w:rsidP="004F28C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E82E50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4E9A1730"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35.594</w:t>
            </w:r>
          </w:p>
        </w:tc>
        <w:tc>
          <w:tcPr>
            <w:tcW w:w="0" w:type="auto"/>
            <w:tcBorders>
              <w:top w:val="single" w:sz="4" w:space="0" w:color="FFFFFF"/>
              <w:left w:val="single" w:sz="4" w:space="0" w:color="FFFFFF"/>
              <w:bottom w:val="single" w:sz="4" w:space="0" w:color="FFFFFF"/>
              <w:right w:val="single" w:sz="4" w:space="0" w:color="FFFFFF"/>
            </w:tcBorders>
            <w:vAlign w:val="bottom"/>
          </w:tcPr>
          <w:p w14:paraId="087862C2"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35.541</w:t>
            </w:r>
          </w:p>
        </w:tc>
      </w:tr>
      <w:tr w:rsidR="008C30AA" w14:paraId="70C26DE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EAD4C2" w14:textId="77777777" w:rsidR="008C30AA" w:rsidRDefault="008C30AA" w:rsidP="004F28C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5F0F9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589ED552"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29.104</w:t>
            </w:r>
          </w:p>
        </w:tc>
        <w:tc>
          <w:tcPr>
            <w:tcW w:w="0" w:type="auto"/>
            <w:tcBorders>
              <w:top w:val="single" w:sz="4" w:space="0" w:color="FFFFFF"/>
              <w:left w:val="single" w:sz="4" w:space="0" w:color="FFFFFF"/>
              <w:bottom w:val="single" w:sz="4" w:space="0" w:color="FFFFFF"/>
              <w:right w:val="single" w:sz="4" w:space="0" w:color="FFFFFF"/>
            </w:tcBorders>
            <w:vAlign w:val="bottom"/>
          </w:tcPr>
          <w:p w14:paraId="606A8021"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28.445</w:t>
            </w:r>
          </w:p>
        </w:tc>
      </w:tr>
      <w:tr w:rsidR="008C30AA" w14:paraId="6E577CC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FFBAD7" w14:textId="77777777" w:rsidR="008C30AA" w:rsidRDefault="008C30AA" w:rsidP="004F28C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6AFCEA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197C2F3"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36.164</w:t>
            </w:r>
          </w:p>
        </w:tc>
        <w:tc>
          <w:tcPr>
            <w:tcW w:w="0" w:type="auto"/>
            <w:tcBorders>
              <w:top w:val="single" w:sz="4" w:space="0" w:color="FFFFFF"/>
              <w:left w:val="single" w:sz="4" w:space="0" w:color="FFFFFF"/>
              <w:bottom w:val="single" w:sz="4" w:space="0" w:color="FFFFFF"/>
              <w:right w:val="single" w:sz="4" w:space="0" w:color="FFFFFF"/>
            </w:tcBorders>
            <w:vAlign w:val="bottom"/>
          </w:tcPr>
          <w:p w14:paraId="561E956E"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35.887</w:t>
            </w:r>
          </w:p>
        </w:tc>
      </w:tr>
      <w:tr w:rsidR="008C30AA" w14:paraId="327705B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5B5DCD" w14:textId="77777777" w:rsidR="008C30AA" w:rsidRDefault="008C30AA" w:rsidP="004F28C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52A443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61888591"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44.123</w:t>
            </w:r>
          </w:p>
        </w:tc>
        <w:tc>
          <w:tcPr>
            <w:tcW w:w="0" w:type="auto"/>
            <w:tcBorders>
              <w:top w:val="single" w:sz="4" w:space="0" w:color="FFFFFF"/>
              <w:left w:val="single" w:sz="4" w:space="0" w:color="FFFFFF"/>
              <w:bottom w:val="single" w:sz="4" w:space="0" w:color="FFFFFF"/>
              <w:right w:val="single" w:sz="4" w:space="0" w:color="FFFFFF"/>
            </w:tcBorders>
            <w:vAlign w:val="bottom"/>
          </w:tcPr>
          <w:p w14:paraId="4D78E85D"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44.87</w:t>
            </w:r>
          </w:p>
        </w:tc>
      </w:tr>
      <w:tr w:rsidR="008C30AA" w14:paraId="29C53802"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22ED5D" w14:textId="77777777" w:rsidR="008C30AA" w:rsidRDefault="008C30AA" w:rsidP="004F28C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25F8BEE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52BFC37C"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42.155</w:t>
            </w:r>
          </w:p>
        </w:tc>
        <w:tc>
          <w:tcPr>
            <w:tcW w:w="0" w:type="auto"/>
            <w:tcBorders>
              <w:top w:val="single" w:sz="4" w:space="0" w:color="FFFFFF"/>
              <w:left w:val="single" w:sz="4" w:space="0" w:color="FFFFFF"/>
              <w:bottom w:val="single" w:sz="4" w:space="0" w:color="FFFFFF"/>
              <w:right w:val="single" w:sz="4" w:space="0" w:color="FFFFFF"/>
            </w:tcBorders>
            <w:vAlign w:val="bottom"/>
          </w:tcPr>
          <w:p w14:paraId="21BB4EA8"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42.813</w:t>
            </w:r>
          </w:p>
        </w:tc>
      </w:tr>
      <w:tr w:rsidR="008C30AA" w14:paraId="13501D7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026851" w14:textId="77777777" w:rsidR="008C30AA" w:rsidRDefault="008C30AA" w:rsidP="004F28C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D6898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0B92033"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23.599</w:t>
            </w:r>
          </w:p>
        </w:tc>
        <w:tc>
          <w:tcPr>
            <w:tcW w:w="0" w:type="auto"/>
            <w:tcBorders>
              <w:top w:val="single" w:sz="4" w:space="0" w:color="FFFFFF"/>
              <w:left w:val="single" w:sz="4" w:space="0" w:color="FFFFFF"/>
              <w:bottom w:val="single" w:sz="4" w:space="0" w:color="FFFFFF"/>
              <w:right w:val="single" w:sz="4" w:space="0" w:color="FFFFFF"/>
            </w:tcBorders>
            <w:vAlign w:val="bottom"/>
          </w:tcPr>
          <w:p w14:paraId="5914F036"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23.339</w:t>
            </w:r>
          </w:p>
        </w:tc>
      </w:tr>
      <w:tr w:rsidR="008C30AA" w14:paraId="0297B7B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880980" w14:textId="77777777" w:rsidR="008C30AA" w:rsidRDefault="008C30AA" w:rsidP="004F28C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4E112C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998F96A"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30.48</w:t>
            </w:r>
          </w:p>
        </w:tc>
        <w:tc>
          <w:tcPr>
            <w:tcW w:w="0" w:type="auto"/>
            <w:tcBorders>
              <w:top w:val="single" w:sz="4" w:space="0" w:color="FFFFFF"/>
              <w:left w:val="single" w:sz="4" w:space="0" w:color="FFFFFF"/>
              <w:bottom w:val="single" w:sz="4" w:space="0" w:color="FFFFFF"/>
              <w:right w:val="single" w:sz="4" w:space="0" w:color="FFFFFF"/>
            </w:tcBorders>
            <w:vAlign w:val="bottom"/>
          </w:tcPr>
          <w:p w14:paraId="1CA50AB0"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29.204</w:t>
            </w:r>
          </w:p>
        </w:tc>
      </w:tr>
      <w:tr w:rsidR="008C30AA" w14:paraId="67E7D6A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70912C" w14:textId="77777777" w:rsidR="008C30AA" w:rsidRDefault="008C30AA" w:rsidP="004F28C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67E11B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4D7A63F5"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26.587</w:t>
            </w:r>
          </w:p>
        </w:tc>
        <w:tc>
          <w:tcPr>
            <w:tcW w:w="0" w:type="auto"/>
            <w:tcBorders>
              <w:top w:val="single" w:sz="4" w:space="0" w:color="FFFFFF"/>
              <w:left w:val="single" w:sz="4" w:space="0" w:color="FFFFFF"/>
              <w:bottom w:val="single" w:sz="4" w:space="0" w:color="FFFFFF"/>
              <w:right w:val="single" w:sz="4" w:space="0" w:color="FFFFFF"/>
            </w:tcBorders>
            <w:vAlign w:val="bottom"/>
          </w:tcPr>
          <w:p w14:paraId="6B599CF8"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26.442</w:t>
            </w:r>
          </w:p>
        </w:tc>
      </w:tr>
      <w:tr w:rsidR="008C30AA" w14:paraId="2E0477E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2352A2" w14:textId="77777777" w:rsidR="008C30AA" w:rsidRDefault="008C30AA" w:rsidP="004F28C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A25FC0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3E415C19"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33.821</w:t>
            </w:r>
          </w:p>
        </w:tc>
        <w:tc>
          <w:tcPr>
            <w:tcW w:w="0" w:type="auto"/>
            <w:tcBorders>
              <w:top w:val="single" w:sz="4" w:space="0" w:color="FFFFFF"/>
              <w:left w:val="single" w:sz="4" w:space="0" w:color="FFFFFF"/>
              <w:bottom w:val="single" w:sz="4" w:space="0" w:color="FFFFFF"/>
              <w:right w:val="single" w:sz="4" w:space="0" w:color="FFFFFF"/>
            </w:tcBorders>
            <w:vAlign w:val="bottom"/>
          </w:tcPr>
          <w:p w14:paraId="6C770B96"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33.702</w:t>
            </w:r>
          </w:p>
        </w:tc>
      </w:tr>
      <w:tr w:rsidR="008C30AA" w14:paraId="4372BC3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787683" w14:textId="77777777" w:rsidR="008C30AA" w:rsidRDefault="008C30AA" w:rsidP="004F28C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46776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02B9141"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40.745</w:t>
            </w:r>
          </w:p>
        </w:tc>
        <w:tc>
          <w:tcPr>
            <w:tcW w:w="0" w:type="auto"/>
            <w:tcBorders>
              <w:top w:val="single" w:sz="4" w:space="0" w:color="FFFFFF"/>
              <w:left w:val="single" w:sz="4" w:space="0" w:color="FFFFFF"/>
              <w:bottom w:val="single" w:sz="4" w:space="0" w:color="FFFFFF"/>
              <w:right w:val="single" w:sz="4" w:space="0" w:color="FFFFFF"/>
            </w:tcBorders>
            <w:vAlign w:val="bottom"/>
          </w:tcPr>
          <w:p w14:paraId="2270261C"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39.683</w:t>
            </w:r>
          </w:p>
        </w:tc>
      </w:tr>
      <w:tr w:rsidR="008C30AA" w14:paraId="01797FD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AA789F" w14:textId="77777777" w:rsidR="008C30AA" w:rsidRDefault="008C30AA" w:rsidP="004F28C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DE236E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A618FF7"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39.078</w:t>
            </w:r>
          </w:p>
        </w:tc>
        <w:tc>
          <w:tcPr>
            <w:tcW w:w="0" w:type="auto"/>
            <w:tcBorders>
              <w:top w:val="single" w:sz="4" w:space="0" w:color="FFFFFF"/>
              <w:left w:val="single" w:sz="4" w:space="0" w:color="FFFFFF"/>
              <w:bottom w:val="single" w:sz="4" w:space="0" w:color="FFFFFF"/>
              <w:right w:val="single" w:sz="4" w:space="0" w:color="FFFFFF"/>
            </w:tcBorders>
            <w:vAlign w:val="bottom"/>
          </w:tcPr>
          <w:p w14:paraId="1BDCD238"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35.795</w:t>
            </w:r>
          </w:p>
        </w:tc>
      </w:tr>
      <w:tr w:rsidR="008C30AA" w14:paraId="34B957E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2B331A" w14:textId="77777777" w:rsidR="008C30AA" w:rsidRDefault="008C30AA" w:rsidP="004F28C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D5442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5497E183"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43.091</w:t>
            </w:r>
          </w:p>
        </w:tc>
        <w:tc>
          <w:tcPr>
            <w:tcW w:w="0" w:type="auto"/>
            <w:tcBorders>
              <w:top w:val="single" w:sz="4" w:space="0" w:color="FFFFFF"/>
              <w:left w:val="single" w:sz="4" w:space="0" w:color="FFFFFF"/>
              <w:bottom w:val="single" w:sz="4" w:space="0" w:color="FFFFFF"/>
              <w:right w:val="single" w:sz="4" w:space="0" w:color="FFFFFF"/>
            </w:tcBorders>
            <w:vAlign w:val="bottom"/>
          </w:tcPr>
          <w:p w14:paraId="61B3405F"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40.744</w:t>
            </w:r>
          </w:p>
        </w:tc>
      </w:tr>
      <w:tr w:rsidR="008C30AA" w14:paraId="43EA7B5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6EE9A7" w14:textId="77777777" w:rsidR="008C30AA" w:rsidRDefault="008C30AA" w:rsidP="004F28C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4B067B3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2B2CF9D"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38.752</w:t>
            </w:r>
          </w:p>
        </w:tc>
        <w:tc>
          <w:tcPr>
            <w:tcW w:w="0" w:type="auto"/>
            <w:tcBorders>
              <w:top w:val="single" w:sz="4" w:space="0" w:color="FFFFFF"/>
              <w:left w:val="single" w:sz="4" w:space="0" w:color="FFFFFF"/>
              <w:bottom w:val="single" w:sz="4" w:space="0" w:color="FFFFFF"/>
              <w:right w:val="single" w:sz="4" w:space="0" w:color="FFFFFF"/>
            </w:tcBorders>
            <w:vAlign w:val="bottom"/>
          </w:tcPr>
          <w:p w14:paraId="30D3AEED"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36.916</w:t>
            </w:r>
          </w:p>
        </w:tc>
      </w:tr>
      <w:tr w:rsidR="008C30AA" w14:paraId="3C4570E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58B5A48"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E1338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25EDCC7"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23.599</w:t>
            </w:r>
          </w:p>
        </w:tc>
        <w:tc>
          <w:tcPr>
            <w:tcW w:w="0" w:type="auto"/>
            <w:tcBorders>
              <w:top w:val="triple" w:sz="4" w:space="0" w:color="auto"/>
              <w:left w:val="single" w:sz="4" w:space="0" w:color="FFFFFF"/>
              <w:bottom w:val="single" w:sz="4" w:space="0" w:color="FFFFFF"/>
              <w:right w:val="single" w:sz="4" w:space="0" w:color="FFFFFF"/>
            </w:tcBorders>
            <w:vAlign w:val="bottom"/>
          </w:tcPr>
          <w:p w14:paraId="6C48B49A"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23.339</w:t>
            </w:r>
          </w:p>
        </w:tc>
      </w:tr>
      <w:tr w:rsidR="008C30AA" w14:paraId="1C3E6D0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08482C"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C5910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55AB475"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44.123</w:t>
            </w:r>
          </w:p>
        </w:tc>
        <w:tc>
          <w:tcPr>
            <w:tcW w:w="0" w:type="auto"/>
            <w:tcBorders>
              <w:top w:val="single" w:sz="4" w:space="0" w:color="FFFFFF"/>
              <w:left w:val="single" w:sz="4" w:space="0" w:color="FFFFFF"/>
              <w:bottom w:val="single" w:sz="4" w:space="0" w:color="FFFFFF"/>
              <w:right w:val="single" w:sz="4" w:space="0" w:color="FFFFFF"/>
            </w:tcBorders>
            <w:vAlign w:val="bottom"/>
          </w:tcPr>
          <w:p w14:paraId="73C9B555"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44.87</w:t>
            </w:r>
          </w:p>
        </w:tc>
      </w:tr>
      <w:tr w:rsidR="008C30AA" w14:paraId="7AA15B2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E85ADD"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9F29D2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8415AC"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35.638</w:t>
            </w:r>
          </w:p>
        </w:tc>
        <w:tc>
          <w:tcPr>
            <w:tcW w:w="0" w:type="auto"/>
            <w:tcBorders>
              <w:top w:val="single" w:sz="4" w:space="0" w:color="FFFFFF"/>
              <w:left w:val="single" w:sz="4" w:space="0" w:color="FFFFFF"/>
              <w:bottom w:val="single" w:sz="4" w:space="0" w:color="FFFFFF"/>
              <w:right w:val="single" w:sz="4" w:space="0" w:color="FFFFFF"/>
            </w:tcBorders>
            <w:vAlign w:val="bottom"/>
          </w:tcPr>
          <w:p w14:paraId="354030EA"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34.875</w:t>
            </w:r>
          </w:p>
        </w:tc>
      </w:tr>
    </w:tbl>
    <w:p w14:paraId="1B3287FD" w14:textId="77777777" w:rsidR="008C30AA" w:rsidRDefault="008C30AA" w:rsidP="008C30AA"/>
    <w:p w14:paraId="7C97BDF6" w14:textId="77777777" w:rsidR="008C30AA" w:rsidRDefault="008C30AA" w:rsidP="008C30AA">
      <w:r>
        <w:t xml:space="preserve">As an example, </w:t>
      </w:r>
    </w:p>
    <w:p w14:paraId="645F8A64" w14:textId="77777777" w:rsidR="008C30AA" w:rsidRPr="009D4BA3" w:rsidRDefault="008C30AA" w:rsidP="008C30AA">
      <w:pPr>
        <w:pStyle w:val="B1"/>
        <w:numPr>
          <w:ilvl w:val="0"/>
          <w:numId w:val="2"/>
        </w:numPr>
      </w:pPr>
      <w:r w:rsidRPr="009D4BA3">
        <w:t>Figure 7.4.</w:t>
      </w:r>
      <w:r>
        <w:t>3</w:t>
      </w:r>
      <w:r w:rsidRPr="009D4BA3">
        <w:t>.</w:t>
      </w:r>
      <w:r>
        <w:t>3</w:t>
      </w:r>
      <w:r w:rsidRPr="009D4BA3">
        <w:t xml:space="preserve">-1 provides Rate-Quality curves and BD rate gain for psnr of H.265/HEVC </w:t>
      </w:r>
      <w:r>
        <w:t>SCC</w:t>
      </w:r>
      <w:r w:rsidRPr="009D4BA3">
        <w:t xml:space="preserve"> with S5-</w:t>
      </w:r>
      <w:r>
        <w:t>SCC</w:t>
      </w:r>
      <w:r w:rsidRPr="009D4BA3">
        <w:t>-01 against H.264/AVC HM with configuration S5-JM-01 for reference sequence S5-R04</w:t>
      </w:r>
    </w:p>
    <w:p w14:paraId="404CFA44" w14:textId="77777777" w:rsidR="008C30AA" w:rsidRPr="00A7536B" w:rsidRDefault="008C30AA" w:rsidP="00165949">
      <w:pPr>
        <w:pStyle w:val="B1"/>
        <w:numPr>
          <w:ilvl w:val="0"/>
          <w:numId w:val="2"/>
        </w:numPr>
      </w:pPr>
      <w:r w:rsidRPr="000A6615">
        <w:t>Figure 7.4.</w:t>
      </w:r>
      <w:r>
        <w:t>3</w:t>
      </w:r>
      <w:r w:rsidRPr="000A6615">
        <w:t>.</w:t>
      </w:r>
      <w:r>
        <w:t>3</w:t>
      </w:r>
      <w:r w:rsidRPr="000A6615">
        <w:t xml:space="preserve">-2 provides Rate-Quality curves and BD rate gain for psnr of H.265/HEVC </w:t>
      </w:r>
      <w:r>
        <w:t>SCC</w:t>
      </w:r>
      <w:r w:rsidRPr="000A6615">
        <w:t xml:space="preserve"> with S5</w:t>
      </w:r>
      <w:r>
        <w:t>-SCC</w:t>
      </w:r>
      <w:r w:rsidRPr="000A6615">
        <w:t>-02 against H.264/AVC HM with configuration S5-JM-02 for reference sequence S5-R04</w:t>
      </w:r>
    </w:p>
    <w:p w14:paraId="6429D7AC" w14:textId="77777777" w:rsidR="008C30AA" w:rsidRPr="00A7536B" w:rsidRDefault="008C30AA" w:rsidP="008C30AA">
      <w:pPr>
        <w:ind w:left="284"/>
        <w:rPr>
          <w:b/>
        </w:rPr>
      </w:pPr>
      <w:r>
        <w:rPr>
          <w:b/>
          <w:noProof/>
        </w:rPr>
        <w:lastRenderedPageBreak/>
        <w:drawing>
          <wp:inline distT="0" distB="0" distL="0" distR="0" wp14:anchorId="1DC4DDE7" wp14:editId="24819FCA">
            <wp:extent cx="6115050" cy="2444750"/>
            <wp:effectExtent l="0" t="0" r="0" b="0"/>
            <wp:docPr id="88" name="Picture 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Chart, line chart&#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3443BA93" w14:textId="77777777" w:rsidR="008C30AA" w:rsidRDefault="008C30AA" w:rsidP="00165949">
      <w:pPr>
        <w:pStyle w:val="TH"/>
      </w:pPr>
      <w:r>
        <w:t>Figure 7.4.3.3-1 Rate-Quality curves and BD rate gain for psnr of H.265/HEVC SCC with S5-SCC-01 against H.264/AVC HM with configuration S5-JM-01 for reference sequence S5-R04</w:t>
      </w:r>
    </w:p>
    <w:p w14:paraId="2559721F" w14:textId="77777777" w:rsidR="008C30AA" w:rsidRDefault="008C30AA" w:rsidP="00165949">
      <w:pPr>
        <w:pStyle w:val="TH"/>
      </w:pPr>
      <w:r>
        <w:rPr>
          <w:noProof/>
        </w:rPr>
        <w:drawing>
          <wp:inline distT="0" distB="0" distL="0" distR="0" wp14:anchorId="1BDBDD0E" wp14:editId="5CBC1F4D">
            <wp:extent cx="6115050" cy="2444750"/>
            <wp:effectExtent l="0" t="0" r="0" b="0"/>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737BC522" w14:textId="77777777" w:rsidR="008C30AA" w:rsidRPr="008D5797" w:rsidRDefault="008C30AA" w:rsidP="00165949">
      <w:pPr>
        <w:pStyle w:val="TH"/>
      </w:pPr>
      <w:r w:rsidRPr="008D5797">
        <w:t>Figure 7.4.3.3-2 Rate-Quality curves and BD rate gain for psnr of H.265/HEVC SCC with S5-SCC-0</w:t>
      </w:r>
      <w:r>
        <w:t>2</w:t>
      </w:r>
      <w:r w:rsidRPr="008D5797">
        <w:t xml:space="preserve"> against H.264/AVC HM with configuration S5-JM-02 for reference sequence S5-R04</w:t>
      </w:r>
    </w:p>
    <w:p w14:paraId="6E469A31" w14:textId="77777777" w:rsidR="008C30AA" w:rsidRPr="00031797" w:rsidRDefault="008C30AA" w:rsidP="008C30AA">
      <w:r>
        <w:t xml:space="preserve">All Rate-Quality curves and BD rate gain plots are provided in the attachment as well as online here: </w:t>
      </w:r>
      <w:r w:rsidRPr="004D4B80">
        <w:t>https://dash-large-files.akamaized.net/WAVE/3GPP/5GVideo/Bitstreams/Scenario-5-Gaming/265/Characterization/</w:t>
      </w:r>
      <w:r>
        <w:t>.</w:t>
      </w:r>
    </w:p>
    <w:p w14:paraId="259638EC" w14:textId="77777777" w:rsidR="008C30AA" w:rsidRDefault="008C30AA" w:rsidP="008C30AA">
      <w:pPr>
        <w:pStyle w:val="Heading4"/>
      </w:pPr>
      <w:bookmarkStart w:id="647" w:name="_Toc91056448"/>
      <w:r>
        <w:t>7.4.3.4</w:t>
      </w:r>
      <w:r>
        <w:tab/>
        <w:t>Summary</w:t>
      </w:r>
      <w:bookmarkEnd w:id="647"/>
    </w:p>
    <w:p w14:paraId="0F12779A" w14:textId="77777777" w:rsidR="008C30AA" w:rsidRPr="009D4BA3" w:rsidRDefault="008C30AA" w:rsidP="008C30AA">
      <w:r>
        <w:t>Table 7.4.3.4-1 provides a s</w:t>
      </w:r>
      <w:r w:rsidRPr="00A232A1">
        <w:t xml:space="preserve">ummary of BD rate gain in psnr and vmaf of H.265/HEVC </w:t>
      </w:r>
      <w:r>
        <w:t>SCC</w:t>
      </w:r>
      <w:r w:rsidRPr="00A232A1">
        <w:t xml:space="preserve"> against H.264/AVC JM for different scenarios and configurations</w:t>
      </w:r>
      <w:r>
        <w:t>.</w:t>
      </w:r>
    </w:p>
    <w:p w14:paraId="5282F575" w14:textId="77777777" w:rsidR="008C30AA" w:rsidRPr="009D4BA3" w:rsidRDefault="008C30AA" w:rsidP="008C30AA">
      <w:pPr>
        <w:pStyle w:val="TH"/>
        <w:ind w:left="284"/>
      </w:pPr>
      <w:r>
        <w:lastRenderedPageBreak/>
        <w:t>Table 7.4.3.4-1 Summary of BD rate gain in psnr of H.265/HEVC SCC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8C30AA" w14:paraId="1AB94C2D"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50F7149"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3C79A096"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9D4BA3">
              <w:rPr>
                <w:rFonts w:cs="Arial"/>
                <w:bCs w:val="0"/>
                <w:sz w:val="20"/>
                <w:lang w:val="en-US"/>
              </w:rPr>
              <w:t>verage psnr</w:t>
            </w:r>
          </w:p>
        </w:tc>
        <w:tc>
          <w:tcPr>
            <w:tcW w:w="0" w:type="auto"/>
            <w:tcBorders>
              <w:bottom w:val="single" w:sz="4" w:space="0" w:color="FFFFFF"/>
            </w:tcBorders>
            <w:hideMark/>
          </w:tcPr>
          <w:p w14:paraId="211274A2"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min psnr</w:t>
            </w:r>
          </w:p>
        </w:tc>
        <w:tc>
          <w:tcPr>
            <w:tcW w:w="0" w:type="auto"/>
            <w:tcBorders>
              <w:bottom w:val="single" w:sz="4" w:space="0" w:color="FFFFFF"/>
            </w:tcBorders>
            <w:hideMark/>
          </w:tcPr>
          <w:p w14:paraId="5C113208"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max psnr</w:t>
            </w:r>
          </w:p>
        </w:tc>
      </w:tr>
      <w:tr w:rsidR="008C30AA" w14:paraId="3618A712"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AC2A12"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54D6D89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3F1F5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A1752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r w:rsidR="008C30AA" w14:paraId="53E44FB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6ACE3D12"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0509CC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3E714D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18A7A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r>
      <w:tr w:rsidR="008C30AA" w14:paraId="72426EE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78D2F319"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4FC4FB3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43.318</w:t>
            </w:r>
          </w:p>
        </w:tc>
        <w:tc>
          <w:tcPr>
            <w:tcW w:w="0" w:type="auto"/>
            <w:tcBorders>
              <w:top w:val="single" w:sz="4" w:space="0" w:color="FFFFFF"/>
              <w:left w:val="single" w:sz="4" w:space="0" w:color="FFFFFF"/>
              <w:bottom w:val="single" w:sz="4" w:space="0" w:color="FFFFFF"/>
              <w:right w:val="single" w:sz="4" w:space="0" w:color="FFFFFF"/>
            </w:tcBorders>
            <w:vAlign w:val="bottom"/>
          </w:tcPr>
          <w:p w14:paraId="52E5836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25.345</w:t>
            </w:r>
          </w:p>
        </w:tc>
        <w:tc>
          <w:tcPr>
            <w:tcW w:w="0" w:type="auto"/>
            <w:tcBorders>
              <w:top w:val="single" w:sz="4" w:space="0" w:color="FFFFFF"/>
              <w:left w:val="single" w:sz="4" w:space="0" w:color="FFFFFF"/>
              <w:bottom w:val="single" w:sz="4" w:space="0" w:color="FFFFFF"/>
              <w:right w:val="single" w:sz="4" w:space="0" w:color="FFFFFF"/>
            </w:tcBorders>
            <w:vAlign w:val="bottom"/>
          </w:tcPr>
          <w:p w14:paraId="49EF093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56.245</w:t>
            </w:r>
          </w:p>
        </w:tc>
      </w:tr>
      <w:tr w:rsidR="008C30AA" w14:paraId="00438D1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A59CE2"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61808B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35.638</w:t>
            </w:r>
          </w:p>
        </w:tc>
        <w:tc>
          <w:tcPr>
            <w:tcW w:w="0" w:type="auto"/>
            <w:tcBorders>
              <w:top w:val="single" w:sz="4" w:space="0" w:color="FFFFFF"/>
              <w:left w:val="single" w:sz="4" w:space="0" w:color="FFFFFF"/>
              <w:bottom w:val="single" w:sz="4" w:space="0" w:color="FFFFFF"/>
              <w:right w:val="single" w:sz="4" w:space="0" w:color="FFFFFF"/>
            </w:tcBorders>
            <w:vAlign w:val="bottom"/>
          </w:tcPr>
          <w:p w14:paraId="1B80218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23.599</w:t>
            </w:r>
          </w:p>
        </w:tc>
        <w:tc>
          <w:tcPr>
            <w:tcW w:w="0" w:type="auto"/>
            <w:tcBorders>
              <w:top w:val="single" w:sz="4" w:space="0" w:color="FFFFFF"/>
              <w:left w:val="single" w:sz="4" w:space="0" w:color="FFFFFF"/>
              <w:bottom w:val="single" w:sz="4" w:space="0" w:color="FFFFFF"/>
              <w:right w:val="single" w:sz="4" w:space="0" w:color="FFFFFF"/>
            </w:tcBorders>
            <w:vAlign w:val="bottom"/>
          </w:tcPr>
          <w:p w14:paraId="1D91DF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44.123</w:t>
            </w:r>
          </w:p>
        </w:tc>
      </w:tr>
      <w:tr w:rsidR="008C30AA" w14:paraId="22D29B5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A87BDF6"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48F58B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A4B3E4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39FC19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r w:rsidR="008C30AA" w14:paraId="6A47EB3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49F3301"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A7456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C1E9C0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53FE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r>
    </w:tbl>
    <w:p w14:paraId="6B06A63D" w14:textId="77777777" w:rsidR="008C30AA" w:rsidRDefault="008C30AA" w:rsidP="008C30AA">
      <w:pPr>
        <w:pStyle w:val="Heading2"/>
      </w:pPr>
      <w:bookmarkStart w:id="648" w:name="_Toc91056449"/>
      <w:r>
        <w:t>7.5</w:t>
      </w:r>
      <w:r>
        <w:tab/>
        <w:t>Characterization of different HEVC modes</w:t>
      </w:r>
      <w:bookmarkEnd w:id="648"/>
    </w:p>
    <w:p w14:paraId="79245776" w14:textId="77777777" w:rsidR="008C30AA" w:rsidRDefault="008C30AA" w:rsidP="008C30AA">
      <w:pPr>
        <w:rPr>
          <w:rFonts w:ascii="Arial" w:hAnsi="Arial"/>
          <w:noProof/>
          <w:sz w:val="28"/>
        </w:rPr>
      </w:pPr>
      <w:r>
        <w:rPr>
          <w:rFonts w:ascii="Arial" w:hAnsi="Arial"/>
          <w:noProof/>
          <w:sz w:val="28"/>
        </w:rPr>
        <w:t>7.5.1 Introduction</w:t>
      </w:r>
    </w:p>
    <w:p w14:paraId="023C39E4" w14:textId="77777777" w:rsidR="008C30AA" w:rsidRDefault="008C30AA" w:rsidP="008C30AA">
      <w:r>
        <w:t>This clause provides characterization results of different H.265/HEVC modes for different scenarios and metrics.</w:t>
      </w:r>
    </w:p>
    <w:p w14:paraId="5B858238" w14:textId="77777777" w:rsidR="008C30AA" w:rsidRDefault="008C30AA" w:rsidP="008C30AA">
      <w:pPr>
        <w:rPr>
          <w:rFonts w:ascii="Arial" w:hAnsi="Arial"/>
          <w:noProof/>
          <w:sz w:val="28"/>
        </w:rPr>
      </w:pPr>
      <w:r>
        <w:rPr>
          <w:rFonts w:ascii="Arial" w:hAnsi="Arial"/>
          <w:noProof/>
          <w:sz w:val="28"/>
        </w:rPr>
        <w:t>7.5.2 H.265/HEVC SCC against H.265/HEVC HM</w:t>
      </w:r>
    </w:p>
    <w:p w14:paraId="2BE1867F" w14:textId="77777777" w:rsidR="008C30AA" w:rsidRDefault="008C30AA" w:rsidP="00165949">
      <w:pPr>
        <w:pStyle w:val="Heading4"/>
      </w:pPr>
      <w:bookmarkStart w:id="649" w:name="_Toc91056450"/>
      <w:r>
        <w:t>7.5.2.1</w:t>
      </w:r>
      <w:r>
        <w:tab/>
        <w:t>Introduction</w:t>
      </w:r>
      <w:bookmarkEnd w:id="649"/>
    </w:p>
    <w:p w14:paraId="05F1930D" w14:textId="29B5ED32" w:rsidR="008C30AA" w:rsidRDefault="008C30AA" w:rsidP="008C30AA">
      <w:r>
        <w:t xml:space="preserve">This clause provides a partial characterization of </w:t>
      </w:r>
      <w:r w:rsidRPr="001D06F8">
        <w:t xml:space="preserve">H.265/HEVC </w:t>
      </w:r>
      <w:r>
        <w:t>SCC</w:t>
      </w:r>
      <w:r w:rsidRPr="001D06F8">
        <w:t xml:space="preserve"> against H.26</w:t>
      </w:r>
      <w:r>
        <w:t>5</w:t>
      </w:r>
      <w:r w:rsidRPr="001D06F8">
        <w:t>/</w:t>
      </w:r>
      <w:r>
        <w:t>HEVC HM according to clause 7.2.1. The results provided in clause 6 are used for the characterization.</w:t>
      </w:r>
    </w:p>
    <w:p w14:paraId="6C7E822F" w14:textId="77777777" w:rsidR="008C30AA" w:rsidRDefault="008C30AA" w:rsidP="008C30AA">
      <w:pPr>
        <w:pStyle w:val="Heading4"/>
      </w:pPr>
      <w:bookmarkStart w:id="650" w:name="_Toc91056451"/>
      <w:r>
        <w:t>7.5.2.2</w:t>
      </w:r>
      <w:r>
        <w:tab/>
        <w:t>Scenario 3: Screen Content</w:t>
      </w:r>
      <w:bookmarkEnd w:id="650"/>
    </w:p>
    <w:p w14:paraId="4C553444" w14:textId="77777777" w:rsidR="008C30AA" w:rsidRDefault="008C30AA" w:rsidP="008C30AA">
      <w:r>
        <w:t xml:space="preserve">This clause provides characterization of H.265/HEVC SCC mode configurations against H.265/HEVC HM for Scenario 3 Screen Content. In particular, </w:t>
      </w:r>
    </w:p>
    <w:p w14:paraId="7BC303D2" w14:textId="77777777" w:rsidR="008C30AA" w:rsidRDefault="008C30AA" w:rsidP="008C30AA">
      <w:pPr>
        <w:pStyle w:val="B1"/>
        <w:numPr>
          <w:ilvl w:val="0"/>
          <w:numId w:val="2"/>
        </w:numPr>
      </w:pPr>
      <w:r>
        <w:t>Table 7.5.2.2-1 provides the BD rate gain of H.265/HEVC SCC with S3-SCC-01 against H.265/HEVC HM with configuration S3-HM-01, i.e. with the screen content scenario reference sequences and no fixed intra.</w:t>
      </w:r>
    </w:p>
    <w:p w14:paraId="03767772" w14:textId="77777777" w:rsidR="008C30AA" w:rsidRDefault="008C30AA" w:rsidP="008C30AA">
      <w:pPr>
        <w:pStyle w:val="B1"/>
        <w:numPr>
          <w:ilvl w:val="0"/>
          <w:numId w:val="2"/>
        </w:numPr>
      </w:pPr>
      <w:r>
        <w:t>Table 7.5.2.2-2 provides the BD rate gain of H.265/HEVC SCC with S3-SCC-02 against H.265/HEVC HM with configuration S3-HM-02, i.e. with the screen content scenario reference sequences fixed Intra every second.</w:t>
      </w:r>
    </w:p>
    <w:p w14:paraId="72D0F01B" w14:textId="77777777" w:rsidR="008C30AA" w:rsidRDefault="008C30AA" w:rsidP="008C30AA">
      <w:pPr>
        <w:pStyle w:val="TH"/>
        <w:ind w:left="284"/>
      </w:pPr>
      <w:r>
        <w:lastRenderedPageBreak/>
        <w:t>Table 7.5.2.2-1 BD rate gain of H.265/HEVC SCC with S3-SCC-01 against H.265/HEVC HM with configuration S3-HM-01,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17"/>
        <w:gridCol w:w="717"/>
      </w:tblGrid>
      <w:tr w:rsidR="008C30AA" w14:paraId="0DD95FEF" w14:textId="77777777" w:rsidTr="0016594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49835A4"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6E4EBBE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5D8B794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4AB7F25B"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605ED1A2"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7420340" w14:textId="77777777" w:rsidR="008C30AA" w:rsidRDefault="008C30AA" w:rsidP="004F28C9">
            <w:pPr>
              <w:pStyle w:val="TAH"/>
              <w:rPr>
                <w:rFonts w:cs="Arial"/>
                <w:sz w:val="20"/>
                <w:lang w:val="en-US"/>
              </w:rPr>
            </w:pPr>
            <w:r>
              <w:rPr>
                <w:rFonts w:cs="Arial"/>
                <w:sz w:val="20"/>
                <w:lang w:val="en-US"/>
              </w:rPr>
              <w:t>S3-R01</w:t>
            </w:r>
          </w:p>
        </w:tc>
        <w:tc>
          <w:tcPr>
            <w:tcW w:w="0" w:type="auto"/>
            <w:hideMark/>
          </w:tcPr>
          <w:p w14:paraId="6A83ADA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hideMark/>
          </w:tcPr>
          <w:p w14:paraId="58A8CB3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16.48</w:t>
            </w:r>
          </w:p>
        </w:tc>
        <w:tc>
          <w:tcPr>
            <w:tcW w:w="0" w:type="auto"/>
            <w:hideMark/>
          </w:tcPr>
          <w:p w14:paraId="5E899D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18.92</w:t>
            </w:r>
          </w:p>
        </w:tc>
      </w:tr>
      <w:tr w:rsidR="008C30AA" w14:paraId="2C637B9A"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09D2658" w14:textId="77777777" w:rsidR="008C30AA" w:rsidRDefault="008C30AA" w:rsidP="004F28C9">
            <w:pPr>
              <w:pStyle w:val="TAH"/>
              <w:rPr>
                <w:rFonts w:cs="Arial"/>
                <w:sz w:val="20"/>
                <w:lang w:val="en-US"/>
              </w:rPr>
            </w:pPr>
            <w:r>
              <w:rPr>
                <w:rFonts w:cs="Arial"/>
                <w:sz w:val="20"/>
                <w:lang w:val="en-US"/>
              </w:rPr>
              <w:t>S3-R02</w:t>
            </w:r>
          </w:p>
        </w:tc>
        <w:tc>
          <w:tcPr>
            <w:tcW w:w="0" w:type="auto"/>
            <w:hideMark/>
          </w:tcPr>
          <w:p w14:paraId="17D4C6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hideMark/>
          </w:tcPr>
          <w:p w14:paraId="58CD0FE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16.22</w:t>
            </w:r>
          </w:p>
        </w:tc>
        <w:tc>
          <w:tcPr>
            <w:tcW w:w="0" w:type="auto"/>
            <w:hideMark/>
          </w:tcPr>
          <w:p w14:paraId="4DE6DAC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18.66</w:t>
            </w:r>
          </w:p>
        </w:tc>
      </w:tr>
      <w:tr w:rsidR="008C30AA" w14:paraId="6150B871"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F899A15" w14:textId="77777777" w:rsidR="008C30AA" w:rsidRDefault="008C30AA" w:rsidP="004F28C9">
            <w:pPr>
              <w:pStyle w:val="TAH"/>
              <w:rPr>
                <w:rFonts w:cs="Arial"/>
                <w:sz w:val="20"/>
                <w:lang w:val="en-US"/>
              </w:rPr>
            </w:pPr>
            <w:r>
              <w:rPr>
                <w:rFonts w:cs="Arial"/>
                <w:sz w:val="20"/>
                <w:lang w:val="en-US"/>
              </w:rPr>
              <w:t>S3-R03</w:t>
            </w:r>
          </w:p>
        </w:tc>
        <w:tc>
          <w:tcPr>
            <w:tcW w:w="0" w:type="auto"/>
            <w:hideMark/>
          </w:tcPr>
          <w:p w14:paraId="5CE921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hideMark/>
          </w:tcPr>
          <w:p w14:paraId="76B127C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8.63</w:t>
            </w:r>
          </w:p>
        </w:tc>
        <w:tc>
          <w:tcPr>
            <w:tcW w:w="0" w:type="auto"/>
            <w:hideMark/>
          </w:tcPr>
          <w:p w14:paraId="054FCB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9.99</w:t>
            </w:r>
          </w:p>
        </w:tc>
      </w:tr>
      <w:tr w:rsidR="008C30AA" w14:paraId="4813C341"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C0AE99" w14:textId="77777777" w:rsidR="008C30AA" w:rsidRDefault="008C30AA" w:rsidP="004F28C9">
            <w:pPr>
              <w:pStyle w:val="TAH"/>
              <w:rPr>
                <w:rFonts w:cs="Arial"/>
                <w:sz w:val="20"/>
                <w:lang w:val="en-US"/>
              </w:rPr>
            </w:pPr>
            <w:r>
              <w:rPr>
                <w:rFonts w:cs="Arial"/>
                <w:sz w:val="20"/>
                <w:lang w:val="en-US"/>
              </w:rPr>
              <w:t>S3-R04</w:t>
            </w:r>
          </w:p>
        </w:tc>
        <w:tc>
          <w:tcPr>
            <w:tcW w:w="0" w:type="auto"/>
            <w:hideMark/>
          </w:tcPr>
          <w:p w14:paraId="2AF724D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hideMark/>
          </w:tcPr>
          <w:p w14:paraId="664CE5F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8.97</w:t>
            </w:r>
          </w:p>
        </w:tc>
        <w:tc>
          <w:tcPr>
            <w:tcW w:w="0" w:type="auto"/>
            <w:hideMark/>
          </w:tcPr>
          <w:p w14:paraId="2F1EB5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10.39</w:t>
            </w:r>
          </w:p>
        </w:tc>
      </w:tr>
      <w:tr w:rsidR="008C30AA" w14:paraId="61AF1C00"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9367C2A" w14:textId="77777777" w:rsidR="008C30AA" w:rsidRDefault="008C30AA" w:rsidP="004F28C9">
            <w:pPr>
              <w:pStyle w:val="TAH"/>
              <w:rPr>
                <w:rFonts w:cs="Arial"/>
                <w:sz w:val="20"/>
                <w:lang w:val="en-US"/>
              </w:rPr>
            </w:pPr>
            <w:r>
              <w:rPr>
                <w:rFonts w:cs="Arial"/>
                <w:sz w:val="20"/>
                <w:lang w:val="en-US"/>
              </w:rPr>
              <w:t>S3-R05</w:t>
            </w:r>
          </w:p>
        </w:tc>
        <w:tc>
          <w:tcPr>
            <w:tcW w:w="0" w:type="auto"/>
            <w:hideMark/>
          </w:tcPr>
          <w:p w14:paraId="7A4632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hideMark/>
          </w:tcPr>
          <w:p w14:paraId="71FE9BF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33.95</w:t>
            </w:r>
          </w:p>
        </w:tc>
        <w:tc>
          <w:tcPr>
            <w:tcW w:w="0" w:type="auto"/>
            <w:hideMark/>
          </w:tcPr>
          <w:p w14:paraId="4FB158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36.65</w:t>
            </w:r>
          </w:p>
        </w:tc>
      </w:tr>
      <w:tr w:rsidR="008C30AA" w14:paraId="43C89139"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5D21A26" w14:textId="77777777" w:rsidR="008C30AA" w:rsidRDefault="008C30AA" w:rsidP="004F28C9">
            <w:pPr>
              <w:pStyle w:val="TAH"/>
              <w:rPr>
                <w:rFonts w:cs="Arial"/>
                <w:sz w:val="20"/>
                <w:lang w:val="en-US"/>
              </w:rPr>
            </w:pPr>
            <w:r>
              <w:rPr>
                <w:rFonts w:cs="Arial"/>
                <w:sz w:val="20"/>
                <w:lang w:val="en-US"/>
              </w:rPr>
              <w:t>S3-R06</w:t>
            </w:r>
          </w:p>
        </w:tc>
        <w:tc>
          <w:tcPr>
            <w:tcW w:w="0" w:type="auto"/>
            <w:hideMark/>
          </w:tcPr>
          <w:p w14:paraId="3841D7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hideMark/>
          </w:tcPr>
          <w:p w14:paraId="50FDF60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34.07</w:t>
            </w:r>
          </w:p>
        </w:tc>
        <w:tc>
          <w:tcPr>
            <w:tcW w:w="0" w:type="auto"/>
            <w:hideMark/>
          </w:tcPr>
          <w:p w14:paraId="39D537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37.45</w:t>
            </w:r>
          </w:p>
        </w:tc>
      </w:tr>
      <w:tr w:rsidR="008C30AA" w14:paraId="0106879C"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07814B2" w14:textId="77777777" w:rsidR="008C30AA" w:rsidRDefault="008C30AA" w:rsidP="004F28C9">
            <w:pPr>
              <w:pStyle w:val="TAH"/>
              <w:rPr>
                <w:rFonts w:cs="Arial"/>
                <w:sz w:val="20"/>
                <w:lang w:val="en-US"/>
              </w:rPr>
            </w:pPr>
            <w:r>
              <w:rPr>
                <w:rFonts w:cs="Arial"/>
                <w:sz w:val="20"/>
                <w:lang w:val="en-US"/>
              </w:rPr>
              <w:t>S3-R07</w:t>
            </w:r>
          </w:p>
        </w:tc>
        <w:tc>
          <w:tcPr>
            <w:tcW w:w="0" w:type="auto"/>
            <w:hideMark/>
          </w:tcPr>
          <w:p w14:paraId="19BEB4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hideMark/>
          </w:tcPr>
          <w:p w14:paraId="44100F3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19.00</w:t>
            </w:r>
          </w:p>
        </w:tc>
        <w:tc>
          <w:tcPr>
            <w:tcW w:w="0" w:type="auto"/>
            <w:hideMark/>
          </w:tcPr>
          <w:p w14:paraId="3724275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22.55</w:t>
            </w:r>
          </w:p>
        </w:tc>
      </w:tr>
      <w:tr w:rsidR="008C30AA" w14:paraId="2A575B6C"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28D0BF7" w14:textId="77777777" w:rsidR="008C30AA" w:rsidRDefault="008C30AA" w:rsidP="004F28C9">
            <w:pPr>
              <w:pStyle w:val="TAH"/>
              <w:rPr>
                <w:rFonts w:cs="Arial"/>
                <w:sz w:val="20"/>
                <w:lang w:val="en-US"/>
              </w:rPr>
            </w:pPr>
            <w:r>
              <w:rPr>
                <w:rFonts w:cs="Arial"/>
                <w:sz w:val="20"/>
                <w:lang w:val="en-US"/>
              </w:rPr>
              <w:t>S3-R08</w:t>
            </w:r>
          </w:p>
        </w:tc>
        <w:tc>
          <w:tcPr>
            <w:tcW w:w="0" w:type="auto"/>
            <w:hideMark/>
          </w:tcPr>
          <w:p w14:paraId="2810E79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hideMark/>
          </w:tcPr>
          <w:p w14:paraId="2B9137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19.24</w:t>
            </w:r>
          </w:p>
        </w:tc>
        <w:tc>
          <w:tcPr>
            <w:tcW w:w="0" w:type="auto"/>
            <w:hideMark/>
          </w:tcPr>
          <w:p w14:paraId="7D00FF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23.18</w:t>
            </w:r>
          </w:p>
        </w:tc>
      </w:tr>
      <w:tr w:rsidR="008C30AA" w14:paraId="62E97E0D"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45B0A6F" w14:textId="77777777" w:rsidR="008C30AA" w:rsidRDefault="008C30AA" w:rsidP="004F28C9">
            <w:pPr>
              <w:pStyle w:val="TAH"/>
              <w:rPr>
                <w:rFonts w:cs="Arial"/>
                <w:sz w:val="20"/>
                <w:lang w:val="en-US"/>
              </w:rPr>
            </w:pPr>
            <w:r>
              <w:rPr>
                <w:rFonts w:cs="Arial"/>
                <w:sz w:val="20"/>
                <w:lang w:val="en-US"/>
              </w:rPr>
              <w:t>S3-R09</w:t>
            </w:r>
          </w:p>
        </w:tc>
        <w:tc>
          <w:tcPr>
            <w:tcW w:w="0" w:type="auto"/>
            <w:hideMark/>
          </w:tcPr>
          <w:p w14:paraId="63AC3A1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hideMark/>
          </w:tcPr>
          <w:p w14:paraId="613E32B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42.55</w:t>
            </w:r>
          </w:p>
        </w:tc>
        <w:tc>
          <w:tcPr>
            <w:tcW w:w="0" w:type="auto"/>
            <w:hideMark/>
          </w:tcPr>
          <w:p w14:paraId="2A2B871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43.45</w:t>
            </w:r>
          </w:p>
        </w:tc>
      </w:tr>
      <w:tr w:rsidR="008C30AA" w14:paraId="68B1FF6D"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295A1A0" w14:textId="77777777" w:rsidR="008C30AA" w:rsidRDefault="008C30AA" w:rsidP="004F28C9">
            <w:pPr>
              <w:pStyle w:val="TAH"/>
              <w:rPr>
                <w:rFonts w:cs="Arial"/>
                <w:sz w:val="20"/>
                <w:lang w:val="en-US"/>
              </w:rPr>
            </w:pPr>
            <w:r>
              <w:rPr>
                <w:rFonts w:cs="Arial"/>
                <w:sz w:val="20"/>
                <w:lang w:val="en-US"/>
              </w:rPr>
              <w:t>S3-R10</w:t>
            </w:r>
          </w:p>
        </w:tc>
        <w:tc>
          <w:tcPr>
            <w:tcW w:w="0" w:type="auto"/>
            <w:hideMark/>
          </w:tcPr>
          <w:p w14:paraId="316635F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hideMark/>
          </w:tcPr>
          <w:p w14:paraId="393213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42.51</w:t>
            </w:r>
          </w:p>
        </w:tc>
        <w:tc>
          <w:tcPr>
            <w:tcW w:w="0" w:type="auto"/>
            <w:hideMark/>
          </w:tcPr>
          <w:p w14:paraId="5134912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43.48</w:t>
            </w:r>
          </w:p>
        </w:tc>
      </w:tr>
      <w:tr w:rsidR="008C30AA" w14:paraId="1FEFF08C"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FA0EC84" w14:textId="77777777" w:rsidR="008C30AA" w:rsidRDefault="008C30AA" w:rsidP="004F28C9">
            <w:pPr>
              <w:pStyle w:val="TAH"/>
              <w:rPr>
                <w:rFonts w:cs="Arial"/>
                <w:sz w:val="20"/>
                <w:lang w:val="en-US"/>
              </w:rPr>
            </w:pPr>
            <w:r>
              <w:rPr>
                <w:rFonts w:cs="Arial"/>
                <w:sz w:val="20"/>
                <w:lang w:val="en-US"/>
              </w:rPr>
              <w:t>S3-R11</w:t>
            </w:r>
          </w:p>
        </w:tc>
        <w:tc>
          <w:tcPr>
            <w:tcW w:w="0" w:type="auto"/>
            <w:hideMark/>
          </w:tcPr>
          <w:p w14:paraId="2B9E375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hideMark/>
          </w:tcPr>
          <w:p w14:paraId="6FBE68C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25.79</w:t>
            </w:r>
          </w:p>
        </w:tc>
        <w:tc>
          <w:tcPr>
            <w:tcW w:w="0" w:type="auto"/>
            <w:hideMark/>
          </w:tcPr>
          <w:p w14:paraId="76C5DE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27.11</w:t>
            </w:r>
          </w:p>
        </w:tc>
      </w:tr>
      <w:tr w:rsidR="008C30AA" w14:paraId="60D2622C"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2EBFA35" w14:textId="77777777" w:rsidR="008C30AA" w:rsidRDefault="008C30AA" w:rsidP="004F28C9">
            <w:pPr>
              <w:pStyle w:val="TAH"/>
              <w:rPr>
                <w:rFonts w:cs="Arial"/>
                <w:sz w:val="20"/>
                <w:lang w:val="en-US"/>
              </w:rPr>
            </w:pPr>
            <w:r>
              <w:rPr>
                <w:rFonts w:cs="Arial"/>
                <w:sz w:val="20"/>
                <w:lang w:val="en-US"/>
              </w:rPr>
              <w:t>S3-R12</w:t>
            </w:r>
          </w:p>
        </w:tc>
        <w:tc>
          <w:tcPr>
            <w:tcW w:w="0" w:type="auto"/>
            <w:hideMark/>
          </w:tcPr>
          <w:p w14:paraId="41EAAAC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hideMark/>
          </w:tcPr>
          <w:p w14:paraId="62A77BB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26.08</w:t>
            </w:r>
          </w:p>
        </w:tc>
        <w:tc>
          <w:tcPr>
            <w:tcW w:w="0" w:type="auto"/>
            <w:hideMark/>
          </w:tcPr>
          <w:p w14:paraId="4E424EB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27.39</w:t>
            </w:r>
          </w:p>
        </w:tc>
      </w:tr>
      <w:tr w:rsidR="008C30AA" w14:paraId="4A568DF8"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20D2BD2" w14:textId="77777777" w:rsidR="008C30AA" w:rsidRDefault="008C30AA" w:rsidP="004F28C9">
            <w:pPr>
              <w:pStyle w:val="TAH"/>
              <w:rPr>
                <w:rFonts w:cs="Arial"/>
                <w:sz w:val="20"/>
                <w:lang w:val="en-US"/>
              </w:rPr>
            </w:pPr>
            <w:r>
              <w:rPr>
                <w:rFonts w:cs="Arial"/>
                <w:sz w:val="20"/>
                <w:lang w:val="en-US"/>
              </w:rPr>
              <w:t>S3-R13</w:t>
            </w:r>
          </w:p>
        </w:tc>
        <w:tc>
          <w:tcPr>
            <w:tcW w:w="0" w:type="auto"/>
            <w:hideMark/>
          </w:tcPr>
          <w:p w14:paraId="4E56D8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hideMark/>
          </w:tcPr>
          <w:p w14:paraId="74AD3B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13.51</w:t>
            </w:r>
          </w:p>
        </w:tc>
        <w:tc>
          <w:tcPr>
            <w:tcW w:w="0" w:type="auto"/>
            <w:hideMark/>
          </w:tcPr>
          <w:p w14:paraId="34DE2C4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14.61</w:t>
            </w:r>
          </w:p>
        </w:tc>
      </w:tr>
      <w:tr w:rsidR="008C30AA" w14:paraId="3166D0D4"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913091" w14:textId="77777777" w:rsidR="008C30AA" w:rsidRDefault="008C30AA" w:rsidP="004F28C9">
            <w:pPr>
              <w:pStyle w:val="TAH"/>
              <w:rPr>
                <w:rFonts w:cs="Arial"/>
                <w:sz w:val="20"/>
                <w:lang w:val="en-US"/>
              </w:rPr>
            </w:pPr>
            <w:r>
              <w:rPr>
                <w:rFonts w:cs="Arial"/>
                <w:sz w:val="20"/>
                <w:lang w:val="en-US"/>
              </w:rPr>
              <w:t>S3-R14</w:t>
            </w:r>
          </w:p>
        </w:tc>
        <w:tc>
          <w:tcPr>
            <w:tcW w:w="0" w:type="auto"/>
            <w:hideMark/>
          </w:tcPr>
          <w:p w14:paraId="5E0123D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hideMark/>
          </w:tcPr>
          <w:p w14:paraId="6CC897A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13.36</w:t>
            </w:r>
          </w:p>
        </w:tc>
        <w:tc>
          <w:tcPr>
            <w:tcW w:w="0" w:type="auto"/>
            <w:hideMark/>
          </w:tcPr>
          <w:p w14:paraId="666E52A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14.65</w:t>
            </w:r>
          </w:p>
        </w:tc>
      </w:tr>
      <w:tr w:rsidR="008C30AA" w14:paraId="0920DFEF"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6612E8" w14:textId="77777777" w:rsidR="008C30AA" w:rsidRDefault="008C30AA" w:rsidP="004F28C9">
            <w:pPr>
              <w:pStyle w:val="TAH"/>
              <w:rPr>
                <w:rFonts w:cs="Arial"/>
                <w:sz w:val="20"/>
                <w:lang w:val="en-US"/>
              </w:rPr>
            </w:pPr>
            <w:r>
              <w:rPr>
                <w:rFonts w:cs="Arial"/>
                <w:sz w:val="20"/>
                <w:lang w:val="en-US"/>
              </w:rPr>
              <w:t>S3-R15</w:t>
            </w:r>
          </w:p>
        </w:tc>
        <w:tc>
          <w:tcPr>
            <w:tcW w:w="0" w:type="auto"/>
            <w:hideMark/>
          </w:tcPr>
          <w:p w14:paraId="76F0297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hideMark/>
          </w:tcPr>
          <w:p w14:paraId="7673BC9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5.69</w:t>
            </w:r>
          </w:p>
        </w:tc>
        <w:tc>
          <w:tcPr>
            <w:tcW w:w="0" w:type="auto"/>
            <w:hideMark/>
          </w:tcPr>
          <w:p w14:paraId="5117623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7.30</w:t>
            </w:r>
          </w:p>
        </w:tc>
      </w:tr>
      <w:tr w:rsidR="008C30AA" w14:paraId="0FA39EB1"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3B8D85" w14:textId="77777777" w:rsidR="008C30AA" w:rsidRDefault="008C30AA" w:rsidP="004F28C9">
            <w:pPr>
              <w:pStyle w:val="TAH"/>
              <w:rPr>
                <w:rFonts w:cs="Arial"/>
                <w:sz w:val="20"/>
                <w:lang w:val="en-US"/>
              </w:rPr>
            </w:pPr>
            <w:r>
              <w:rPr>
                <w:rFonts w:cs="Arial"/>
                <w:sz w:val="20"/>
                <w:lang w:val="en-US"/>
              </w:rPr>
              <w:t>S3-R16</w:t>
            </w:r>
          </w:p>
        </w:tc>
        <w:tc>
          <w:tcPr>
            <w:tcW w:w="0" w:type="auto"/>
            <w:hideMark/>
          </w:tcPr>
          <w:p w14:paraId="00B0FB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hideMark/>
          </w:tcPr>
          <w:p w14:paraId="20BCF6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6.31</w:t>
            </w:r>
          </w:p>
        </w:tc>
        <w:tc>
          <w:tcPr>
            <w:tcW w:w="0" w:type="auto"/>
            <w:hideMark/>
          </w:tcPr>
          <w:p w14:paraId="0C4008F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8.09</w:t>
            </w:r>
          </w:p>
        </w:tc>
      </w:tr>
      <w:tr w:rsidR="008C30AA" w14:paraId="3529F6CF"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130BB0AD" w14:textId="77777777" w:rsidR="008C30AA" w:rsidRDefault="008C30AA" w:rsidP="004F28C9">
            <w:pPr>
              <w:pStyle w:val="TAH"/>
              <w:rPr>
                <w:rFonts w:cs="Arial"/>
                <w:sz w:val="20"/>
                <w:lang w:val="en-US"/>
              </w:rPr>
            </w:pPr>
            <w:r>
              <w:rPr>
                <w:rFonts w:cs="Arial"/>
                <w:sz w:val="20"/>
                <w:lang w:val="en-US"/>
              </w:rPr>
              <w:t>S3-R17</w:t>
            </w:r>
          </w:p>
        </w:tc>
        <w:tc>
          <w:tcPr>
            <w:tcW w:w="0" w:type="auto"/>
            <w:tcBorders>
              <w:bottom w:val="triple" w:sz="4" w:space="0" w:color="auto"/>
            </w:tcBorders>
            <w:hideMark/>
          </w:tcPr>
          <w:p w14:paraId="428599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triple" w:sz="4" w:space="0" w:color="auto"/>
            </w:tcBorders>
            <w:hideMark/>
          </w:tcPr>
          <w:p w14:paraId="1A6A31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32.85</w:t>
            </w:r>
          </w:p>
        </w:tc>
        <w:tc>
          <w:tcPr>
            <w:tcW w:w="0" w:type="auto"/>
            <w:tcBorders>
              <w:bottom w:val="triple" w:sz="4" w:space="0" w:color="auto"/>
            </w:tcBorders>
            <w:hideMark/>
          </w:tcPr>
          <w:p w14:paraId="76F8783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32.70</w:t>
            </w:r>
          </w:p>
        </w:tc>
      </w:tr>
      <w:tr w:rsidR="008C30AA" w14:paraId="7DBE557E"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25EE28A9"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3C9A9D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129859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5.69</w:t>
            </w:r>
          </w:p>
        </w:tc>
        <w:tc>
          <w:tcPr>
            <w:tcW w:w="0" w:type="auto"/>
            <w:tcBorders>
              <w:top w:val="triple" w:sz="4" w:space="0" w:color="auto"/>
            </w:tcBorders>
            <w:hideMark/>
          </w:tcPr>
          <w:p w14:paraId="79AD05A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7.30</w:t>
            </w:r>
          </w:p>
        </w:tc>
      </w:tr>
      <w:tr w:rsidR="008C30AA" w14:paraId="3901F8D2"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9E2B8CA" w14:textId="77777777" w:rsidR="008C30AA" w:rsidRDefault="008C30AA" w:rsidP="004F28C9">
            <w:pPr>
              <w:pStyle w:val="TAH"/>
              <w:rPr>
                <w:rFonts w:cs="Arial"/>
                <w:sz w:val="20"/>
                <w:lang w:val="en-US"/>
              </w:rPr>
            </w:pPr>
            <w:r>
              <w:rPr>
                <w:rFonts w:cs="Arial"/>
                <w:sz w:val="20"/>
                <w:lang w:val="en-US"/>
              </w:rPr>
              <w:t>Maximum</w:t>
            </w:r>
          </w:p>
        </w:tc>
        <w:tc>
          <w:tcPr>
            <w:tcW w:w="0" w:type="auto"/>
          </w:tcPr>
          <w:p w14:paraId="59D7D4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7F2D3E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42.55</w:t>
            </w:r>
          </w:p>
        </w:tc>
        <w:tc>
          <w:tcPr>
            <w:tcW w:w="0" w:type="auto"/>
            <w:hideMark/>
          </w:tcPr>
          <w:p w14:paraId="49B828C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43.48</w:t>
            </w:r>
          </w:p>
        </w:tc>
      </w:tr>
      <w:tr w:rsidR="008C30AA" w14:paraId="77723DE3"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BB35A8C" w14:textId="77777777" w:rsidR="008C30AA" w:rsidRDefault="008C30AA" w:rsidP="004F28C9">
            <w:pPr>
              <w:pStyle w:val="TAH"/>
              <w:rPr>
                <w:rFonts w:cs="Arial"/>
                <w:sz w:val="20"/>
                <w:lang w:val="en-US"/>
              </w:rPr>
            </w:pPr>
            <w:r>
              <w:rPr>
                <w:rFonts w:cs="Arial"/>
                <w:sz w:val="20"/>
                <w:lang w:val="en-US"/>
              </w:rPr>
              <w:t>Average</w:t>
            </w:r>
          </w:p>
        </w:tc>
        <w:tc>
          <w:tcPr>
            <w:tcW w:w="0" w:type="auto"/>
          </w:tcPr>
          <w:p w14:paraId="4AA5608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576348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21.48</w:t>
            </w:r>
          </w:p>
        </w:tc>
        <w:tc>
          <w:tcPr>
            <w:tcW w:w="0" w:type="auto"/>
            <w:hideMark/>
          </w:tcPr>
          <w:p w14:paraId="62C9EC1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23.33</w:t>
            </w:r>
          </w:p>
        </w:tc>
      </w:tr>
    </w:tbl>
    <w:p w14:paraId="74BD1503" w14:textId="77777777" w:rsidR="008C30AA" w:rsidRDefault="008C30AA" w:rsidP="008C30AA">
      <w:pPr>
        <w:pStyle w:val="TH"/>
        <w:ind w:left="284"/>
      </w:pPr>
      <w:r>
        <w:t>Table 7.5.2.2-2 BD rate gain of H.265/HEVC SCC with S3-SCC-02 against H.265/HEVC HM with configuration S3-HM-02,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17"/>
        <w:gridCol w:w="717"/>
      </w:tblGrid>
      <w:tr w:rsidR="008C30AA" w14:paraId="5864D309" w14:textId="77777777" w:rsidTr="0016594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4DC157E"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5A3150EC"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30FA58E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0F30A63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2A3372B4"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F00D850" w14:textId="77777777" w:rsidR="008C30AA" w:rsidRDefault="008C30AA" w:rsidP="004F28C9">
            <w:pPr>
              <w:pStyle w:val="TAH"/>
              <w:rPr>
                <w:rFonts w:cs="Arial"/>
                <w:sz w:val="20"/>
                <w:lang w:val="en-US"/>
              </w:rPr>
            </w:pPr>
            <w:r>
              <w:rPr>
                <w:rFonts w:cs="Arial"/>
                <w:sz w:val="20"/>
                <w:lang w:val="en-US"/>
              </w:rPr>
              <w:t>S3-R01</w:t>
            </w:r>
          </w:p>
        </w:tc>
        <w:tc>
          <w:tcPr>
            <w:tcW w:w="0" w:type="auto"/>
            <w:hideMark/>
          </w:tcPr>
          <w:p w14:paraId="4E7738F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hideMark/>
          </w:tcPr>
          <w:p w14:paraId="4ED08B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15.65</w:t>
            </w:r>
          </w:p>
        </w:tc>
        <w:tc>
          <w:tcPr>
            <w:tcW w:w="0" w:type="auto"/>
            <w:hideMark/>
          </w:tcPr>
          <w:p w14:paraId="3183D94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17.58</w:t>
            </w:r>
          </w:p>
        </w:tc>
      </w:tr>
      <w:tr w:rsidR="008C30AA" w14:paraId="76A24902"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2C42B2D" w14:textId="77777777" w:rsidR="008C30AA" w:rsidRDefault="008C30AA" w:rsidP="004F28C9">
            <w:pPr>
              <w:pStyle w:val="TAH"/>
              <w:rPr>
                <w:rFonts w:cs="Arial"/>
                <w:sz w:val="20"/>
                <w:lang w:val="en-US"/>
              </w:rPr>
            </w:pPr>
            <w:r>
              <w:rPr>
                <w:rFonts w:cs="Arial"/>
                <w:sz w:val="20"/>
                <w:lang w:val="en-US"/>
              </w:rPr>
              <w:t>S3-R02</w:t>
            </w:r>
          </w:p>
        </w:tc>
        <w:tc>
          <w:tcPr>
            <w:tcW w:w="0" w:type="auto"/>
            <w:hideMark/>
          </w:tcPr>
          <w:p w14:paraId="0AB9114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hideMark/>
          </w:tcPr>
          <w:p w14:paraId="78D87F8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15.55</w:t>
            </w:r>
          </w:p>
        </w:tc>
        <w:tc>
          <w:tcPr>
            <w:tcW w:w="0" w:type="auto"/>
            <w:hideMark/>
          </w:tcPr>
          <w:p w14:paraId="24A204E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17.54</w:t>
            </w:r>
          </w:p>
        </w:tc>
      </w:tr>
      <w:tr w:rsidR="008C30AA" w14:paraId="1A27A73A"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AD7DC0B" w14:textId="77777777" w:rsidR="008C30AA" w:rsidRDefault="008C30AA" w:rsidP="004F28C9">
            <w:pPr>
              <w:pStyle w:val="TAH"/>
              <w:rPr>
                <w:rFonts w:cs="Arial"/>
                <w:sz w:val="20"/>
                <w:lang w:val="en-US"/>
              </w:rPr>
            </w:pPr>
            <w:r>
              <w:rPr>
                <w:rFonts w:cs="Arial"/>
                <w:sz w:val="20"/>
                <w:lang w:val="en-US"/>
              </w:rPr>
              <w:t>S3-R03</w:t>
            </w:r>
          </w:p>
        </w:tc>
        <w:tc>
          <w:tcPr>
            <w:tcW w:w="0" w:type="auto"/>
            <w:hideMark/>
          </w:tcPr>
          <w:p w14:paraId="562177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hideMark/>
          </w:tcPr>
          <w:p w14:paraId="5CFEADB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10.62</w:t>
            </w:r>
          </w:p>
        </w:tc>
        <w:tc>
          <w:tcPr>
            <w:tcW w:w="0" w:type="auto"/>
            <w:hideMark/>
          </w:tcPr>
          <w:p w14:paraId="315B646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11.66</w:t>
            </w:r>
          </w:p>
        </w:tc>
      </w:tr>
      <w:tr w:rsidR="008C30AA" w14:paraId="4A0E9972"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E470D72" w14:textId="77777777" w:rsidR="008C30AA" w:rsidRDefault="008C30AA" w:rsidP="004F28C9">
            <w:pPr>
              <w:pStyle w:val="TAH"/>
              <w:rPr>
                <w:rFonts w:cs="Arial"/>
                <w:sz w:val="20"/>
                <w:lang w:val="en-US"/>
              </w:rPr>
            </w:pPr>
            <w:r>
              <w:rPr>
                <w:rFonts w:cs="Arial"/>
                <w:sz w:val="20"/>
                <w:lang w:val="en-US"/>
              </w:rPr>
              <w:t>S3-R04</w:t>
            </w:r>
          </w:p>
        </w:tc>
        <w:tc>
          <w:tcPr>
            <w:tcW w:w="0" w:type="auto"/>
            <w:hideMark/>
          </w:tcPr>
          <w:p w14:paraId="06DBC32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hideMark/>
          </w:tcPr>
          <w:p w14:paraId="37DA890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10.57</w:t>
            </w:r>
          </w:p>
        </w:tc>
        <w:tc>
          <w:tcPr>
            <w:tcW w:w="0" w:type="auto"/>
            <w:hideMark/>
          </w:tcPr>
          <w:p w14:paraId="55C6E36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11.79</w:t>
            </w:r>
          </w:p>
        </w:tc>
      </w:tr>
      <w:tr w:rsidR="008C30AA" w14:paraId="322AC850"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D2178A4" w14:textId="77777777" w:rsidR="008C30AA" w:rsidRDefault="008C30AA" w:rsidP="004F28C9">
            <w:pPr>
              <w:pStyle w:val="TAH"/>
              <w:rPr>
                <w:rFonts w:cs="Arial"/>
                <w:sz w:val="20"/>
                <w:lang w:val="en-US"/>
              </w:rPr>
            </w:pPr>
            <w:r>
              <w:rPr>
                <w:rFonts w:cs="Arial"/>
                <w:sz w:val="20"/>
                <w:lang w:val="en-US"/>
              </w:rPr>
              <w:t>S3-R05</w:t>
            </w:r>
          </w:p>
        </w:tc>
        <w:tc>
          <w:tcPr>
            <w:tcW w:w="0" w:type="auto"/>
            <w:hideMark/>
          </w:tcPr>
          <w:p w14:paraId="781DF75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hideMark/>
          </w:tcPr>
          <w:p w14:paraId="30A643D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43.85</w:t>
            </w:r>
          </w:p>
        </w:tc>
        <w:tc>
          <w:tcPr>
            <w:tcW w:w="0" w:type="auto"/>
            <w:hideMark/>
          </w:tcPr>
          <w:p w14:paraId="7586099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45.76</w:t>
            </w:r>
          </w:p>
        </w:tc>
      </w:tr>
      <w:tr w:rsidR="008C30AA" w14:paraId="43E3E1C6"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E53729D" w14:textId="77777777" w:rsidR="008C30AA" w:rsidRDefault="008C30AA" w:rsidP="004F28C9">
            <w:pPr>
              <w:pStyle w:val="TAH"/>
              <w:rPr>
                <w:rFonts w:cs="Arial"/>
                <w:sz w:val="20"/>
                <w:lang w:val="en-US"/>
              </w:rPr>
            </w:pPr>
            <w:r>
              <w:rPr>
                <w:rFonts w:cs="Arial"/>
                <w:sz w:val="20"/>
                <w:lang w:val="en-US"/>
              </w:rPr>
              <w:t>S3-R06</w:t>
            </w:r>
          </w:p>
        </w:tc>
        <w:tc>
          <w:tcPr>
            <w:tcW w:w="0" w:type="auto"/>
            <w:hideMark/>
          </w:tcPr>
          <w:p w14:paraId="5260CAC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hideMark/>
          </w:tcPr>
          <w:p w14:paraId="6650E5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43.92</w:t>
            </w:r>
          </w:p>
        </w:tc>
        <w:tc>
          <w:tcPr>
            <w:tcW w:w="0" w:type="auto"/>
            <w:hideMark/>
          </w:tcPr>
          <w:p w14:paraId="4874CCD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46.11</w:t>
            </w:r>
          </w:p>
        </w:tc>
      </w:tr>
      <w:tr w:rsidR="008C30AA" w14:paraId="779A7580"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8593835" w14:textId="77777777" w:rsidR="008C30AA" w:rsidRDefault="008C30AA" w:rsidP="004F28C9">
            <w:pPr>
              <w:pStyle w:val="TAH"/>
              <w:rPr>
                <w:rFonts w:cs="Arial"/>
                <w:sz w:val="20"/>
                <w:lang w:val="en-US"/>
              </w:rPr>
            </w:pPr>
            <w:r>
              <w:rPr>
                <w:rFonts w:cs="Arial"/>
                <w:sz w:val="20"/>
                <w:lang w:val="en-US"/>
              </w:rPr>
              <w:t>S3-R07</w:t>
            </w:r>
          </w:p>
        </w:tc>
        <w:tc>
          <w:tcPr>
            <w:tcW w:w="0" w:type="auto"/>
            <w:hideMark/>
          </w:tcPr>
          <w:p w14:paraId="31CE037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hideMark/>
          </w:tcPr>
          <w:p w14:paraId="476817F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28.40</w:t>
            </w:r>
          </w:p>
        </w:tc>
        <w:tc>
          <w:tcPr>
            <w:tcW w:w="0" w:type="auto"/>
            <w:hideMark/>
          </w:tcPr>
          <w:p w14:paraId="7F6C44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31.35</w:t>
            </w:r>
          </w:p>
        </w:tc>
      </w:tr>
      <w:tr w:rsidR="008C30AA" w14:paraId="1F57908A"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B9A97B9" w14:textId="77777777" w:rsidR="008C30AA" w:rsidRDefault="008C30AA" w:rsidP="004F28C9">
            <w:pPr>
              <w:pStyle w:val="TAH"/>
              <w:rPr>
                <w:rFonts w:cs="Arial"/>
                <w:sz w:val="20"/>
                <w:lang w:val="en-US"/>
              </w:rPr>
            </w:pPr>
            <w:r>
              <w:rPr>
                <w:rFonts w:cs="Arial"/>
                <w:sz w:val="20"/>
                <w:lang w:val="en-US"/>
              </w:rPr>
              <w:t>S3-R08</w:t>
            </w:r>
          </w:p>
        </w:tc>
        <w:tc>
          <w:tcPr>
            <w:tcW w:w="0" w:type="auto"/>
            <w:hideMark/>
          </w:tcPr>
          <w:p w14:paraId="74BB878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hideMark/>
          </w:tcPr>
          <w:p w14:paraId="594AE82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28.53</w:t>
            </w:r>
          </w:p>
        </w:tc>
        <w:tc>
          <w:tcPr>
            <w:tcW w:w="0" w:type="auto"/>
            <w:hideMark/>
          </w:tcPr>
          <w:p w14:paraId="29B8531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31.40</w:t>
            </w:r>
          </w:p>
        </w:tc>
      </w:tr>
      <w:tr w:rsidR="008C30AA" w14:paraId="5476BA4F"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D50BE0B" w14:textId="77777777" w:rsidR="008C30AA" w:rsidRDefault="008C30AA" w:rsidP="004F28C9">
            <w:pPr>
              <w:pStyle w:val="TAH"/>
              <w:rPr>
                <w:rFonts w:cs="Arial"/>
                <w:sz w:val="20"/>
                <w:lang w:val="en-US"/>
              </w:rPr>
            </w:pPr>
            <w:r>
              <w:rPr>
                <w:rFonts w:cs="Arial"/>
                <w:sz w:val="20"/>
                <w:lang w:val="en-US"/>
              </w:rPr>
              <w:t>S3-R09</w:t>
            </w:r>
          </w:p>
        </w:tc>
        <w:tc>
          <w:tcPr>
            <w:tcW w:w="0" w:type="auto"/>
            <w:hideMark/>
          </w:tcPr>
          <w:p w14:paraId="1D97A9E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hideMark/>
          </w:tcPr>
          <w:p w14:paraId="5E5CD63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47.01</w:t>
            </w:r>
          </w:p>
        </w:tc>
        <w:tc>
          <w:tcPr>
            <w:tcW w:w="0" w:type="auto"/>
            <w:hideMark/>
          </w:tcPr>
          <w:p w14:paraId="2A9295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w:t>
            </w:r>
          </w:p>
        </w:tc>
      </w:tr>
      <w:tr w:rsidR="008C30AA" w14:paraId="1B3444D8"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9D654E5" w14:textId="77777777" w:rsidR="008C30AA" w:rsidRDefault="008C30AA" w:rsidP="004F28C9">
            <w:pPr>
              <w:pStyle w:val="TAH"/>
              <w:rPr>
                <w:rFonts w:cs="Arial"/>
                <w:sz w:val="20"/>
                <w:lang w:val="en-US"/>
              </w:rPr>
            </w:pPr>
            <w:r>
              <w:rPr>
                <w:rFonts w:cs="Arial"/>
                <w:sz w:val="20"/>
                <w:lang w:val="en-US"/>
              </w:rPr>
              <w:t>S3-R10</w:t>
            </w:r>
          </w:p>
        </w:tc>
        <w:tc>
          <w:tcPr>
            <w:tcW w:w="0" w:type="auto"/>
            <w:hideMark/>
          </w:tcPr>
          <w:p w14:paraId="5E83BA1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hideMark/>
          </w:tcPr>
          <w:p w14:paraId="7E88046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46.62</w:t>
            </w:r>
          </w:p>
        </w:tc>
        <w:tc>
          <w:tcPr>
            <w:tcW w:w="0" w:type="auto"/>
            <w:hideMark/>
          </w:tcPr>
          <w:p w14:paraId="431F19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47.52</w:t>
            </w:r>
          </w:p>
        </w:tc>
      </w:tr>
      <w:tr w:rsidR="008C30AA" w14:paraId="2A6DB571"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F41CEB6" w14:textId="77777777" w:rsidR="008C30AA" w:rsidRDefault="008C30AA" w:rsidP="004F28C9">
            <w:pPr>
              <w:pStyle w:val="TAH"/>
              <w:rPr>
                <w:rFonts w:cs="Arial"/>
                <w:sz w:val="20"/>
                <w:lang w:val="en-US"/>
              </w:rPr>
            </w:pPr>
            <w:r>
              <w:rPr>
                <w:rFonts w:cs="Arial"/>
                <w:sz w:val="20"/>
                <w:lang w:val="en-US"/>
              </w:rPr>
              <w:t>S3-R11</w:t>
            </w:r>
          </w:p>
        </w:tc>
        <w:tc>
          <w:tcPr>
            <w:tcW w:w="0" w:type="auto"/>
            <w:hideMark/>
          </w:tcPr>
          <w:p w14:paraId="5AA3F77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hideMark/>
          </w:tcPr>
          <w:p w14:paraId="5F5907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30.30</w:t>
            </w:r>
          </w:p>
        </w:tc>
        <w:tc>
          <w:tcPr>
            <w:tcW w:w="0" w:type="auto"/>
            <w:hideMark/>
          </w:tcPr>
          <w:p w14:paraId="7571D1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31.49</w:t>
            </w:r>
          </w:p>
        </w:tc>
      </w:tr>
      <w:tr w:rsidR="008C30AA" w14:paraId="5B1E1F76"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D68219" w14:textId="77777777" w:rsidR="008C30AA" w:rsidRDefault="008C30AA" w:rsidP="004F28C9">
            <w:pPr>
              <w:pStyle w:val="TAH"/>
              <w:rPr>
                <w:rFonts w:cs="Arial"/>
                <w:sz w:val="20"/>
                <w:lang w:val="en-US"/>
              </w:rPr>
            </w:pPr>
            <w:r>
              <w:rPr>
                <w:rFonts w:cs="Arial"/>
                <w:sz w:val="20"/>
                <w:lang w:val="en-US"/>
              </w:rPr>
              <w:t>S3-R12</w:t>
            </w:r>
          </w:p>
        </w:tc>
        <w:tc>
          <w:tcPr>
            <w:tcW w:w="0" w:type="auto"/>
            <w:hideMark/>
          </w:tcPr>
          <w:p w14:paraId="3949CEF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hideMark/>
          </w:tcPr>
          <w:p w14:paraId="5F9520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30.12</w:t>
            </w:r>
          </w:p>
        </w:tc>
        <w:tc>
          <w:tcPr>
            <w:tcW w:w="0" w:type="auto"/>
            <w:hideMark/>
          </w:tcPr>
          <w:p w14:paraId="770377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31.49</w:t>
            </w:r>
          </w:p>
        </w:tc>
      </w:tr>
      <w:tr w:rsidR="008C30AA" w14:paraId="22E0CEEF"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DA9DEE4" w14:textId="77777777" w:rsidR="008C30AA" w:rsidRDefault="008C30AA" w:rsidP="004F28C9">
            <w:pPr>
              <w:pStyle w:val="TAH"/>
              <w:rPr>
                <w:rFonts w:cs="Arial"/>
                <w:sz w:val="20"/>
                <w:lang w:val="en-US"/>
              </w:rPr>
            </w:pPr>
            <w:r>
              <w:rPr>
                <w:rFonts w:cs="Arial"/>
                <w:sz w:val="20"/>
                <w:lang w:val="en-US"/>
              </w:rPr>
              <w:t>S3-R13</w:t>
            </w:r>
          </w:p>
        </w:tc>
        <w:tc>
          <w:tcPr>
            <w:tcW w:w="0" w:type="auto"/>
            <w:hideMark/>
          </w:tcPr>
          <w:p w14:paraId="68D88F5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hideMark/>
          </w:tcPr>
          <w:p w14:paraId="56FF02F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25.44</w:t>
            </w:r>
          </w:p>
        </w:tc>
        <w:tc>
          <w:tcPr>
            <w:tcW w:w="0" w:type="auto"/>
            <w:hideMark/>
          </w:tcPr>
          <w:p w14:paraId="1022D2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26.28</w:t>
            </w:r>
          </w:p>
        </w:tc>
      </w:tr>
      <w:tr w:rsidR="008C30AA" w14:paraId="7C4DBDC2"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56F5F9F" w14:textId="77777777" w:rsidR="008C30AA" w:rsidRDefault="008C30AA" w:rsidP="004F28C9">
            <w:pPr>
              <w:pStyle w:val="TAH"/>
              <w:rPr>
                <w:rFonts w:cs="Arial"/>
                <w:sz w:val="20"/>
                <w:lang w:val="en-US"/>
              </w:rPr>
            </w:pPr>
            <w:r>
              <w:rPr>
                <w:rFonts w:cs="Arial"/>
                <w:sz w:val="20"/>
                <w:lang w:val="en-US"/>
              </w:rPr>
              <w:t>S3-R14</w:t>
            </w:r>
          </w:p>
        </w:tc>
        <w:tc>
          <w:tcPr>
            <w:tcW w:w="0" w:type="auto"/>
            <w:hideMark/>
          </w:tcPr>
          <w:p w14:paraId="3CB424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hideMark/>
          </w:tcPr>
          <w:p w14:paraId="65E7AA9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25.15</w:t>
            </w:r>
          </w:p>
        </w:tc>
        <w:tc>
          <w:tcPr>
            <w:tcW w:w="0" w:type="auto"/>
            <w:hideMark/>
          </w:tcPr>
          <w:p w14:paraId="0387658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26.31</w:t>
            </w:r>
          </w:p>
        </w:tc>
      </w:tr>
      <w:tr w:rsidR="008C30AA" w14:paraId="486C2A3B"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75A8A6" w14:textId="77777777" w:rsidR="008C30AA" w:rsidRDefault="008C30AA" w:rsidP="004F28C9">
            <w:pPr>
              <w:pStyle w:val="TAH"/>
              <w:rPr>
                <w:rFonts w:cs="Arial"/>
                <w:sz w:val="20"/>
                <w:lang w:val="en-US"/>
              </w:rPr>
            </w:pPr>
            <w:r>
              <w:rPr>
                <w:rFonts w:cs="Arial"/>
                <w:sz w:val="20"/>
                <w:lang w:val="en-US"/>
              </w:rPr>
              <w:t>S3-R15</w:t>
            </w:r>
          </w:p>
        </w:tc>
        <w:tc>
          <w:tcPr>
            <w:tcW w:w="0" w:type="auto"/>
            <w:hideMark/>
          </w:tcPr>
          <w:p w14:paraId="35D3B4C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hideMark/>
          </w:tcPr>
          <w:p w14:paraId="15CC2E2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15.11</w:t>
            </w:r>
          </w:p>
        </w:tc>
        <w:tc>
          <w:tcPr>
            <w:tcW w:w="0" w:type="auto"/>
            <w:hideMark/>
          </w:tcPr>
          <w:p w14:paraId="5512AC6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16.62</w:t>
            </w:r>
          </w:p>
        </w:tc>
      </w:tr>
      <w:tr w:rsidR="008C30AA" w14:paraId="7D4C4DAD"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89CF238" w14:textId="77777777" w:rsidR="008C30AA" w:rsidRDefault="008C30AA" w:rsidP="004F28C9">
            <w:pPr>
              <w:pStyle w:val="TAH"/>
              <w:rPr>
                <w:rFonts w:cs="Arial"/>
                <w:sz w:val="20"/>
                <w:lang w:val="en-US"/>
              </w:rPr>
            </w:pPr>
            <w:r>
              <w:rPr>
                <w:rFonts w:cs="Arial"/>
                <w:sz w:val="20"/>
                <w:lang w:val="en-US"/>
              </w:rPr>
              <w:t>S3-R16</w:t>
            </w:r>
          </w:p>
        </w:tc>
        <w:tc>
          <w:tcPr>
            <w:tcW w:w="0" w:type="auto"/>
            <w:hideMark/>
          </w:tcPr>
          <w:p w14:paraId="380557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hideMark/>
          </w:tcPr>
          <w:p w14:paraId="400A725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15.26</w:t>
            </w:r>
          </w:p>
        </w:tc>
        <w:tc>
          <w:tcPr>
            <w:tcW w:w="0" w:type="auto"/>
            <w:hideMark/>
          </w:tcPr>
          <w:p w14:paraId="6BD2492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17.01</w:t>
            </w:r>
          </w:p>
        </w:tc>
      </w:tr>
      <w:tr w:rsidR="008C30AA" w14:paraId="43E310AA"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734CEC31" w14:textId="77777777" w:rsidR="008C30AA" w:rsidRDefault="008C30AA" w:rsidP="004F28C9">
            <w:pPr>
              <w:pStyle w:val="TAH"/>
              <w:rPr>
                <w:rFonts w:cs="Arial"/>
                <w:sz w:val="20"/>
                <w:lang w:val="en-US"/>
              </w:rPr>
            </w:pPr>
            <w:r>
              <w:rPr>
                <w:rFonts w:cs="Arial"/>
                <w:sz w:val="20"/>
                <w:lang w:val="en-US"/>
              </w:rPr>
              <w:t>S3-R17</w:t>
            </w:r>
          </w:p>
        </w:tc>
        <w:tc>
          <w:tcPr>
            <w:tcW w:w="0" w:type="auto"/>
            <w:tcBorders>
              <w:bottom w:val="triple" w:sz="4" w:space="0" w:color="auto"/>
            </w:tcBorders>
            <w:hideMark/>
          </w:tcPr>
          <w:p w14:paraId="690E07D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triple" w:sz="4" w:space="0" w:color="auto"/>
            </w:tcBorders>
            <w:hideMark/>
          </w:tcPr>
          <w:p w14:paraId="5A50910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35.68</w:t>
            </w:r>
          </w:p>
        </w:tc>
        <w:tc>
          <w:tcPr>
            <w:tcW w:w="0" w:type="auto"/>
            <w:tcBorders>
              <w:bottom w:val="triple" w:sz="4" w:space="0" w:color="auto"/>
            </w:tcBorders>
            <w:hideMark/>
          </w:tcPr>
          <w:p w14:paraId="5FD9DC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35.63</w:t>
            </w:r>
          </w:p>
        </w:tc>
      </w:tr>
      <w:tr w:rsidR="008C30AA" w14:paraId="42ABDC9E"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790310F0"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05ADB6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743D76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10.57</w:t>
            </w:r>
          </w:p>
        </w:tc>
        <w:tc>
          <w:tcPr>
            <w:tcW w:w="0" w:type="auto"/>
            <w:tcBorders>
              <w:top w:val="triple" w:sz="4" w:space="0" w:color="auto"/>
            </w:tcBorders>
            <w:hideMark/>
          </w:tcPr>
          <w:p w14:paraId="74F052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11.66</w:t>
            </w:r>
          </w:p>
        </w:tc>
      </w:tr>
      <w:tr w:rsidR="008C30AA" w14:paraId="5E03304C"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63B8239" w14:textId="77777777" w:rsidR="008C30AA" w:rsidRDefault="008C30AA" w:rsidP="004F28C9">
            <w:pPr>
              <w:pStyle w:val="TAH"/>
              <w:rPr>
                <w:rFonts w:cs="Arial"/>
                <w:sz w:val="20"/>
                <w:lang w:val="en-US"/>
              </w:rPr>
            </w:pPr>
            <w:r>
              <w:rPr>
                <w:rFonts w:cs="Arial"/>
                <w:sz w:val="20"/>
                <w:lang w:val="en-US"/>
              </w:rPr>
              <w:t>Maximum</w:t>
            </w:r>
          </w:p>
        </w:tc>
        <w:tc>
          <w:tcPr>
            <w:tcW w:w="0" w:type="auto"/>
          </w:tcPr>
          <w:p w14:paraId="43FFA2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11BCAE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47.01</w:t>
            </w:r>
          </w:p>
        </w:tc>
        <w:tc>
          <w:tcPr>
            <w:tcW w:w="0" w:type="auto"/>
            <w:hideMark/>
          </w:tcPr>
          <w:p w14:paraId="6243CC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w:t>
            </w:r>
          </w:p>
        </w:tc>
      </w:tr>
      <w:tr w:rsidR="008C30AA" w14:paraId="0FA8908C"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B60B5C4" w14:textId="77777777" w:rsidR="008C30AA" w:rsidRDefault="008C30AA" w:rsidP="004F28C9">
            <w:pPr>
              <w:pStyle w:val="TAH"/>
              <w:rPr>
                <w:rFonts w:cs="Arial"/>
                <w:sz w:val="20"/>
                <w:lang w:val="en-US"/>
              </w:rPr>
            </w:pPr>
            <w:r>
              <w:rPr>
                <w:rFonts w:cs="Arial"/>
                <w:sz w:val="20"/>
                <w:lang w:val="en-US"/>
              </w:rPr>
              <w:t>Average</w:t>
            </w:r>
          </w:p>
        </w:tc>
        <w:tc>
          <w:tcPr>
            <w:tcW w:w="0" w:type="auto"/>
          </w:tcPr>
          <w:p w14:paraId="0829F8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D1F8D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27.52</w:t>
            </w:r>
          </w:p>
        </w:tc>
        <w:tc>
          <w:tcPr>
            <w:tcW w:w="0" w:type="auto"/>
            <w:hideMark/>
          </w:tcPr>
          <w:p w14:paraId="4E723D5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29.01</w:t>
            </w:r>
          </w:p>
        </w:tc>
      </w:tr>
    </w:tbl>
    <w:p w14:paraId="50BDFF15" w14:textId="77777777" w:rsidR="008C30AA" w:rsidRDefault="008C30AA" w:rsidP="008C30AA">
      <w:pPr>
        <w:pStyle w:val="EditorsNote"/>
        <w:ind w:left="0" w:firstLine="0"/>
      </w:pPr>
    </w:p>
    <w:p w14:paraId="23EFB99F" w14:textId="77777777" w:rsidR="008C30AA" w:rsidRPr="008A51DC" w:rsidRDefault="008C30AA" w:rsidP="008C30AA">
      <w:r w:rsidRPr="008A51DC">
        <w:t xml:space="preserve">As an example, </w:t>
      </w:r>
    </w:p>
    <w:p w14:paraId="3EB0DF4E" w14:textId="77777777" w:rsidR="008C30AA" w:rsidRPr="00165949" w:rsidRDefault="008C30AA" w:rsidP="008C30AA">
      <w:pPr>
        <w:pStyle w:val="B1"/>
        <w:numPr>
          <w:ilvl w:val="0"/>
          <w:numId w:val="2"/>
        </w:numPr>
      </w:pPr>
      <w:r w:rsidRPr="00165949">
        <w:t>Figure 7.5.2.2-1 provides Rate-Quality curves and BD rate gain for psnr of H.265/HEVC HM with S3-SCC-01 against H.265/HEVC HM with configuration S3-HM-01 for reference sequence S5-R0</w:t>
      </w:r>
      <w:r>
        <w:t>9</w:t>
      </w:r>
    </w:p>
    <w:p w14:paraId="2273854F" w14:textId="77777777" w:rsidR="008C30AA" w:rsidRPr="00165949" w:rsidRDefault="008C30AA" w:rsidP="008C30AA">
      <w:pPr>
        <w:pStyle w:val="B1"/>
        <w:numPr>
          <w:ilvl w:val="0"/>
          <w:numId w:val="2"/>
        </w:numPr>
      </w:pPr>
      <w:r w:rsidRPr="00165949">
        <w:t>Figure 7.5.2.2-2 provides Rate-Quality curves and BD rate gain for psnr of H.265/HEVC SCC with S3-SCC-02 against H.265/HEVC HM with configuration S3-HM-02 for reference sequence S5-R0</w:t>
      </w:r>
      <w:r>
        <w:t>9</w:t>
      </w:r>
    </w:p>
    <w:p w14:paraId="44CDF699" w14:textId="77777777" w:rsidR="008C30AA" w:rsidRPr="009D4BA3" w:rsidRDefault="008C30AA" w:rsidP="008C30AA">
      <w:pPr>
        <w:ind w:left="360"/>
        <w:rPr>
          <w:b/>
        </w:rPr>
      </w:pPr>
      <w:r>
        <w:rPr>
          <w:noProof/>
        </w:rPr>
        <w:lastRenderedPageBreak/>
        <w:drawing>
          <wp:inline distT="0" distB="0" distL="0" distR="0" wp14:anchorId="3809B62C" wp14:editId="679E90B8">
            <wp:extent cx="6115050" cy="2444750"/>
            <wp:effectExtent l="0" t="0" r="0" b="0"/>
            <wp:docPr id="90" name="Picture 90"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 scatter chart&#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2C7A2FB0" w14:textId="77777777" w:rsidR="008C30AA" w:rsidRDefault="008C30AA" w:rsidP="008C30AA">
      <w:pPr>
        <w:pStyle w:val="TH"/>
        <w:ind w:left="360"/>
      </w:pPr>
      <w:r>
        <w:t>Figure 7.5.2.2-1 Rate-Quality curves and BD rate gain for psnr of H.265/HEVC SCC with S5-SCC-01 against H.265/HEVC HM with configuration S5-HM-01 for reference sequence S5-R09</w:t>
      </w:r>
    </w:p>
    <w:p w14:paraId="66844030" w14:textId="77777777" w:rsidR="008C30AA" w:rsidRDefault="008C30AA" w:rsidP="008C30AA">
      <w:pPr>
        <w:pStyle w:val="TH"/>
        <w:ind w:left="360"/>
      </w:pPr>
      <w:r>
        <w:rPr>
          <w:noProof/>
        </w:rPr>
        <w:drawing>
          <wp:inline distT="0" distB="0" distL="0" distR="0" wp14:anchorId="4922E1C6" wp14:editId="5A3C373A">
            <wp:extent cx="6115050" cy="2444750"/>
            <wp:effectExtent l="0" t="0" r="0" b="0"/>
            <wp:docPr id="91" name="Picture 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7A9F55B0" w14:textId="77777777" w:rsidR="008C30AA" w:rsidRPr="008D5797" w:rsidRDefault="008C30AA" w:rsidP="008C30AA">
      <w:pPr>
        <w:pStyle w:val="TH"/>
        <w:ind w:left="360"/>
      </w:pPr>
      <w:r w:rsidRPr="008D5797">
        <w:t>Figure 7.</w:t>
      </w:r>
      <w:r>
        <w:t>5</w:t>
      </w:r>
      <w:r w:rsidRPr="008D5797">
        <w:t>.</w:t>
      </w:r>
      <w:r>
        <w:t>2.2</w:t>
      </w:r>
      <w:r w:rsidRPr="008D5797">
        <w:t>-</w:t>
      </w:r>
      <w:r>
        <w:t>2</w:t>
      </w:r>
      <w:r w:rsidRPr="008D5797">
        <w:t xml:space="preserve"> Rate-Quality curves and BD rate gain for psnr of H.265/HEVC SCC with S5-SCC-0</w:t>
      </w:r>
      <w:r>
        <w:t>2</w:t>
      </w:r>
      <w:r w:rsidRPr="008D5797">
        <w:t xml:space="preserve"> against H.26</w:t>
      </w:r>
      <w:r>
        <w:t>5</w:t>
      </w:r>
      <w:r w:rsidRPr="008D5797">
        <w:t>/</w:t>
      </w:r>
      <w:r>
        <w:t>HEVC</w:t>
      </w:r>
      <w:r w:rsidRPr="008D5797">
        <w:t xml:space="preserve"> </w:t>
      </w:r>
      <w:r>
        <w:t>H</w:t>
      </w:r>
      <w:r w:rsidRPr="008D5797">
        <w:t>M with configuration S5-</w:t>
      </w:r>
      <w:r>
        <w:t>H</w:t>
      </w:r>
      <w:r w:rsidRPr="008D5797">
        <w:t>M-02 for reference sequence S5-R0</w:t>
      </w:r>
      <w:r>
        <w:t>9</w:t>
      </w:r>
    </w:p>
    <w:p w14:paraId="4DA7427D" w14:textId="77777777" w:rsidR="008C30AA" w:rsidRDefault="008C30AA" w:rsidP="008C30AA">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24AE9180" w14:textId="77777777" w:rsidR="008C30AA" w:rsidRDefault="008C30AA" w:rsidP="008C30AA">
      <w:pPr>
        <w:pStyle w:val="Heading4"/>
      </w:pPr>
      <w:bookmarkStart w:id="651" w:name="_Toc91056452"/>
      <w:r>
        <w:t>7.5.2.3</w:t>
      </w:r>
      <w:r>
        <w:tab/>
        <w:t>Scenario 5: Online Gaming</w:t>
      </w:r>
      <w:bookmarkEnd w:id="651"/>
    </w:p>
    <w:p w14:paraId="5810980A" w14:textId="77777777" w:rsidR="008C30AA" w:rsidRDefault="008C30AA" w:rsidP="008C30AA">
      <w:r>
        <w:t xml:space="preserve">This clause provides characterization of H.265/HEVC SCC mode configurations against H.265/HEVC HM for Scenario 5 Online Gaming. In particular, </w:t>
      </w:r>
    </w:p>
    <w:p w14:paraId="0FA5AED9" w14:textId="77777777" w:rsidR="008C30AA" w:rsidRDefault="008C30AA" w:rsidP="008C30AA">
      <w:pPr>
        <w:pStyle w:val="B1"/>
        <w:numPr>
          <w:ilvl w:val="0"/>
          <w:numId w:val="2"/>
        </w:numPr>
      </w:pPr>
      <w:r>
        <w:t>Table 7.5.2.3-1 provides the BD rate gain of H.265/HEVC SCC with S5-SCC-01 against H.265/HEVC HM with configuration S5-HM-01, i.e. with the online gaming scenario reference sequences and no fixed intra.</w:t>
      </w:r>
    </w:p>
    <w:p w14:paraId="62316DEE" w14:textId="77777777" w:rsidR="008C30AA" w:rsidRDefault="008C30AA" w:rsidP="00165949">
      <w:pPr>
        <w:pStyle w:val="B1"/>
        <w:numPr>
          <w:ilvl w:val="0"/>
          <w:numId w:val="2"/>
        </w:numPr>
      </w:pPr>
      <w:r>
        <w:t>Table 7.5.2.3-2 provides the BD rate gain of H.265/HEVC SCC with S5-SCC-02 against H.265/HEVC HM with configuration S5-HM-02, i.e. with the online gaming scenario reference sequences and fixed intra every second.</w:t>
      </w:r>
    </w:p>
    <w:p w14:paraId="1D533F05" w14:textId="77777777" w:rsidR="008C30AA" w:rsidRDefault="008C30AA" w:rsidP="008C30AA">
      <w:pPr>
        <w:pStyle w:val="TH"/>
        <w:ind w:left="284"/>
      </w:pPr>
      <w:r>
        <w:lastRenderedPageBreak/>
        <w:t>Table 7.5.2.3-1 BD rate gain of H.265/HEVC SCC with S5-SCC-01 against H.265/HEVC HM with configuration S5-HM-01,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817"/>
        <w:gridCol w:w="717"/>
      </w:tblGrid>
      <w:tr w:rsidR="008C30AA" w14:paraId="47EFFCEE" w14:textId="77777777" w:rsidTr="0016594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DA56A73"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6DF18A2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664CF159"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30D3C9C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17AE5B7E"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CC70E0D" w14:textId="77777777" w:rsidR="008C30AA" w:rsidRDefault="008C30AA" w:rsidP="004F28C9">
            <w:pPr>
              <w:pStyle w:val="TAH"/>
              <w:rPr>
                <w:rFonts w:cs="Arial"/>
                <w:sz w:val="20"/>
                <w:lang w:val="en-US"/>
              </w:rPr>
            </w:pPr>
            <w:r>
              <w:rPr>
                <w:rFonts w:cs="Arial"/>
                <w:sz w:val="20"/>
                <w:lang w:val="en-US"/>
              </w:rPr>
              <w:t>S5-R01</w:t>
            </w:r>
          </w:p>
        </w:tc>
        <w:tc>
          <w:tcPr>
            <w:tcW w:w="0" w:type="auto"/>
            <w:hideMark/>
          </w:tcPr>
          <w:p w14:paraId="5B72EF8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hideMark/>
          </w:tcPr>
          <w:p w14:paraId="635BC99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0.74</w:t>
            </w:r>
          </w:p>
        </w:tc>
        <w:tc>
          <w:tcPr>
            <w:tcW w:w="0" w:type="auto"/>
            <w:hideMark/>
          </w:tcPr>
          <w:p w14:paraId="53524F0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0.97</w:t>
            </w:r>
          </w:p>
        </w:tc>
      </w:tr>
      <w:tr w:rsidR="008C30AA" w14:paraId="0B4C0C04"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6F8C119" w14:textId="77777777" w:rsidR="008C30AA" w:rsidRDefault="008C30AA" w:rsidP="004F28C9">
            <w:pPr>
              <w:pStyle w:val="TAH"/>
              <w:rPr>
                <w:rFonts w:cs="Arial"/>
                <w:sz w:val="20"/>
                <w:lang w:val="en-US"/>
              </w:rPr>
            </w:pPr>
            <w:r>
              <w:rPr>
                <w:rFonts w:cs="Arial"/>
                <w:sz w:val="20"/>
                <w:lang w:val="en-US"/>
              </w:rPr>
              <w:t>S5-R02</w:t>
            </w:r>
          </w:p>
        </w:tc>
        <w:tc>
          <w:tcPr>
            <w:tcW w:w="0" w:type="auto"/>
            <w:hideMark/>
          </w:tcPr>
          <w:p w14:paraId="6014AB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hideMark/>
          </w:tcPr>
          <w:p w14:paraId="13F603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c>
          <w:tcPr>
            <w:tcW w:w="0" w:type="auto"/>
            <w:hideMark/>
          </w:tcPr>
          <w:p w14:paraId="5FDF0E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0.81</w:t>
            </w:r>
          </w:p>
        </w:tc>
      </w:tr>
      <w:tr w:rsidR="008C30AA" w14:paraId="4FE7DEBD"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F75A33B" w14:textId="77777777" w:rsidR="008C30AA" w:rsidRDefault="008C30AA" w:rsidP="004F28C9">
            <w:pPr>
              <w:pStyle w:val="TAH"/>
              <w:rPr>
                <w:rFonts w:cs="Arial"/>
                <w:sz w:val="20"/>
                <w:lang w:val="en-US"/>
              </w:rPr>
            </w:pPr>
            <w:r>
              <w:rPr>
                <w:rFonts w:cs="Arial"/>
                <w:sz w:val="20"/>
                <w:lang w:val="en-US"/>
              </w:rPr>
              <w:t>S5-R03</w:t>
            </w:r>
          </w:p>
        </w:tc>
        <w:tc>
          <w:tcPr>
            <w:tcW w:w="0" w:type="auto"/>
            <w:hideMark/>
          </w:tcPr>
          <w:p w14:paraId="5F040D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hideMark/>
          </w:tcPr>
          <w:p w14:paraId="3998763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1.41</w:t>
            </w:r>
          </w:p>
        </w:tc>
        <w:tc>
          <w:tcPr>
            <w:tcW w:w="0" w:type="auto"/>
            <w:hideMark/>
          </w:tcPr>
          <w:p w14:paraId="28FB689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1.68</w:t>
            </w:r>
          </w:p>
        </w:tc>
      </w:tr>
      <w:tr w:rsidR="008C30AA" w14:paraId="2A77C6AE"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D58E4DC" w14:textId="77777777" w:rsidR="008C30AA" w:rsidRDefault="008C30AA" w:rsidP="004F28C9">
            <w:pPr>
              <w:pStyle w:val="TAH"/>
              <w:rPr>
                <w:rFonts w:cs="Arial"/>
                <w:sz w:val="20"/>
                <w:lang w:val="en-US"/>
              </w:rPr>
            </w:pPr>
            <w:r>
              <w:rPr>
                <w:rFonts w:cs="Arial"/>
                <w:sz w:val="20"/>
                <w:lang w:val="en-US"/>
              </w:rPr>
              <w:t>S5-R04</w:t>
            </w:r>
          </w:p>
        </w:tc>
        <w:tc>
          <w:tcPr>
            <w:tcW w:w="0" w:type="auto"/>
            <w:hideMark/>
          </w:tcPr>
          <w:p w14:paraId="26508A7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hideMark/>
          </w:tcPr>
          <w:p w14:paraId="7ADDAA9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0.88</w:t>
            </w:r>
          </w:p>
        </w:tc>
        <w:tc>
          <w:tcPr>
            <w:tcW w:w="0" w:type="auto"/>
            <w:hideMark/>
          </w:tcPr>
          <w:p w14:paraId="24E619C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1.04</w:t>
            </w:r>
          </w:p>
        </w:tc>
      </w:tr>
      <w:tr w:rsidR="008C30AA" w14:paraId="74BA10A1"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0DBD74" w14:textId="77777777" w:rsidR="008C30AA" w:rsidRDefault="008C30AA" w:rsidP="004F28C9">
            <w:pPr>
              <w:pStyle w:val="TAH"/>
              <w:rPr>
                <w:rFonts w:cs="Arial"/>
                <w:sz w:val="20"/>
                <w:lang w:val="en-US"/>
              </w:rPr>
            </w:pPr>
            <w:r>
              <w:rPr>
                <w:rFonts w:cs="Arial"/>
                <w:sz w:val="20"/>
                <w:lang w:val="en-US"/>
              </w:rPr>
              <w:t>S5-R05</w:t>
            </w:r>
          </w:p>
        </w:tc>
        <w:tc>
          <w:tcPr>
            <w:tcW w:w="0" w:type="auto"/>
            <w:hideMark/>
          </w:tcPr>
          <w:p w14:paraId="3A29E6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hideMark/>
          </w:tcPr>
          <w:p w14:paraId="747BC04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0.25</w:t>
            </w:r>
          </w:p>
        </w:tc>
        <w:tc>
          <w:tcPr>
            <w:tcW w:w="0" w:type="auto"/>
            <w:hideMark/>
          </w:tcPr>
          <w:p w14:paraId="4A8BEA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0.39</w:t>
            </w:r>
          </w:p>
        </w:tc>
      </w:tr>
      <w:tr w:rsidR="008C30AA" w14:paraId="0B8884F6"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11CEFDE" w14:textId="77777777" w:rsidR="008C30AA" w:rsidRDefault="008C30AA" w:rsidP="004F28C9">
            <w:pPr>
              <w:pStyle w:val="TAH"/>
              <w:rPr>
                <w:rFonts w:cs="Arial"/>
                <w:sz w:val="20"/>
                <w:lang w:val="en-US"/>
              </w:rPr>
            </w:pPr>
            <w:r>
              <w:rPr>
                <w:rFonts w:cs="Arial"/>
                <w:sz w:val="20"/>
                <w:lang w:val="en-US"/>
              </w:rPr>
              <w:t>S5-R06</w:t>
            </w:r>
          </w:p>
        </w:tc>
        <w:tc>
          <w:tcPr>
            <w:tcW w:w="0" w:type="auto"/>
            <w:hideMark/>
          </w:tcPr>
          <w:p w14:paraId="6E2AE96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hideMark/>
          </w:tcPr>
          <w:p w14:paraId="7F48A8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2.31</w:t>
            </w:r>
          </w:p>
        </w:tc>
        <w:tc>
          <w:tcPr>
            <w:tcW w:w="0" w:type="auto"/>
            <w:hideMark/>
          </w:tcPr>
          <w:p w14:paraId="2163C4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2.77</w:t>
            </w:r>
          </w:p>
        </w:tc>
      </w:tr>
      <w:tr w:rsidR="008C30AA" w14:paraId="01A1ED17"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F61988D" w14:textId="77777777" w:rsidR="008C30AA" w:rsidRDefault="008C30AA" w:rsidP="004F28C9">
            <w:pPr>
              <w:pStyle w:val="TAH"/>
              <w:rPr>
                <w:rFonts w:cs="Arial"/>
                <w:sz w:val="20"/>
                <w:lang w:val="en-US"/>
              </w:rPr>
            </w:pPr>
            <w:r>
              <w:rPr>
                <w:rFonts w:cs="Arial"/>
                <w:sz w:val="20"/>
                <w:lang w:val="en-US"/>
              </w:rPr>
              <w:t>S5-R07</w:t>
            </w:r>
          </w:p>
        </w:tc>
        <w:tc>
          <w:tcPr>
            <w:tcW w:w="0" w:type="auto"/>
            <w:hideMark/>
          </w:tcPr>
          <w:p w14:paraId="2E2622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hideMark/>
          </w:tcPr>
          <w:p w14:paraId="07F81BB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3.97</w:t>
            </w:r>
          </w:p>
        </w:tc>
        <w:tc>
          <w:tcPr>
            <w:tcW w:w="0" w:type="auto"/>
            <w:hideMark/>
          </w:tcPr>
          <w:p w14:paraId="544BF9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4.92</w:t>
            </w:r>
          </w:p>
        </w:tc>
      </w:tr>
      <w:tr w:rsidR="008C30AA" w14:paraId="45C8CC73"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C114D5E" w14:textId="77777777" w:rsidR="008C30AA" w:rsidRDefault="008C30AA" w:rsidP="004F28C9">
            <w:pPr>
              <w:pStyle w:val="TAH"/>
              <w:rPr>
                <w:rFonts w:cs="Arial"/>
                <w:sz w:val="20"/>
                <w:lang w:val="en-US"/>
              </w:rPr>
            </w:pPr>
            <w:r>
              <w:rPr>
                <w:rFonts w:cs="Arial"/>
                <w:sz w:val="20"/>
                <w:lang w:val="en-US"/>
              </w:rPr>
              <w:t>S5-R08</w:t>
            </w:r>
          </w:p>
        </w:tc>
        <w:tc>
          <w:tcPr>
            <w:tcW w:w="0" w:type="auto"/>
            <w:hideMark/>
          </w:tcPr>
          <w:p w14:paraId="7ED1E9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hideMark/>
          </w:tcPr>
          <w:p w14:paraId="56096D5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3.09</w:t>
            </w:r>
          </w:p>
        </w:tc>
        <w:tc>
          <w:tcPr>
            <w:tcW w:w="0" w:type="auto"/>
            <w:hideMark/>
          </w:tcPr>
          <w:p w14:paraId="42B571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3.49</w:t>
            </w:r>
          </w:p>
        </w:tc>
      </w:tr>
      <w:tr w:rsidR="008C30AA" w14:paraId="08AEC826"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3582F12" w14:textId="77777777" w:rsidR="008C30AA" w:rsidRDefault="008C30AA" w:rsidP="004F28C9">
            <w:pPr>
              <w:pStyle w:val="TAH"/>
              <w:rPr>
                <w:rFonts w:cs="Arial"/>
                <w:sz w:val="20"/>
                <w:lang w:val="en-US"/>
              </w:rPr>
            </w:pPr>
            <w:r>
              <w:rPr>
                <w:rFonts w:cs="Arial"/>
                <w:sz w:val="20"/>
                <w:lang w:val="en-US"/>
              </w:rPr>
              <w:t>S5-R09</w:t>
            </w:r>
          </w:p>
        </w:tc>
        <w:tc>
          <w:tcPr>
            <w:tcW w:w="0" w:type="auto"/>
            <w:hideMark/>
          </w:tcPr>
          <w:p w14:paraId="291290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hideMark/>
          </w:tcPr>
          <w:p w14:paraId="483D17A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2.72</w:t>
            </w:r>
          </w:p>
        </w:tc>
        <w:tc>
          <w:tcPr>
            <w:tcW w:w="0" w:type="auto"/>
            <w:hideMark/>
          </w:tcPr>
          <w:p w14:paraId="6AC0FCC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3.60</w:t>
            </w:r>
          </w:p>
        </w:tc>
      </w:tr>
      <w:tr w:rsidR="008C30AA" w14:paraId="30BD36A9"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4410976" w14:textId="77777777" w:rsidR="008C30AA" w:rsidRDefault="008C30AA" w:rsidP="004F28C9">
            <w:pPr>
              <w:pStyle w:val="TAH"/>
              <w:rPr>
                <w:rFonts w:cs="Arial"/>
                <w:sz w:val="20"/>
                <w:lang w:val="en-US"/>
              </w:rPr>
            </w:pPr>
            <w:r>
              <w:rPr>
                <w:rFonts w:cs="Arial"/>
                <w:sz w:val="20"/>
                <w:lang w:val="en-US"/>
              </w:rPr>
              <w:t>S5-R10</w:t>
            </w:r>
          </w:p>
        </w:tc>
        <w:tc>
          <w:tcPr>
            <w:tcW w:w="0" w:type="auto"/>
            <w:hideMark/>
          </w:tcPr>
          <w:p w14:paraId="3E14BB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hideMark/>
          </w:tcPr>
          <w:p w14:paraId="3C6709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2.86</w:t>
            </w:r>
          </w:p>
        </w:tc>
        <w:tc>
          <w:tcPr>
            <w:tcW w:w="0" w:type="auto"/>
            <w:hideMark/>
          </w:tcPr>
          <w:p w14:paraId="57F6C3A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3.85</w:t>
            </w:r>
          </w:p>
        </w:tc>
      </w:tr>
      <w:tr w:rsidR="008C30AA" w14:paraId="3D12D496"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5E6CC6E" w14:textId="77777777" w:rsidR="008C30AA" w:rsidRDefault="008C30AA" w:rsidP="004F28C9">
            <w:pPr>
              <w:pStyle w:val="TAH"/>
              <w:rPr>
                <w:rFonts w:cs="Arial"/>
                <w:sz w:val="20"/>
                <w:lang w:val="en-US"/>
              </w:rPr>
            </w:pPr>
            <w:r>
              <w:rPr>
                <w:rFonts w:cs="Arial"/>
                <w:sz w:val="20"/>
                <w:lang w:val="en-US"/>
              </w:rPr>
              <w:t>S5-R11</w:t>
            </w:r>
          </w:p>
        </w:tc>
        <w:tc>
          <w:tcPr>
            <w:tcW w:w="0" w:type="auto"/>
            <w:hideMark/>
          </w:tcPr>
          <w:p w14:paraId="623D8C6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hideMark/>
          </w:tcPr>
          <w:p w14:paraId="6E40093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12.51</w:t>
            </w:r>
          </w:p>
        </w:tc>
        <w:tc>
          <w:tcPr>
            <w:tcW w:w="0" w:type="auto"/>
            <w:hideMark/>
          </w:tcPr>
          <w:p w14:paraId="29AF170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16.64</w:t>
            </w:r>
          </w:p>
        </w:tc>
      </w:tr>
      <w:tr w:rsidR="008C30AA" w14:paraId="3ACBF894"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6725A0F" w14:textId="77777777" w:rsidR="008C30AA" w:rsidRDefault="008C30AA" w:rsidP="004F28C9">
            <w:pPr>
              <w:pStyle w:val="TAH"/>
              <w:rPr>
                <w:rFonts w:cs="Arial"/>
                <w:sz w:val="20"/>
                <w:lang w:val="en-US"/>
              </w:rPr>
            </w:pPr>
            <w:r>
              <w:rPr>
                <w:rFonts w:cs="Arial"/>
                <w:sz w:val="20"/>
                <w:lang w:val="en-US"/>
              </w:rPr>
              <w:t>S5-R12</w:t>
            </w:r>
          </w:p>
        </w:tc>
        <w:tc>
          <w:tcPr>
            <w:tcW w:w="0" w:type="auto"/>
            <w:hideMark/>
          </w:tcPr>
          <w:p w14:paraId="3BF5A39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hideMark/>
          </w:tcPr>
          <w:p w14:paraId="59912C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7.32</w:t>
            </w:r>
          </w:p>
        </w:tc>
        <w:tc>
          <w:tcPr>
            <w:tcW w:w="0" w:type="auto"/>
            <w:hideMark/>
          </w:tcPr>
          <w:p w14:paraId="315591E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9.49</w:t>
            </w:r>
          </w:p>
        </w:tc>
      </w:tr>
      <w:tr w:rsidR="008C30AA" w14:paraId="398F2CFD"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3E0C2A8B" w14:textId="77777777" w:rsidR="008C30AA" w:rsidRDefault="008C30AA" w:rsidP="004F28C9">
            <w:pPr>
              <w:pStyle w:val="TAH"/>
              <w:rPr>
                <w:rFonts w:cs="Arial"/>
                <w:sz w:val="20"/>
                <w:lang w:val="en-US"/>
              </w:rPr>
            </w:pPr>
            <w:r>
              <w:rPr>
                <w:rFonts w:cs="Arial"/>
                <w:sz w:val="20"/>
                <w:lang w:val="en-US"/>
              </w:rPr>
              <w:t>S5-R13</w:t>
            </w:r>
          </w:p>
        </w:tc>
        <w:tc>
          <w:tcPr>
            <w:tcW w:w="0" w:type="auto"/>
            <w:tcBorders>
              <w:bottom w:val="triple" w:sz="4" w:space="0" w:color="auto"/>
            </w:tcBorders>
            <w:hideMark/>
          </w:tcPr>
          <w:p w14:paraId="73C8FC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bottom w:val="triple" w:sz="4" w:space="0" w:color="auto"/>
            </w:tcBorders>
            <w:hideMark/>
          </w:tcPr>
          <w:p w14:paraId="007C309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3.91</w:t>
            </w:r>
          </w:p>
        </w:tc>
        <w:tc>
          <w:tcPr>
            <w:tcW w:w="0" w:type="auto"/>
            <w:tcBorders>
              <w:bottom w:val="triple" w:sz="4" w:space="0" w:color="auto"/>
            </w:tcBorders>
            <w:hideMark/>
          </w:tcPr>
          <w:p w14:paraId="3761AF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5.45</w:t>
            </w:r>
          </w:p>
        </w:tc>
      </w:tr>
      <w:tr w:rsidR="008C30AA" w14:paraId="2446E062"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44BDA932"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3B10C1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0CD6598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0.25</w:t>
            </w:r>
          </w:p>
        </w:tc>
        <w:tc>
          <w:tcPr>
            <w:tcW w:w="0" w:type="auto"/>
            <w:tcBorders>
              <w:top w:val="triple" w:sz="4" w:space="0" w:color="auto"/>
            </w:tcBorders>
            <w:hideMark/>
          </w:tcPr>
          <w:p w14:paraId="1635AD5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0.39</w:t>
            </w:r>
          </w:p>
        </w:tc>
      </w:tr>
      <w:tr w:rsidR="008C30AA" w14:paraId="0C726A34"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E1ACEEA" w14:textId="77777777" w:rsidR="008C30AA" w:rsidRDefault="008C30AA" w:rsidP="004F28C9">
            <w:pPr>
              <w:pStyle w:val="TAH"/>
              <w:rPr>
                <w:rFonts w:cs="Arial"/>
                <w:sz w:val="20"/>
                <w:lang w:val="en-US"/>
              </w:rPr>
            </w:pPr>
            <w:r>
              <w:rPr>
                <w:rFonts w:cs="Arial"/>
                <w:sz w:val="20"/>
                <w:lang w:val="en-US"/>
              </w:rPr>
              <w:t>Maximum</w:t>
            </w:r>
          </w:p>
        </w:tc>
        <w:tc>
          <w:tcPr>
            <w:tcW w:w="0" w:type="auto"/>
          </w:tcPr>
          <w:p w14:paraId="7580D38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6A3ED6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12.51</w:t>
            </w:r>
          </w:p>
        </w:tc>
        <w:tc>
          <w:tcPr>
            <w:tcW w:w="0" w:type="auto"/>
            <w:hideMark/>
          </w:tcPr>
          <w:p w14:paraId="07B02B1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16.64</w:t>
            </w:r>
          </w:p>
        </w:tc>
      </w:tr>
      <w:tr w:rsidR="008C30AA" w14:paraId="769C68B5"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C60F3A2" w14:textId="77777777" w:rsidR="008C30AA" w:rsidRDefault="008C30AA" w:rsidP="004F28C9">
            <w:pPr>
              <w:pStyle w:val="TAH"/>
              <w:rPr>
                <w:rFonts w:cs="Arial"/>
                <w:sz w:val="20"/>
                <w:lang w:val="en-US"/>
              </w:rPr>
            </w:pPr>
            <w:r>
              <w:rPr>
                <w:rFonts w:cs="Arial"/>
                <w:sz w:val="20"/>
                <w:lang w:val="en-US"/>
              </w:rPr>
              <w:t>Average</w:t>
            </w:r>
          </w:p>
        </w:tc>
        <w:tc>
          <w:tcPr>
            <w:tcW w:w="0" w:type="auto"/>
          </w:tcPr>
          <w:p w14:paraId="4E6F3DC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1CA2EB4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3.26</w:t>
            </w:r>
          </w:p>
        </w:tc>
        <w:tc>
          <w:tcPr>
            <w:tcW w:w="0" w:type="auto"/>
            <w:hideMark/>
          </w:tcPr>
          <w:p w14:paraId="31286A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4.24</w:t>
            </w:r>
          </w:p>
        </w:tc>
      </w:tr>
    </w:tbl>
    <w:p w14:paraId="6969E5EE" w14:textId="77777777" w:rsidR="008C30AA" w:rsidRDefault="008C30AA" w:rsidP="008C30AA">
      <w:pPr>
        <w:pStyle w:val="EditorsNote"/>
        <w:ind w:left="0" w:firstLine="0"/>
      </w:pPr>
    </w:p>
    <w:p w14:paraId="1EA6D72B" w14:textId="77777777" w:rsidR="008C30AA" w:rsidRDefault="008C30AA" w:rsidP="008C30AA">
      <w:pPr>
        <w:pStyle w:val="TH"/>
        <w:ind w:left="284"/>
      </w:pPr>
      <w:r>
        <w:t>Table 7.5.2.3-2 BD rate gain of H.265/HEVC SCC with S5-SCC-02 against H.265/HEVC HM with configuration S5-HM-02,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17"/>
        <w:gridCol w:w="717"/>
      </w:tblGrid>
      <w:tr w:rsidR="008C30AA" w14:paraId="48752716" w14:textId="77777777" w:rsidTr="0016594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1996231"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7458B5E8"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0A4789C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757C9BE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1EF87CFC"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16945BE" w14:textId="77777777" w:rsidR="008C30AA" w:rsidRDefault="008C30AA" w:rsidP="004F28C9">
            <w:pPr>
              <w:pStyle w:val="TAH"/>
              <w:rPr>
                <w:rFonts w:cs="Arial"/>
                <w:sz w:val="20"/>
                <w:lang w:val="en-US"/>
              </w:rPr>
            </w:pPr>
            <w:r>
              <w:rPr>
                <w:rFonts w:cs="Arial"/>
                <w:sz w:val="20"/>
                <w:lang w:val="en-US"/>
              </w:rPr>
              <w:t>S5-R01</w:t>
            </w:r>
          </w:p>
        </w:tc>
        <w:tc>
          <w:tcPr>
            <w:tcW w:w="0" w:type="auto"/>
            <w:hideMark/>
          </w:tcPr>
          <w:p w14:paraId="4EA5603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hideMark/>
          </w:tcPr>
          <w:p w14:paraId="39680D4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1.18</w:t>
            </w:r>
          </w:p>
        </w:tc>
        <w:tc>
          <w:tcPr>
            <w:tcW w:w="0" w:type="auto"/>
            <w:hideMark/>
          </w:tcPr>
          <w:p w14:paraId="67D2D9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1.49</w:t>
            </w:r>
          </w:p>
        </w:tc>
      </w:tr>
      <w:tr w:rsidR="008C30AA" w14:paraId="415E0E52"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DDF880B" w14:textId="77777777" w:rsidR="008C30AA" w:rsidRDefault="008C30AA" w:rsidP="004F28C9">
            <w:pPr>
              <w:pStyle w:val="TAH"/>
              <w:rPr>
                <w:rFonts w:cs="Arial"/>
                <w:sz w:val="20"/>
                <w:lang w:val="en-US"/>
              </w:rPr>
            </w:pPr>
            <w:r>
              <w:rPr>
                <w:rFonts w:cs="Arial"/>
                <w:sz w:val="20"/>
                <w:lang w:val="en-US"/>
              </w:rPr>
              <w:t>S5-R02</w:t>
            </w:r>
          </w:p>
        </w:tc>
        <w:tc>
          <w:tcPr>
            <w:tcW w:w="0" w:type="auto"/>
            <w:hideMark/>
          </w:tcPr>
          <w:p w14:paraId="4372E63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hideMark/>
          </w:tcPr>
          <w:p w14:paraId="29F5914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1.17</w:t>
            </w:r>
          </w:p>
        </w:tc>
        <w:tc>
          <w:tcPr>
            <w:tcW w:w="0" w:type="auto"/>
            <w:hideMark/>
          </w:tcPr>
          <w:p w14:paraId="4CD278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1.64</w:t>
            </w:r>
          </w:p>
        </w:tc>
      </w:tr>
      <w:tr w:rsidR="008C30AA" w14:paraId="38556275"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582C4A" w14:textId="77777777" w:rsidR="008C30AA" w:rsidRDefault="008C30AA" w:rsidP="004F28C9">
            <w:pPr>
              <w:pStyle w:val="TAH"/>
              <w:rPr>
                <w:rFonts w:cs="Arial"/>
                <w:sz w:val="20"/>
                <w:lang w:val="en-US"/>
              </w:rPr>
            </w:pPr>
            <w:r>
              <w:rPr>
                <w:rFonts w:cs="Arial"/>
                <w:sz w:val="20"/>
                <w:lang w:val="en-US"/>
              </w:rPr>
              <w:t>S5-R03</w:t>
            </w:r>
          </w:p>
        </w:tc>
        <w:tc>
          <w:tcPr>
            <w:tcW w:w="0" w:type="auto"/>
            <w:hideMark/>
          </w:tcPr>
          <w:p w14:paraId="61A7FE2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hideMark/>
          </w:tcPr>
          <w:p w14:paraId="04CF08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2.46</w:t>
            </w:r>
          </w:p>
        </w:tc>
        <w:tc>
          <w:tcPr>
            <w:tcW w:w="0" w:type="auto"/>
            <w:hideMark/>
          </w:tcPr>
          <w:p w14:paraId="158F5FA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2.89</w:t>
            </w:r>
          </w:p>
        </w:tc>
      </w:tr>
      <w:tr w:rsidR="008C30AA" w14:paraId="6840E3AA"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EAF05B6" w14:textId="77777777" w:rsidR="008C30AA" w:rsidRDefault="008C30AA" w:rsidP="004F28C9">
            <w:pPr>
              <w:pStyle w:val="TAH"/>
              <w:rPr>
                <w:rFonts w:cs="Arial"/>
                <w:sz w:val="20"/>
                <w:lang w:val="en-US"/>
              </w:rPr>
            </w:pPr>
            <w:r>
              <w:rPr>
                <w:rFonts w:cs="Arial"/>
                <w:sz w:val="20"/>
                <w:lang w:val="en-US"/>
              </w:rPr>
              <w:t>S5-R04</w:t>
            </w:r>
          </w:p>
        </w:tc>
        <w:tc>
          <w:tcPr>
            <w:tcW w:w="0" w:type="auto"/>
            <w:hideMark/>
          </w:tcPr>
          <w:p w14:paraId="5B7ADD7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hideMark/>
          </w:tcPr>
          <w:p w14:paraId="138F5A4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0.92</w:t>
            </w:r>
          </w:p>
        </w:tc>
        <w:tc>
          <w:tcPr>
            <w:tcW w:w="0" w:type="auto"/>
            <w:hideMark/>
          </w:tcPr>
          <w:p w14:paraId="7D8812A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w:t>
            </w:r>
          </w:p>
        </w:tc>
      </w:tr>
      <w:tr w:rsidR="008C30AA" w14:paraId="637EA312"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C6ADDC8" w14:textId="77777777" w:rsidR="008C30AA" w:rsidRDefault="008C30AA" w:rsidP="004F28C9">
            <w:pPr>
              <w:pStyle w:val="TAH"/>
              <w:rPr>
                <w:rFonts w:cs="Arial"/>
                <w:sz w:val="20"/>
                <w:lang w:val="en-US"/>
              </w:rPr>
            </w:pPr>
            <w:r>
              <w:rPr>
                <w:rFonts w:cs="Arial"/>
                <w:sz w:val="20"/>
                <w:lang w:val="en-US"/>
              </w:rPr>
              <w:t>S5-R05</w:t>
            </w:r>
          </w:p>
        </w:tc>
        <w:tc>
          <w:tcPr>
            <w:tcW w:w="0" w:type="auto"/>
            <w:hideMark/>
          </w:tcPr>
          <w:p w14:paraId="4ACB00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hideMark/>
          </w:tcPr>
          <w:p w14:paraId="68D1780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0.18</w:t>
            </w:r>
          </w:p>
        </w:tc>
        <w:tc>
          <w:tcPr>
            <w:tcW w:w="0" w:type="auto"/>
            <w:hideMark/>
          </w:tcPr>
          <w:p w14:paraId="46F5EC7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r>
      <w:tr w:rsidR="008C30AA" w14:paraId="0AAD9318"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C42C8B4" w14:textId="77777777" w:rsidR="008C30AA" w:rsidRDefault="008C30AA" w:rsidP="004F28C9">
            <w:pPr>
              <w:pStyle w:val="TAH"/>
              <w:rPr>
                <w:rFonts w:cs="Arial"/>
                <w:sz w:val="20"/>
                <w:lang w:val="en-US"/>
              </w:rPr>
            </w:pPr>
            <w:r>
              <w:rPr>
                <w:rFonts w:cs="Arial"/>
                <w:sz w:val="20"/>
                <w:lang w:val="en-US"/>
              </w:rPr>
              <w:t>S5-R06</w:t>
            </w:r>
          </w:p>
        </w:tc>
        <w:tc>
          <w:tcPr>
            <w:tcW w:w="0" w:type="auto"/>
            <w:hideMark/>
          </w:tcPr>
          <w:p w14:paraId="791A48B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hideMark/>
          </w:tcPr>
          <w:p w14:paraId="0064EF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2.27</w:t>
            </w:r>
          </w:p>
        </w:tc>
        <w:tc>
          <w:tcPr>
            <w:tcW w:w="0" w:type="auto"/>
            <w:hideMark/>
          </w:tcPr>
          <w:p w14:paraId="3B3C12E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2.67</w:t>
            </w:r>
          </w:p>
        </w:tc>
      </w:tr>
      <w:tr w:rsidR="008C30AA" w14:paraId="403B8FA4"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FF0AE8D" w14:textId="77777777" w:rsidR="008C30AA" w:rsidRDefault="008C30AA" w:rsidP="004F28C9">
            <w:pPr>
              <w:pStyle w:val="TAH"/>
              <w:rPr>
                <w:rFonts w:cs="Arial"/>
                <w:sz w:val="20"/>
                <w:lang w:val="en-US"/>
              </w:rPr>
            </w:pPr>
            <w:r>
              <w:rPr>
                <w:rFonts w:cs="Arial"/>
                <w:sz w:val="20"/>
                <w:lang w:val="en-US"/>
              </w:rPr>
              <w:t>S5-R07</w:t>
            </w:r>
          </w:p>
        </w:tc>
        <w:tc>
          <w:tcPr>
            <w:tcW w:w="0" w:type="auto"/>
            <w:hideMark/>
          </w:tcPr>
          <w:p w14:paraId="0F651E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hideMark/>
          </w:tcPr>
          <w:p w14:paraId="355D83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6.07</w:t>
            </w:r>
          </w:p>
        </w:tc>
        <w:tc>
          <w:tcPr>
            <w:tcW w:w="0" w:type="auto"/>
            <w:hideMark/>
          </w:tcPr>
          <w:p w14:paraId="5F9A5F0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7.15</w:t>
            </w:r>
          </w:p>
        </w:tc>
      </w:tr>
      <w:tr w:rsidR="008C30AA" w14:paraId="5C75FE9D"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8025E18" w14:textId="77777777" w:rsidR="008C30AA" w:rsidRDefault="008C30AA" w:rsidP="004F28C9">
            <w:pPr>
              <w:pStyle w:val="TAH"/>
              <w:rPr>
                <w:rFonts w:cs="Arial"/>
                <w:sz w:val="20"/>
                <w:lang w:val="en-US"/>
              </w:rPr>
            </w:pPr>
            <w:r>
              <w:rPr>
                <w:rFonts w:cs="Arial"/>
                <w:sz w:val="20"/>
                <w:lang w:val="en-US"/>
              </w:rPr>
              <w:t>S5-R08</w:t>
            </w:r>
          </w:p>
        </w:tc>
        <w:tc>
          <w:tcPr>
            <w:tcW w:w="0" w:type="auto"/>
            <w:hideMark/>
          </w:tcPr>
          <w:p w14:paraId="1DE09E8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hideMark/>
          </w:tcPr>
          <w:p w14:paraId="4D2F6D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4.45</w:t>
            </w:r>
          </w:p>
        </w:tc>
        <w:tc>
          <w:tcPr>
            <w:tcW w:w="0" w:type="auto"/>
            <w:hideMark/>
          </w:tcPr>
          <w:p w14:paraId="2F7FFF6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4.73</w:t>
            </w:r>
          </w:p>
        </w:tc>
      </w:tr>
      <w:tr w:rsidR="008C30AA" w14:paraId="30C22E2F"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5B5B1F7" w14:textId="77777777" w:rsidR="008C30AA" w:rsidRDefault="008C30AA" w:rsidP="004F28C9">
            <w:pPr>
              <w:pStyle w:val="TAH"/>
              <w:rPr>
                <w:rFonts w:cs="Arial"/>
                <w:sz w:val="20"/>
                <w:lang w:val="en-US"/>
              </w:rPr>
            </w:pPr>
            <w:r>
              <w:rPr>
                <w:rFonts w:cs="Arial"/>
                <w:sz w:val="20"/>
                <w:lang w:val="en-US"/>
              </w:rPr>
              <w:t>S5-R09</w:t>
            </w:r>
          </w:p>
        </w:tc>
        <w:tc>
          <w:tcPr>
            <w:tcW w:w="0" w:type="auto"/>
            <w:hideMark/>
          </w:tcPr>
          <w:p w14:paraId="16791D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hideMark/>
          </w:tcPr>
          <w:p w14:paraId="3F7D2A9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3.10</w:t>
            </w:r>
          </w:p>
        </w:tc>
        <w:tc>
          <w:tcPr>
            <w:tcW w:w="0" w:type="auto"/>
            <w:hideMark/>
          </w:tcPr>
          <w:p w14:paraId="3FD6DB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4.15</w:t>
            </w:r>
          </w:p>
        </w:tc>
      </w:tr>
      <w:tr w:rsidR="008C30AA" w14:paraId="3198066A"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72A089" w14:textId="77777777" w:rsidR="008C30AA" w:rsidRDefault="008C30AA" w:rsidP="004F28C9">
            <w:pPr>
              <w:pStyle w:val="TAH"/>
              <w:rPr>
                <w:rFonts w:cs="Arial"/>
                <w:sz w:val="20"/>
                <w:lang w:val="en-US"/>
              </w:rPr>
            </w:pPr>
            <w:r>
              <w:rPr>
                <w:rFonts w:cs="Arial"/>
                <w:sz w:val="20"/>
                <w:lang w:val="en-US"/>
              </w:rPr>
              <w:t>S5-R10</w:t>
            </w:r>
          </w:p>
        </w:tc>
        <w:tc>
          <w:tcPr>
            <w:tcW w:w="0" w:type="auto"/>
            <w:hideMark/>
          </w:tcPr>
          <w:p w14:paraId="5C856A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hideMark/>
          </w:tcPr>
          <w:p w14:paraId="0565F66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5.78</w:t>
            </w:r>
          </w:p>
        </w:tc>
        <w:tc>
          <w:tcPr>
            <w:tcW w:w="0" w:type="auto"/>
            <w:hideMark/>
          </w:tcPr>
          <w:p w14:paraId="33AA91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6.40</w:t>
            </w:r>
          </w:p>
        </w:tc>
      </w:tr>
      <w:tr w:rsidR="008C30AA" w14:paraId="7901D096"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03AD19F" w14:textId="77777777" w:rsidR="008C30AA" w:rsidRDefault="008C30AA" w:rsidP="004F28C9">
            <w:pPr>
              <w:pStyle w:val="TAH"/>
              <w:rPr>
                <w:rFonts w:cs="Arial"/>
                <w:sz w:val="20"/>
                <w:lang w:val="en-US"/>
              </w:rPr>
            </w:pPr>
            <w:r>
              <w:rPr>
                <w:rFonts w:cs="Arial"/>
                <w:sz w:val="20"/>
                <w:lang w:val="en-US"/>
              </w:rPr>
              <w:t>S5-R11</w:t>
            </w:r>
          </w:p>
        </w:tc>
        <w:tc>
          <w:tcPr>
            <w:tcW w:w="0" w:type="auto"/>
            <w:hideMark/>
          </w:tcPr>
          <w:p w14:paraId="5B8894A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hideMark/>
          </w:tcPr>
          <w:p w14:paraId="21BCC1D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13.96</w:t>
            </w:r>
          </w:p>
        </w:tc>
        <w:tc>
          <w:tcPr>
            <w:tcW w:w="0" w:type="auto"/>
            <w:hideMark/>
          </w:tcPr>
          <w:p w14:paraId="6164F46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22450540"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5AC0646" w14:textId="77777777" w:rsidR="008C30AA" w:rsidRDefault="008C30AA" w:rsidP="004F28C9">
            <w:pPr>
              <w:pStyle w:val="TAH"/>
              <w:rPr>
                <w:rFonts w:cs="Arial"/>
                <w:sz w:val="20"/>
                <w:lang w:val="en-US"/>
              </w:rPr>
            </w:pPr>
            <w:r>
              <w:rPr>
                <w:rFonts w:cs="Arial"/>
                <w:sz w:val="20"/>
                <w:lang w:val="en-US"/>
              </w:rPr>
              <w:t>S5-R12</w:t>
            </w:r>
          </w:p>
        </w:tc>
        <w:tc>
          <w:tcPr>
            <w:tcW w:w="0" w:type="auto"/>
            <w:hideMark/>
          </w:tcPr>
          <w:p w14:paraId="437987F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hideMark/>
          </w:tcPr>
          <w:p w14:paraId="2861F5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9.49</w:t>
            </w:r>
          </w:p>
        </w:tc>
        <w:tc>
          <w:tcPr>
            <w:tcW w:w="0" w:type="auto"/>
            <w:hideMark/>
          </w:tcPr>
          <w:p w14:paraId="5104051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11.81</w:t>
            </w:r>
          </w:p>
        </w:tc>
      </w:tr>
      <w:tr w:rsidR="008C30AA" w14:paraId="02F71D8B"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4CE72850" w14:textId="77777777" w:rsidR="008C30AA" w:rsidRDefault="008C30AA" w:rsidP="004F28C9">
            <w:pPr>
              <w:pStyle w:val="TAH"/>
              <w:rPr>
                <w:rFonts w:cs="Arial"/>
                <w:sz w:val="20"/>
                <w:lang w:val="en-US"/>
              </w:rPr>
            </w:pPr>
            <w:r>
              <w:rPr>
                <w:rFonts w:cs="Arial"/>
                <w:sz w:val="20"/>
                <w:lang w:val="en-US"/>
              </w:rPr>
              <w:t>S5-R13</w:t>
            </w:r>
          </w:p>
        </w:tc>
        <w:tc>
          <w:tcPr>
            <w:tcW w:w="0" w:type="auto"/>
            <w:tcBorders>
              <w:bottom w:val="triple" w:sz="4" w:space="0" w:color="auto"/>
            </w:tcBorders>
            <w:hideMark/>
          </w:tcPr>
          <w:p w14:paraId="5B026A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bottom w:val="triple" w:sz="4" w:space="0" w:color="auto"/>
            </w:tcBorders>
            <w:hideMark/>
          </w:tcPr>
          <w:p w14:paraId="06BD218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5.73</w:t>
            </w:r>
          </w:p>
        </w:tc>
        <w:tc>
          <w:tcPr>
            <w:tcW w:w="0" w:type="auto"/>
            <w:tcBorders>
              <w:bottom w:val="triple" w:sz="4" w:space="0" w:color="auto"/>
            </w:tcBorders>
            <w:hideMark/>
          </w:tcPr>
          <w:p w14:paraId="20BCB8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7.16</w:t>
            </w:r>
          </w:p>
        </w:tc>
      </w:tr>
      <w:tr w:rsidR="008C30AA" w14:paraId="209A7ACD"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5D35207B"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5A2BF75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63BD6BB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0.18</w:t>
            </w:r>
          </w:p>
        </w:tc>
        <w:tc>
          <w:tcPr>
            <w:tcW w:w="0" w:type="auto"/>
            <w:tcBorders>
              <w:top w:val="triple" w:sz="4" w:space="0" w:color="auto"/>
            </w:tcBorders>
            <w:hideMark/>
          </w:tcPr>
          <w:p w14:paraId="74DB6A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r>
      <w:tr w:rsidR="008C30AA" w14:paraId="22B6036E"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165CF7B" w14:textId="77777777" w:rsidR="008C30AA" w:rsidRDefault="008C30AA" w:rsidP="004F28C9">
            <w:pPr>
              <w:pStyle w:val="TAH"/>
              <w:rPr>
                <w:rFonts w:cs="Arial"/>
                <w:sz w:val="20"/>
                <w:lang w:val="en-US"/>
              </w:rPr>
            </w:pPr>
            <w:r>
              <w:rPr>
                <w:rFonts w:cs="Arial"/>
                <w:sz w:val="20"/>
                <w:lang w:val="en-US"/>
              </w:rPr>
              <w:t>Maximum</w:t>
            </w:r>
          </w:p>
        </w:tc>
        <w:tc>
          <w:tcPr>
            <w:tcW w:w="0" w:type="auto"/>
          </w:tcPr>
          <w:p w14:paraId="19D586B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2F9CE21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13.96</w:t>
            </w:r>
          </w:p>
        </w:tc>
        <w:tc>
          <w:tcPr>
            <w:tcW w:w="0" w:type="auto"/>
            <w:hideMark/>
          </w:tcPr>
          <w:p w14:paraId="309A18C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272E4393"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BAE6B14" w14:textId="77777777" w:rsidR="008C30AA" w:rsidRDefault="008C30AA" w:rsidP="004F28C9">
            <w:pPr>
              <w:pStyle w:val="TAH"/>
              <w:rPr>
                <w:rFonts w:cs="Arial"/>
                <w:sz w:val="20"/>
                <w:lang w:val="en-US"/>
              </w:rPr>
            </w:pPr>
            <w:r>
              <w:rPr>
                <w:rFonts w:cs="Arial"/>
                <w:sz w:val="20"/>
                <w:lang w:val="en-US"/>
              </w:rPr>
              <w:t>Average</w:t>
            </w:r>
          </w:p>
        </w:tc>
        <w:tc>
          <w:tcPr>
            <w:tcW w:w="0" w:type="auto"/>
          </w:tcPr>
          <w:p w14:paraId="2D4EA91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3DBACF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4.37</w:t>
            </w:r>
          </w:p>
        </w:tc>
        <w:tc>
          <w:tcPr>
            <w:tcW w:w="0" w:type="auto"/>
            <w:hideMark/>
          </w:tcPr>
          <w:p w14:paraId="42B14EF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w:t>
            </w:r>
          </w:p>
        </w:tc>
      </w:tr>
    </w:tbl>
    <w:p w14:paraId="34E337F1" w14:textId="77777777" w:rsidR="008C30AA" w:rsidRDefault="008C30AA" w:rsidP="008C30AA">
      <w:pPr>
        <w:rPr>
          <w:rFonts w:ascii="Arial" w:hAnsi="Arial"/>
          <w:noProof/>
          <w:sz w:val="28"/>
        </w:rPr>
      </w:pPr>
    </w:p>
    <w:p w14:paraId="0BE5F4B7" w14:textId="77777777" w:rsidR="008C30AA" w:rsidRDefault="008C30AA" w:rsidP="008C30AA">
      <w:r>
        <w:t xml:space="preserve">As an example, </w:t>
      </w:r>
    </w:p>
    <w:p w14:paraId="0FE9D3FE" w14:textId="77777777" w:rsidR="008C30AA" w:rsidRPr="00165949" w:rsidRDefault="008C30AA" w:rsidP="008C30AA">
      <w:pPr>
        <w:pStyle w:val="B1"/>
        <w:numPr>
          <w:ilvl w:val="0"/>
          <w:numId w:val="2"/>
        </w:numPr>
      </w:pPr>
      <w:r w:rsidRPr="00165949">
        <w:t>Figure 7.5.2.3-1 provides Rate-Quality curves and BD rate gain for psnr of H.265/HEVC SCC with S5-SCC-01 against H.265/HEVC HM with configuration S5-HM-01 for reference sequence S5-R11</w:t>
      </w:r>
    </w:p>
    <w:p w14:paraId="18768401" w14:textId="77777777" w:rsidR="008C30AA" w:rsidRPr="00165949" w:rsidRDefault="008C30AA" w:rsidP="008C30AA">
      <w:pPr>
        <w:pStyle w:val="B1"/>
        <w:numPr>
          <w:ilvl w:val="0"/>
          <w:numId w:val="2"/>
        </w:numPr>
      </w:pPr>
      <w:r w:rsidRPr="00165949">
        <w:t>Figure 7.5.2.3-2 provides Rate-Quality curves and BD rate gain for psnr of H.265/HEVC SCC with S5-SCC-02 against H.265/HEVC HM with configuration S5-HM-02 for reference sequence S5-R11</w:t>
      </w:r>
    </w:p>
    <w:p w14:paraId="15B2CDD8" w14:textId="77777777" w:rsidR="008C30AA" w:rsidRPr="009D4BA3" w:rsidRDefault="008C30AA" w:rsidP="00165949">
      <w:pPr>
        <w:pStyle w:val="TH"/>
        <w:ind w:left="360"/>
      </w:pPr>
      <w:r>
        <w:rPr>
          <w:noProof/>
        </w:rPr>
        <w:lastRenderedPageBreak/>
        <w:drawing>
          <wp:inline distT="0" distB="0" distL="0" distR="0" wp14:anchorId="531FA527" wp14:editId="000FB764">
            <wp:extent cx="6115685" cy="244348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p>
    <w:p w14:paraId="078F82C8" w14:textId="77777777" w:rsidR="008C30AA" w:rsidRDefault="008C30AA" w:rsidP="008C30AA">
      <w:pPr>
        <w:pStyle w:val="TH"/>
        <w:ind w:left="360"/>
      </w:pPr>
      <w:r>
        <w:t>Figure 7.5.2.3-1 Rate-Quality curves and BD rate gain for psnr of H.265/HEVC SCC with S5-SCC-01 against H.265/HEVC HM with configuration S5-HM-01 for reference sequence S5-R11</w:t>
      </w:r>
    </w:p>
    <w:p w14:paraId="2798E5AF" w14:textId="77777777" w:rsidR="008C30AA" w:rsidRDefault="008C30AA" w:rsidP="00165949">
      <w:pPr>
        <w:pStyle w:val="TH"/>
        <w:ind w:left="360"/>
        <w:jc w:val="left"/>
      </w:pPr>
      <w:r>
        <w:rPr>
          <w:noProof/>
        </w:rPr>
        <w:drawing>
          <wp:inline distT="0" distB="0" distL="0" distR="0" wp14:anchorId="75FB3238" wp14:editId="40C285B5">
            <wp:extent cx="6115685" cy="244348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p>
    <w:p w14:paraId="2FB038CD" w14:textId="77777777" w:rsidR="008C30AA" w:rsidRPr="008D5797" w:rsidRDefault="008C30AA" w:rsidP="008C30AA">
      <w:pPr>
        <w:pStyle w:val="TH"/>
        <w:ind w:left="360"/>
      </w:pPr>
      <w:r w:rsidRPr="008D5797">
        <w:t>Figure 7.</w:t>
      </w:r>
      <w:r>
        <w:t>5</w:t>
      </w:r>
      <w:r w:rsidRPr="008D5797">
        <w:t>.</w:t>
      </w:r>
      <w:r>
        <w:t>2.3</w:t>
      </w:r>
      <w:r w:rsidRPr="008D5797">
        <w:t>-</w:t>
      </w:r>
      <w:r>
        <w:t>2</w:t>
      </w:r>
      <w:r w:rsidRPr="008D5797">
        <w:t xml:space="preserve"> Rate-Quality curves and BD rate gain for psnr of H.265/HEVC SCC with S5-SCC-0</w:t>
      </w:r>
      <w:r>
        <w:t>2</w:t>
      </w:r>
      <w:r w:rsidRPr="008D5797">
        <w:t xml:space="preserve"> against H.26</w:t>
      </w:r>
      <w:r>
        <w:t>5</w:t>
      </w:r>
      <w:r w:rsidRPr="008D5797">
        <w:t>/</w:t>
      </w:r>
      <w:r>
        <w:t>HEVC</w:t>
      </w:r>
      <w:r w:rsidRPr="008D5797">
        <w:t xml:space="preserve"> </w:t>
      </w:r>
      <w:r>
        <w:t>H</w:t>
      </w:r>
      <w:r w:rsidRPr="008D5797">
        <w:t>M with configuration S5-</w:t>
      </w:r>
      <w:r>
        <w:t>H</w:t>
      </w:r>
      <w:r w:rsidRPr="008D5797">
        <w:t>M-02 for reference sequence S5-R</w:t>
      </w:r>
      <w:r>
        <w:t>11</w:t>
      </w:r>
    </w:p>
    <w:p w14:paraId="167FDC3A" w14:textId="77777777" w:rsidR="008C30AA" w:rsidRPr="00031797" w:rsidRDefault="008C30AA" w:rsidP="008C30AA">
      <w:r>
        <w:t xml:space="preserve">All Rate-Quality curves and BD rate gain plots are provided in the attachment as well as online here: </w:t>
      </w:r>
      <w:r w:rsidRPr="004D4B80">
        <w:t>https://dash-large-files.akamaized.net/WAVE/3GPP/5GVideo/Bitstreams/Scenario-5-Gaming/265/Characterization/</w:t>
      </w:r>
      <w:r>
        <w:t>.</w:t>
      </w:r>
    </w:p>
    <w:p w14:paraId="563AD23E" w14:textId="77777777" w:rsidR="008C30AA" w:rsidRDefault="008C30AA" w:rsidP="008C30AA">
      <w:pPr>
        <w:pStyle w:val="Heading4"/>
      </w:pPr>
      <w:bookmarkStart w:id="652" w:name="_Toc91056453"/>
      <w:r>
        <w:t>7.5.2.4</w:t>
      </w:r>
      <w:r>
        <w:tab/>
        <w:t>Summary</w:t>
      </w:r>
      <w:bookmarkEnd w:id="652"/>
    </w:p>
    <w:p w14:paraId="29A0690B" w14:textId="77777777" w:rsidR="008C30AA" w:rsidRPr="009D4BA3" w:rsidRDefault="008C30AA" w:rsidP="008C30AA">
      <w:r>
        <w:t>Table 7.5.2.4-1 provides a s</w:t>
      </w:r>
      <w:r w:rsidRPr="00A232A1">
        <w:t xml:space="preserve">ummary of BD rate gain in psnr of H.265/HEVC </w:t>
      </w:r>
      <w:r>
        <w:t>SCC</w:t>
      </w:r>
      <w:r w:rsidRPr="00A232A1">
        <w:t xml:space="preserve"> against H.26</w:t>
      </w:r>
      <w:r>
        <w:t>5</w:t>
      </w:r>
      <w:r w:rsidRPr="00A232A1">
        <w:t>/</w:t>
      </w:r>
      <w:r>
        <w:t>HE</w:t>
      </w:r>
      <w:r w:rsidRPr="00A232A1">
        <w:t xml:space="preserve">VC </w:t>
      </w:r>
      <w:r>
        <w:t>H</w:t>
      </w:r>
      <w:r w:rsidRPr="00A232A1">
        <w:t>M for different scenarios and configurations</w:t>
      </w:r>
      <w:r>
        <w:t>.</w:t>
      </w:r>
    </w:p>
    <w:p w14:paraId="09EAA0A5" w14:textId="42C7735C" w:rsidR="008C30AA" w:rsidRPr="009D4BA3" w:rsidRDefault="008C30AA" w:rsidP="008C30AA">
      <w:pPr>
        <w:pStyle w:val="TH"/>
        <w:ind w:left="284"/>
      </w:pPr>
      <w:r>
        <w:t xml:space="preserve">Table </w:t>
      </w:r>
      <w:r w:rsidR="001834DB" w:rsidRPr="001834DB">
        <w:t xml:space="preserve">7.5.2.4-1 </w:t>
      </w:r>
      <w:r>
        <w:t>Summary of BD rate gain in psnr of H.265/HEVC SCC against H.265/HEVC HM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8C30AA" w14:paraId="65B9145C"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217EA9"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6504CD05"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9D4BA3">
              <w:rPr>
                <w:rFonts w:cs="Arial"/>
                <w:bCs w:val="0"/>
                <w:sz w:val="20"/>
                <w:lang w:val="en-US"/>
              </w:rPr>
              <w:t>verage psnr</w:t>
            </w:r>
          </w:p>
        </w:tc>
        <w:tc>
          <w:tcPr>
            <w:tcW w:w="0" w:type="auto"/>
            <w:tcBorders>
              <w:bottom w:val="single" w:sz="4" w:space="0" w:color="FFFFFF"/>
            </w:tcBorders>
            <w:hideMark/>
          </w:tcPr>
          <w:p w14:paraId="043A186E"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min psnr</w:t>
            </w:r>
          </w:p>
        </w:tc>
        <w:tc>
          <w:tcPr>
            <w:tcW w:w="0" w:type="auto"/>
            <w:tcBorders>
              <w:bottom w:val="single" w:sz="4" w:space="0" w:color="FFFFFF"/>
            </w:tcBorders>
            <w:hideMark/>
          </w:tcPr>
          <w:p w14:paraId="43C7DEBF"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max psnr</w:t>
            </w:r>
          </w:p>
        </w:tc>
      </w:tr>
      <w:tr w:rsidR="008C30AA" w14:paraId="6E2C904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4EF880"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589FE94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23.33</w:t>
            </w:r>
          </w:p>
        </w:tc>
        <w:tc>
          <w:tcPr>
            <w:tcW w:w="0" w:type="auto"/>
            <w:tcBorders>
              <w:top w:val="single" w:sz="4" w:space="0" w:color="FFFFFF"/>
              <w:left w:val="single" w:sz="4" w:space="0" w:color="FFFFFF"/>
              <w:bottom w:val="single" w:sz="4" w:space="0" w:color="FFFFFF"/>
              <w:right w:val="single" w:sz="4" w:space="0" w:color="FFFFFF"/>
            </w:tcBorders>
            <w:vAlign w:val="bottom"/>
          </w:tcPr>
          <w:p w14:paraId="09C4BA5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7.30</w:t>
            </w:r>
          </w:p>
        </w:tc>
        <w:tc>
          <w:tcPr>
            <w:tcW w:w="0" w:type="auto"/>
            <w:tcBorders>
              <w:top w:val="single" w:sz="4" w:space="0" w:color="FFFFFF"/>
              <w:left w:val="single" w:sz="4" w:space="0" w:color="FFFFFF"/>
              <w:bottom w:val="single" w:sz="4" w:space="0" w:color="FFFFFF"/>
              <w:right w:val="single" w:sz="4" w:space="0" w:color="FFFFFF"/>
            </w:tcBorders>
            <w:vAlign w:val="bottom"/>
          </w:tcPr>
          <w:p w14:paraId="5B2D26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43.48</w:t>
            </w:r>
          </w:p>
        </w:tc>
      </w:tr>
      <w:tr w:rsidR="008C30AA" w14:paraId="1A8FBDB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EA75E84"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35E1B15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29.01</w:t>
            </w:r>
          </w:p>
        </w:tc>
        <w:tc>
          <w:tcPr>
            <w:tcW w:w="0" w:type="auto"/>
            <w:tcBorders>
              <w:top w:val="single" w:sz="4" w:space="0" w:color="FFFFFF"/>
              <w:left w:val="single" w:sz="4" w:space="0" w:color="FFFFFF"/>
              <w:bottom w:val="single" w:sz="4" w:space="0" w:color="FFFFFF"/>
              <w:right w:val="single" w:sz="4" w:space="0" w:color="FFFFFF"/>
            </w:tcBorders>
            <w:vAlign w:val="bottom"/>
          </w:tcPr>
          <w:p w14:paraId="2E5C2F3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11.66</w:t>
            </w:r>
          </w:p>
        </w:tc>
        <w:tc>
          <w:tcPr>
            <w:tcW w:w="0" w:type="auto"/>
            <w:tcBorders>
              <w:top w:val="single" w:sz="4" w:space="0" w:color="FFFFFF"/>
              <w:left w:val="single" w:sz="4" w:space="0" w:color="FFFFFF"/>
              <w:bottom w:val="single" w:sz="4" w:space="0" w:color="FFFFFF"/>
              <w:right w:val="single" w:sz="4" w:space="0" w:color="FFFFFF"/>
            </w:tcBorders>
            <w:vAlign w:val="bottom"/>
          </w:tcPr>
          <w:p w14:paraId="218C331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47.62</w:t>
            </w:r>
          </w:p>
        </w:tc>
      </w:tr>
      <w:tr w:rsidR="008C30AA" w14:paraId="4F5267B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76EB5BB"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0D3E980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4.24</w:t>
            </w:r>
          </w:p>
        </w:tc>
        <w:tc>
          <w:tcPr>
            <w:tcW w:w="0" w:type="auto"/>
            <w:tcBorders>
              <w:top w:val="single" w:sz="4" w:space="0" w:color="FFFFFF"/>
              <w:left w:val="single" w:sz="4" w:space="0" w:color="FFFFFF"/>
              <w:bottom w:val="single" w:sz="4" w:space="0" w:color="FFFFFF"/>
              <w:right w:val="single" w:sz="4" w:space="0" w:color="FFFFFF"/>
            </w:tcBorders>
            <w:vAlign w:val="bottom"/>
          </w:tcPr>
          <w:p w14:paraId="355A4CB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45DD1">
              <w:rPr>
                <w:rFonts w:cs="Arial"/>
                <w:sz w:val="20"/>
                <w:lang w:val="en-US"/>
              </w:rPr>
              <w:t>0.39</w:t>
            </w:r>
          </w:p>
        </w:tc>
        <w:tc>
          <w:tcPr>
            <w:tcW w:w="0" w:type="auto"/>
            <w:tcBorders>
              <w:top w:val="single" w:sz="4" w:space="0" w:color="FFFFFF"/>
              <w:left w:val="single" w:sz="4" w:space="0" w:color="FFFFFF"/>
              <w:bottom w:val="single" w:sz="4" w:space="0" w:color="FFFFFF"/>
              <w:right w:val="single" w:sz="4" w:space="0" w:color="FFFFFF"/>
            </w:tcBorders>
            <w:vAlign w:val="bottom"/>
          </w:tcPr>
          <w:p w14:paraId="643E912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w:t>
            </w:r>
          </w:p>
        </w:tc>
      </w:tr>
      <w:tr w:rsidR="008C30AA" w14:paraId="5675EA9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62CC2D"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143FA0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w:t>
            </w:r>
          </w:p>
        </w:tc>
        <w:tc>
          <w:tcPr>
            <w:tcW w:w="0" w:type="auto"/>
            <w:tcBorders>
              <w:top w:val="single" w:sz="4" w:space="0" w:color="FFFFFF"/>
              <w:left w:val="single" w:sz="4" w:space="0" w:color="FFFFFF"/>
              <w:bottom w:val="single" w:sz="4" w:space="0" w:color="FFFFFF"/>
              <w:right w:val="single" w:sz="4" w:space="0" w:color="FFFFFF"/>
            </w:tcBorders>
            <w:vAlign w:val="bottom"/>
          </w:tcPr>
          <w:p w14:paraId="67F3C98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0.35</w:t>
            </w:r>
          </w:p>
        </w:tc>
        <w:tc>
          <w:tcPr>
            <w:tcW w:w="0" w:type="auto"/>
            <w:tcBorders>
              <w:top w:val="single" w:sz="4" w:space="0" w:color="FFFFFF"/>
              <w:left w:val="single" w:sz="4" w:space="0" w:color="FFFFFF"/>
              <w:bottom w:val="single" w:sz="4" w:space="0" w:color="FFFFFF"/>
              <w:right w:val="single" w:sz="4" w:space="0" w:color="FFFFFF"/>
            </w:tcBorders>
            <w:vAlign w:val="bottom"/>
          </w:tcPr>
          <w:p w14:paraId="0E866FA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0E4CD06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4B5F1BD"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307805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4.24</w:t>
            </w:r>
          </w:p>
        </w:tc>
        <w:tc>
          <w:tcPr>
            <w:tcW w:w="0" w:type="auto"/>
            <w:tcBorders>
              <w:top w:val="triple" w:sz="4" w:space="0" w:color="auto"/>
              <w:left w:val="single" w:sz="4" w:space="0" w:color="FFFFFF"/>
              <w:bottom w:val="single" w:sz="4" w:space="0" w:color="FFFFFF"/>
              <w:right w:val="single" w:sz="4" w:space="0" w:color="FFFFFF"/>
            </w:tcBorders>
            <w:vAlign w:val="bottom"/>
          </w:tcPr>
          <w:p w14:paraId="61D2F7D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0.35</w:t>
            </w:r>
          </w:p>
        </w:tc>
        <w:tc>
          <w:tcPr>
            <w:tcW w:w="0" w:type="auto"/>
            <w:tcBorders>
              <w:top w:val="triple" w:sz="4" w:space="0" w:color="auto"/>
              <w:left w:val="single" w:sz="4" w:space="0" w:color="FFFFFF"/>
              <w:bottom w:val="single" w:sz="4" w:space="0" w:color="FFFFFF"/>
              <w:right w:val="single" w:sz="4" w:space="0" w:color="FFFFFF"/>
            </w:tcBorders>
            <w:vAlign w:val="bottom"/>
          </w:tcPr>
          <w:p w14:paraId="757B17C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17.15</w:t>
            </w:r>
          </w:p>
        </w:tc>
      </w:tr>
      <w:tr w:rsidR="008C30AA" w14:paraId="11AA5D8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3E359BB"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3F626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29.01</w:t>
            </w:r>
          </w:p>
        </w:tc>
        <w:tc>
          <w:tcPr>
            <w:tcW w:w="0" w:type="auto"/>
            <w:tcBorders>
              <w:top w:val="single" w:sz="4" w:space="0" w:color="FFFFFF"/>
              <w:left w:val="single" w:sz="4" w:space="0" w:color="FFFFFF"/>
              <w:bottom w:val="single" w:sz="4" w:space="0" w:color="FFFFFF"/>
              <w:right w:val="single" w:sz="4" w:space="0" w:color="FFFFFF"/>
            </w:tcBorders>
            <w:vAlign w:val="bottom"/>
          </w:tcPr>
          <w:p w14:paraId="0539D9C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11.66</w:t>
            </w:r>
          </w:p>
        </w:tc>
        <w:tc>
          <w:tcPr>
            <w:tcW w:w="0" w:type="auto"/>
            <w:tcBorders>
              <w:top w:val="single" w:sz="4" w:space="0" w:color="FFFFFF"/>
              <w:left w:val="single" w:sz="4" w:space="0" w:color="FFFFFF"/>
              <w:bottom w:val="single" w:sz="4" w:space="0" w:color="FFFFFF"/>
              <w:right w:val="single" w:sz="4" w:space="0" w:color="FFFFFF"/>
            </w:tcBorders>
            <w:vAlign w:val="bottom"/>
          </w:tcPr>
          <w:p w14:paraId="1764D0C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47.62</w:t>
            </w:r>
          </w:p>
        </w:tc>
      </w:tr>
    </w:tbl>
    <w:p w14:paraId="2EAE5E47" w14:textId="7195A1B6" w:rsidR="0049440F" w:rsidRDefault="0049440F" w:rsidP="00280862">
      <w:pPr>
        <w:pStyle w:val="EditorsNote"/>
        <w:ind w:left="0" w:firstLine="0"/>
      </w:pPr>
    </w:p>
    <w:p w14:paraId="1C329DF8" w14:textId="76C2B0C5" w:rsidR="00C94F7D" w:rsidRDefault="00C94F7D" w:rsidP="00C94F7D">
      <w:pPr>
        <w:pStyle w:val="Heading2"/>
      </w:pPr>
      <w:bookmarkStart w:id="653" w:name="_Toc91056454"/>
      <w:r>
        <w:lastRenderedPageBreak/>
        <w:t>7.</w:t>
      </w:r>
      <w:r w:rsidR="000B4D16">
        <w:t>6</w:t>
      </w:r>
      <w:r>
        <w:tab/>
        <w:t>External Characterization Results</w:t>
      </w:r>
      <w:bookmarkEnd w:id="653"/>
    </w:p>
    <w:p w14:paraId="5CE30331" w14:textId="1546427D" w:rsidR="00C94F7D" w:rsidRDefault="00C94F7D" w:rsidP="00C94F7D">
      <w:pPr>
        <w:pStyle w:val="Heading3"/>
      </w:pPr>
      <w:bookmarkStart w:id="654" w:name="_Toc91056455"/>
      <w:r>
        <w:t>7.</w:t>
      </w:r>
      <w:r w:rsidR="000B4D16">
        <w:t>6</w:t>
      </w:r>
      <w:r>
        <w:t xml:space="preserve">.1 </w:t>
      </w:r>
      <w:r>
        <w:tab/>
        <w:t>Introduction</w:t>
      </w:r>
      <w:bookmarkEnd w:id="654"/>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18075184" w:rsidR="00C94F7D" w:rsidRDefault="00C94F7D" w:rsidP="00C94F7D">
      <w:pPr>
        <w:pStyle w:val="Heading3"/>
      </w:pPr>
      <w:bookmarkStart w:id="655" w:name="_Toc91056456"/>
      <w:r>
        <w:t>7.</w:t>
      </w:r>
      <w:r w:rsidR="000B4D16">
        <w:t>6</w:t>
      </w:r>
      <w:r>
        <w:t>.2 H.265/HEVC Characterization against H.264/AVC.</w:t>
      </w:r>
      <w:bookmarkEnd w:id="655"/>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51661EC7" w:rsidR="00C94F7D" w:rsidRPr="00931E6F"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656" w:name="_Toc41600625"/>
      <w:bookmarkStart w:id="657" w:name="_Toc49377068"/>
      <w:bookmarkStart w:id="658" w:name="_Toc91056457"/>
      <w:r>
        <w:lastRenderedPageBreak/>
        <w:t>8</w:t>
      </w:r>
      <w:bookmarkStart w:id="659" w:name="_Toc41600627"/>
      <w:bookmarkStart w:id="660" w:name="_Toc55813062"/>
      <w:bookmarkStart w:id="661" w:name="_Toc49377070"/>
      <w:bookmarkEnd w:id="656"/>
      <w:bookmarkEnd w:id="657"/>
      <w:r>
        <w:tab/>
        <w:t>Initial Information on new Codecs</w:t>
      </w:r>
      <w:bookmarkEnd w:id="658"/>
      <w:bookmarkEnd w:id="659"/>
      <w:bookmarkEnd w:id="660"/>
      <w:bookmarkEnd w:id="661"/>
    </w:p>
    <w:p w14:paraId="4D6539FF" w14:textId="34E5125F" w:rsidR="00730F6C" w:rsidRDefault="00730F6C" w:rsidP="00730F6C">
      <w:pPr>
        <w:pStyle w:val="Heading2"/>
      </w:pPr>
      <w:bookmarkStart w:id="662" w:name="_Toc55813063"/>
      <w:bookmarkStart w:id="663" w:name="_Toc49377071"/>
      <w:bookmarkStart w:id="664" w:name="_Toc91056458"/>
      <w:r>
        <w:t>8.1</w:t>
      </w:r>
      <w:r>
        <w:tab/>
        <w:t>Introduction</w:t>
      </w:r>
      <w:bookmarkEnd w:id="662"/>
      <w:bookmarkEnd w:id="663"/>
      <w:bookmarkEnd w:id="664"/>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665" w:name="_Toc55813064"/>
      <w:bookmarkStart w:id="666" w:name="_Toc49377072"/>
      <w:bookmarkStart w:id="667" w:name="_Toc91056459"/>
      <w:r>
        <w:t>8.2</w:t>
      </w:r>
      <w:r>
        <w:tab/>
        <w:t>Versatile Video Coding (VVC)</w:t>
      </w:r>
      <w:bookmarkEnd w:id="665"/>
      <w:bookmarkEnd w:id="666"/>
      <w:bookmarkEnd w:id="667"/>
    </w:p>
    <w:p w14:paraId="4A04E21E" w14:textId="0A387274" w:rsidR="00730F6C" w:rsidRDefault="00730F6C" w:rsidP="00730F6C">
      <w:pPr>
        <w:pStyle w:val="Heading3"/>
      </w:pPr>
      <w:bookmarkStart w:id="668" w:name="_Toc55813065"/>
      <w:bookmarkStart w:id="669" w:name="_Toc49377073"/>
      <w:bookmarkStart w:id="670" w:name="_Toc91056460"/>
      <w:r>
        <w:t>8.2.1</w:t>
      </w:r>
      <w:r>
        <w:tab/>
        <w:t>Overview</w:t>
      </w:r>
      <w:bookmarkEnd w:id="668"/>
      <w:bookmarkEnd w:id="669"/>
      <w:bookmarkEnd w:id="670"/>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107B8F1" w14:textId="7A838BF3" w:rsidR="00F32227" w:rsidRDefault="00104B01" w:rsidP="00F32227">
      <w:pPr>
        <w:pStyle w:val="Heading3"/>
      </w:pPr>
      <w:bookmarkStart w:id="671" w:name="_Toc91056461"/>
      <w:r>
        <w:t>8.2.</w:t>
      </w:r>
      <w:r w:rsidR="00EF0CC0">
        <w:t>2</w:t>
      </w:r>
      <w:r w:rsidR="00F32227">
        <w:tab/>
        <w:t>Test Configurations and Results for VTM</w:t>
      </w:r>
      <w:bookmarkEnd w:id="671"/>
    </w:p>
    <w:p w14:paraId="1636B7CF" w14:textId="51F5D0A0" w:rsidR="008778DB" w:rsidRDefault="00EF0CC0" w:rsidP="008778DB">
      <w:pPr>
        <w:pStyle w:val="Heading4"/>
      </w:pPr>
      <w:bookmarkStart w:id="672" w:name="_Toc91056462"/>
      <w:r>
        <w:t>8.2.2.</w:t>
      </w:r>
      <w:r w:rsidR="00F32227">
        <w:t>1</w:t>
      </w:r>
      <w:r w:rsidR="00F32227">
        <w:tab/>
        <w:t>Introduction</w:t>
      </w:r>
      <w:bookmarkEnd w:id="672"/>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63"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3BCA92B" w:rsidR="00F32227" w:rsidRDefault="00EF0CC0" w:rsidP="00F32227">
      <w:pPr>
        <w:pStyle w:val="Heading4"/>
      </w:pPr>
      <w:bookmarkStart w:id="673" w:name="_Toc91056463"/>
      <w:r>
        <w:lastRenderedPageBreak/>
        <w:t>8.2.2.</w:t>
      </w:r>
      <w:r w:rsidR="00F32227">
        <w:t>2</w:t>
      </w:r>
      <w:r w:rsidR="00F32227">
        <w:tab/>
        <w:t>Scenario 1: Full HD Streaming</w:t>
      </w:r>
      <w:bookmarkEnd w:id="673"/>
    </w:p>
    <w:p w14:paraId="1BE55D85" w14:textId="27B2BC13" w:rsidR="00222E1E" w:rsidRDefault="00EF0CC0" w:rsidP="00222E1E">
      <w:pPr>
        <w:pStyle w:val="Heading5"/>
      </w:pPr>
      <w:bookmarkStart w:id="674" w:name="_Toc91056464"/>
      <w:r>
        <w:t>8.2.2.</w:t>
      </w:r>
      <w:r w:rsidR="00222E1E">
        <w:t>2.1</w:t>
      </w:r>
      <w:r w:rsidR="00222E1E">
        <w:tab/>
        <w:t>Overview</w:t>
      </w:r>
      <w:bookmarkEnd w:id="674"/>
    </w:p>
    <w:p w14:paraId="49417B5A" w14:textId="5ADF1DEE" w:rsidR="00222E1E" w:rsidRDefault="00222E1E" w:rsidP="00222E1E">
      <w:r>
        <w:t xml:space="preserve">Table </w:t>
      </w:r>
      <w:r w:rsidR="00EF0CC0">
        <w:t>8.2.2.</w:t>
      </w:r>
      <w:r>
        <w:t xml:space="preserve">2.1-1 provides an overview of the H.266/VVC test tuples. </w:t>
      </w:r>
      <w:r w:rsidRPr="00931E6F">
        <w:t xml:space="preserve">For provided bitstreams, reference H.266/VVC software implementation </w:t>
      </w:r>
      <w:r w:rsidRPr="00931E6F">
        <w:rPr>
          <w:i/>
          <w:iCs/>
        </w:rPr>
        <w:t>VTM</w:t>
      </w:r>
      <w:ins w:id="675" w:author="Dmytro Rusanovskyy" w:date="2022-01-30T23:39:00Z">
        <w:r w:rsidR="00D20B08">
          <w:rPr>
            <w:i/>
            <w:iCs/>
          </w:rPr>
          <w:t>XX.X</w:t>
        </w:r>
      </w:ins>
      <w:del w:id="676" w:author="Dmytro Rusanovskyy" w:date="2022-01-30T23:39:00Z">
        <w:r w:rsidRPr="00931E6F" w:rsidDel="00D20B08">
          <w:rPr>
            <w:i/>
            <w:iCs/>
          </w:rPr>
          <w:delText>1</w:delText>
        </w:r>
        <w:r w:rsidDel="00D20B08">
          <w:rPr>
            <w:i/>
            <w:iCs/>
          </w:rPr>
          <w:delText>3</w:delText>
        </w:r>
        <w:r w:rsidRPr="00931E6F" w:rsidDel="00D20B08">
          <w:rPr>
            <w:i/>
            <w:iCs/>
          </w:rPr>
          <w:delText>.0</w:delText>
        </w:r>
      </w:del>
      <w:r w:rsidRPr="00931E6F">
        <w:t xml:space="preserve"> and corresponding encoder configuration have been used. Source code and utilized configuration files are available here: </w:t>
      </w:r>
      <w:ins w:id="677" w:author="Dmytro Rusanovskyy" w:date="2022-01-30T23:39:00Z">
        <w:r w:rsidR="003E65F8">
          <w:t>TBD</w:t>
        </w:r>
        <w:r w:rsidR="003E65F8">
          <w:fldChar w:fldCharType="begin"/>
        </w:r>
        <w:r w:rsidR="003E65F8">
          <w:instrText xml:space="preserve"> HYPERLINK "" </w:instrText>
        </w:r>
        <w:r w:rsidR="003E65F8">
          <w:fldChar w:fldCharType="separate"/>
        </w:r>
      </w:ins>
      <w:del w:id="678" w:author="Dmytro Rusanovskyy" w:date="2022-01-30T23:39:00Z">
        <w:r w:rsidR="003E65F8" w:rsidRPr="003E65F8" w:rsidDel="003E65F8">
          <w:rPr>
            <w:rStyle w:val="Hyperlink"/>
          </w:rPr>
          <w:delText>https://vcgit.hhi.fraunhofer.de/jvet/VVCSoftware_VTM/-/releases/VTM-13.0</w:delText>
        </w:r>
      </w:del>
      <w:ins w:id="679" w:author="Dmytro Rusanovskyy" w:date="2022-01-30T23:39:00Z">
        <w:r w:rsidR="003E65F8">
          <w:fldChar w:fldCharType="end"/>
        </w:r>
      </w:ins>
      <w:r>
        <w:t>. Keys are identified to refer to the bitstreams in the context of the scenario.</w:t>
      </w:r>
    </w:p>
    <w:p w14:paraId="702602D6" w14:textId="1ACAF2CE" w:rsidR="00222E1E" w:rsidRDefault="00222E1E" w:rsidP="00222E1E">
      <w:r>
        <w:t xml:space="preserve">The details are also provided here: </w:t>
      </w:r>
      <w:ins w:id="680" w:author="Dmytro Rusanovskyy" w:date="2022-01-30T23:39:00Z">
        <w:r w:rsidR="003E65F8">
          <w:t>TBD</w:t>
        </w:r>
      </w:ins>
      <w:del w:id="681" w:author="Dmytro Rusanovskyy" w:date="2022-01-30T23:39:00Z">
        <w:r w:rsidDel="003E65F8">
          <w:delText>https://dash-large-files.akamaized.net/WAVE/3GPP/5GVideo/Bitstreams/Scenario-1-FHD/VTM/streams.csv</w:delText>
        </w:r>
      </w:del>
      <w:r>
        <w:t>.</w:t>
      </w:r>
    </w:p>
    <w:p w14:paraId="7D47AF18" w14:textId="49B4447A" w:rsidR="00222E1E" w:rsidRPr="00F72F96" w:rsidRDefault="00222E1E" w:rsidP="00222E1E">
      <w:pPr>
        <w:keepNext/>
        <w:keepLines/>
        <w:spacing w:before="60"/>
        <w:jc w:val="center"/>
        <w:rPr>
          <w:rFonts w:ascii="Arial" w:hAnsi="Arial"/>
          <w:b/>
        </w:rPr>
      </w:pPr>
      <w:r w:rsidRPr="00F72F96">
        <w:rPr>
          <w:rFonts w:ascii="Arial" w:hAnsi="Arial"/>
          <w:b/>
        </w:rPr>
        <w:t xml:space="preserve">Table </w:t>
      </w:r>
      <w:r w:rsidR="00EF0CC0">
        <w:rPr>
          <w:rFonts w:ascii="Arial" w:hAnsi="Arial"/>
          <w:b/>
        </w:rPr>
        <w:t>8.2.2.</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0" w:type="auto"/>
        <w:tblLook w:val="04A0" w:firstRow="1" w:lastRow="0" w:firstColumn="1" w:lastColumn="0" w:noHBand="0" w:noVBand="1"/>
      </w:tblPr>
      <w:tblGrid>
        <w:gridCol w:w="1237"/>
        <w:gridCol w:w="917"/>
        <w:gridCol w:w="1087"/>
        <w:gridCol w:w="1307"/>
        <w:gridCol w:w="1396"/>
        <w:gridCol w:w="1646"/>
        <w:gridCol w:w="2039"/>
      </w:tblGrid>
      <w:tr w:rsidR="00D625E6" w:rsidRPr="003061E1" w14:paraId="6EE6B974" w14:textId="77777777" w:rsidTr="00E97C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152687" w14:textId="77777777" w:rsidR="00222E1E" w:rsidRPr="003061E1" w:rsidRDefault="00222E1E" w:rsidP="00B90C94">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258" w:type="dxa"/>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087"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087"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96"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657"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2074"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D625E6" w:rsidRPr="00F72F96" w14:paraId="17B8C90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58F54" w14:textId="55B7A41D"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258" w:type="dxa"/>
          </w:tcPr>
          <w:p w14:paraId="67384A7A" w14:textId="23B3CB26"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7" w:type="dxa"/>
          </w:tcPr>
          <w:p w14:paraId="67086A9F" w14:textId="5D593CFF"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682" w:author="Dmytro Rusanovskyy" w:date="2022-01-31T00:25:00Z">
              <w:r w:rsidRPr="000B6EEC" w:rsidDel="00AC4987">
                <w:rPr>
                  <w:rFonts w:ascii="Arial" w:hAnsi="Arial" w:cs="Arial"/>
                  <w:sz w:val="18"/>
                  <w:szCs w:val="18"/>
                </w:rPr>
                <w:delText>VTM13.0</w:delText>
              </w:r>
            </w:del>
            <w:ins w:id="683" w:author="Dmytro Rusanovskyy" w:date="2022-01-31T00:25:00Z">
              <w:r w:rsidR="00AC4987">
                <w:rPr>
                  <w:rFonts w:ascii="Arial" w:hAnsi="Arial" w:cs="Arial"/>
                  <w:sz w:val="18"/>
                  <w:szCs w:val="18"/>
                </w:rPr>
                <w:t>TBD</w:t>
              </w:r>
            </w:ins>
          </w:p>
        </w:tc>
        <w:tc>
          <w:tcPr>
            <w:tcW w:w="1396"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657"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D625E6" w:rsidRPr="00F72F96" w14:paraId="4918C644"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258" w:type="dxa"/>
          </w:tcPr>
          <w:p w14:paraId="2BE55DB0" w14:textId="43852794"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7" w:type="dxa"/>
          </w:tcPr>
          <w:p w14:paraId="7704A77A" w14:textId="3DE83B1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684" w:author="Dmytro Rusanovskyy" w:date="2022-01-31T00:25:00Z">
              <w:r w:rsidRPr="000B6EEC" w:rsidDel="00AC4987">
                <w:rPr>
                  <w:rFonts w:ascii="Arial" w:hAnsi="Arial" w:cs="Arial"/>
                  <w:sz w:val="18"/>
                  <w:szCs w:val="18"/>
                </w:rPr>
                <w:delText>VTM13.0</w:delText>
              </w:r>
            </w:del>
            <w:ins w:id="685" w:author="Dmytro Rusanovskyy" w:date="2022-01-31T00:25:00Z">
              <w:r w:rsidR="00AC4987">
                <w:rPr>
                  <w:rFonts w:ascii="Arial" w:hAnsi="Arial" w:cs="Arial"/>
                  <w:sz w:val="18"/>
                  <w:szCs w:val="18"/>
                </w:rPr>
                <w:t>TBD</w:t>
              </w:r>
            </w:ins>
          </w:p>
        </w:tc>
        <w:tc>
          <w:tcPr>
            <w:tcW w:w="1396"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D625E6" w:rsidRPr="00F72F96" w14:paraId="7434C2BC"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7B0C19" w14:textId="33083E7B"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258" w:type="dxa"/>
          </w:tcPr>
          <w:p w14:paraId="498BFC6A" w14:textId="664C2A23"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7" w:type="dxa"/>
          </w:tcPr>
          <w:p w14:paraId="541F733C" w14:textId="31778E3D"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686" w:author="Dmytro Rusanovskyy" w:date="2022-01-31T00:25:00Z">
              <w:r w:rsidRPr="000B6EEC" w:rsidDel="00AC4987">
                <w:rPr>
                  <w:rFonts w:ascii="Arial" w:hAnsi="Arial" w:cs="Arial"/>
                  <w:sz w:val="18"/>
                  <w:szCs w:val="18"/>
                </w:rPr>
                <w:delText>VTM13.0</w:delText>
              </w:r>
            </w:del>
            <w:ins w:id="687" w:author="Dmytro Rusanovskyy" w:date="2022-01-31T00:25:00Z">
              <w:r w:rsidR="00AC4987">
                <w:rPr>
                  <w:rFonts w:ascii="Arial" w:hAnsi="Arial" w:cs="Arial"/>
                  <w:sz w:val="18"/>
                  <w:szCs w:val="18"/>
                </w:rPr>
                <w:t>TBD</w:t>
              </w:r>
            </w:ins>
          </w:p>
        </w:tc>
        <w:tc>
          <w:tcPr>
            <w:tcW w:w="1396"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D625E6" w:rsidRPr="00F72F96" w14:paraId="050CD093"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40CB0A2" w14:textId="12F96499"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7" w:type="dxa"/>
          </w:tcPr>
          <w:p w14:paraId="50B5883F" w14:textId="6756F724"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688" w:author="Dmytro Rusanovskyy" w:date="2022-01-31T00:25:00Z">
              <w:r w:rsidRPr="000B6EEC" w:rsidDel="00AC4987">
                <w:rPr>
                  <w:rFonts w:ascii="Arial" w:hAnsi="Arial" w:cs="Arial"/>
                  <w:sz w:val="18"/>
                  <w:szCs w:val="18"/>
                </w:rPr>
                <w:delText>VTM13.0</w:delText>
              </w:r>
            </w:del>
            <w:ins w:id="689" w:author="Dmytro Rusanovskyy" w:date="2022-01-31T00:25:00Z">
              <w:r w:rsidR="00AC4987">
                <w:rPr>
                  <w:rFonts w:ascii="Arial" w:hAnsi="Arial" w:cs="Arial"/>
                  <w:sz w:val="18"/>
                  <w:szCs w:val="18"/>
                </w:rPr>
                <w:t>TBD</w:t>
              </w:r>
            </w:ins>
          </w:p>
        </w:tc>
        <w:tc>
          <w:tcPr>
            <w:tcW w:w="1396"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D625E6" w:rsidRPr="00F72F96" w14:paraId="05FDA756"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513E7E4" w14:textId="0494F9EF"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7" w:type="dxa"/>
          </w:tcPr>
          <w:p w14:paraId="75E59686" w14:textId="30D19442"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690" w:author="Dmytro Rusanovskyy" w:date="2022-01-31T00:25:00Z">
              <w:r w:rsidRPr="000B6EEC" w:rsidDel="00AC4987">
                <w:rPr>
                  <w:rFonts w:ascii="Arial" w:hAnsi="Arial" w:cs="Arial"/>
                  <w:sz w:val="18"/>
                  <w:szCs w:val="18"/>
                </w:rPr>
                <w:delText>VTM13.0</w:delText>
              </w:r>
            </w:del>
            <w:ins w:id="691" w:author="Dmytro Rusanovskyy" w:date="2022-01-31T00:25:00Z">
              <w:r w:rsidR="00AC4987">
                <w:rPr>
                  <w:rFonts w:ascii="Arial" w:hAnsi="Arial" w:cs="Arial"/>
                  <w:sz w:val="18"/>
                  <w:szCs w:val="18"/>
                </w:rPr>
                <w:t>TBD</w:t>
              </w:r>
            </w:ins>
          </w:p>
        </w:tc>
        <w:tc>
          <w:tcPr>
            <w:tcW w:w="1396"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3838285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1F67113D" w14:textId="6244E9B7" w:rsidR="006F78EF" w:rsidRPr="00954C77"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7" w:type="dxa"/>
          </w:tcPr>
          <w:p w14:paraId="1E2CF640" w14:textId="7F7C689C"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692" w:author="Dmytro Rusanovskyy" w:date="2022-01-31T00:25:00Z">
              <w:r w:rsidRPr="000B6EEC" w:rsidDel="00AC4987">
                <w:rPr>
                  <w:rFonts w:ascii="Arial" w:hAnsi="Arial" w:cs="Arial"/>
                  <w:sz w:val="18"/>
                  <w:szCs w:val="18"/>
                </w:rPr>
                <w:delText>VTM13.0</w:delText>
              </w:r>
            </w:del>
            <w:ins w:id="693" w:author="Dmytro Rusanovskyy" w:date="2022-01-31T00:25:00Z">
              <w:r w:rsidR="00AC4987">
                <w:rPr>
                  <w:rFonts w:ascii="Arial" w:hAnsi="Arial" w:cs="Arial"/>
                  <w:sz w:val="18"/>
                  <w:szCs w:val="18"/>
                </w:rPr>
                <w:t>TBD</w:t>
              </w:r>
            </w:ins>
          </w:p>
        </w:tc>
        <w:tc>
          <w:tcPr>
            <w:tcW w:w="1396"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5901F68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4A8C5A6C" w14:textId="08C6EB8C"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7" w:type="dxa"/>
          </w:tcPr>
          <w:p w14:paraId="11710FC0" w14:textId="2C63065C"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694" w:author="Dmytro Rusanovskyy" w:date="2022-01-31T00:25:00Z">
              <w:r w:rsidRPr="000B6EEC" w:rsidDel="00AC4987">
                <w:rPr>
                  <w:rFonts w:ascii="Arial" w:hAnsi="Arial" w:cs="Arial"/>
                  <w:sz w:val="18"/>
                  <w:szCs w:val="18"/>
                </w:rPr>
                <w:delText>VTM13.0</w:delText>
              </w:r>
            </w:del>
            <w:ins w:id="695" w:author="Dmytro Rusanovskyy" w:date="2022-01-31T00:25:00Z">
              <w:r w:rsidR="00AC4987">
                <w:rPr>
                  <w:rFonts w:ascii="Arial" w:hAnsi="Arial" w:cs="Arial"/>
                  <w:sz w:val="18"/>
                  <w:szCs w:val="18"/>
                </w:rPr>
                <w:t>TBD</w:t>
              </w:r>
            </w:ins>
          </w:p>
        </w:tc>
        <w:tc>
          <w:tcPr>
            <w:tcW w:w="1396"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79E0D67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258" w:type="dxa"/>
          </w:tcPr>
          <w:p w14:paraId="3A04C28C" w14:textId="52471A12" w:rsidR="006F78EF" w:rsidRPr="00F72F96"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954C77">
              <w:rPr>
                <w:rFonts w:ascii="Arial" w:hAnsi="Arial"/>
                <w:sz w:val="18"/>
              </w:rPr>
              <w:t>2.3</w:t>
            </w:r>
          </w:p>
        </w:tc>
        <w:tc>
          <w:tcPr>
            <w:tcW w:w="1087"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7" w:type="dxa"/>
          </w:tcPr>
          <w:p w14:paraId="49F4454E" w14:textId="6B357F1F"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696" w:author="Dmytro Rusanovskyy" w:date="2022-01-31T00:25:00Z">
              <w:r w:rsidRPr="000B6EEC" w:rsidDel="00AC4987">
                <w:rPr>
                  <w:rFonts w:ascii="Arial" w:hAnsi="Arial" w:cs="Arial"/>
                  <w:sz w:val="18"/>
                  <w:szCs w:val="18"/>
                </w:rPr>
                <w:delText>VTM13.0</w:delText>
              </w:r>
            </w:del>
            <w:ins w:id="697" w:author="Dmytro Rusanovskyy" w:date="2022-01-31T00:25:00Z">
              <w:r w:rsidR="00AC4987">
                <w:rPr>
                  <w:rFonts w:ascii="Arial" w:hAnsi="Arial" w:cs="Arial"/>
                  <w:sz w:val="18"/>
                  <w:szCs w:val="18"/>
                </w:rPr>
                <w:t>TBD</w:t>
              </w:r>
            </w:ins>
          </w:p>
        </w:tc>
        <w:tc>
          <w:tcPr>
            <w:tcW w:w="1396"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D625E6" w:rsidRPr="00F72F96" w14:paraId="795300AA"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3E3D3049" w14:textId="0CC017EF"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7" w:type="dxa"/>
          </w:tcPr>
          <w:p w14:paraId="54ABB34D" w14:textId="42EB3676"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698" w:author="Dmytro Rusanovskyy" w:date="2022-01-31T00:25:00Z">
              <w:r w:rsidRPr="000B6EEC" w:rsidDel="00AC4987">
                <w:rPr>
                  <w:rFonts w:ascii="Arial" w:hAnsi="Arial" w:cs="Arial"/>
                  <w:sz w:val="18"/>
                  <w:szCs w:val="18"/>
                </w:rPr>
                <w:delText>VTM13.0</w:delText>
              </w:r>
            </w:del>
            <w:ins w:id="699" w:author="Dmytro Rusanovskyy" w:date="2022-01-31T00:25:00Z">
              <w:r w:rsidR="00AC4987">
                <w:rPr>
                  <w:rFonts w:ascii="Arial" w:hAnsi="Arial" w:cs="Arial"/>
                  <w:sz w:val="18"/>
                  <w:szCs w:val="18"/>
                </w:rPr>
                <w:t>TBD</w:t>
              </w:r>
            </w:ins>
          </w:p>
        </w:tc>
        <w:tc>
          <w:tcPr>
            <w:tcW w:w="1396"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75C5A4A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258" w:type="dxa"/>
          </w:tcPr>
          <w:p w14:paraId="5EC8E549" w14:textId="4062D4CF"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7" w:type="dxa"/>
          </w:tcPr>
          <w:p w14:paraId="13316277" w14:textId="5BBD1845"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700" w:author="Dmytro Rusanovskyy" w:date="2022-01-31T00:25:00Z">
              <w:r w:rsidRPr="000B6EEC" w:rsidDel="00AC4987">
                <w:rPr>
                  <w:rFonts w:ascii="Arial" w:hAnsi="Arial" w:cs="Arial"/>
                  <w:sz w:val="18"/>
                  <w:szCs w:val="18"/>
                </w:rPr>
                <w:delText>VTM13.0</w:delText>
              </w:r>
            </w:del>
            <w:ins w:id="701" w:author="Dmytro Rusanovskyy" w:date="2022-01-31T00:25:00Z">
              <w:r w:rsidR="00AC4987">
                <w:rPr>
                  <w:rFonts w:ascii="Arial" w:hAnsi="Arial" w:cs="Arial"/>
                  <w:sz w:val="18"/>
                  <w:szCs w:val="18"/>
                </w:rPr>
                <w:t>TBD</w:t>
              </w:r>
            </w:ins>
          </w:p>
        </w:tc>
        <w:tc>
          <w:tcPr>
            <w:tcW w:w="1396"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D625E6" w:rsidRPr="00F72F96" w14:paraId="7B5EFD28"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258" w:type="dxa"/>
          </w:tcPr>
          <w:p w14:paraId="5B830A6A" w14:textId="2A8AF0C0"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7" w:type="dxa"/>
          </w:tcPr>
          <w:p w14:paraId="4943D0A6" w14:textId="701FB1D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702" w:author="Dmytro Rusanovskyy" w:date="2022-01-31T00:25:00Z">
              <w:r w:rsidRPr="000B6EEC" w:rsidDel="00AC4987">
                <w:rPr>
                  <w:rFonts w:ascii="Arial" w:hAnsi="Arial" w:cs="Arial"/>
                  <w:sz w:val="18"/>
                  <w:szCs w:val="18"/>
                </w:rPr>
                <w:delText>VTM13.0</w:delText>
              </w:r>
            </w:del>
            <w:ins w:id="703" w:author="Dmytro Rusanovskyy" w:date="2022-01-31T00:25:00Z">
              <w:r w:rsidR="00AC4987">
                <w:rPr>
                  <w:rFonts w:ascii="Arial" w:hAnsi="Arial" w:cs="Arial"/>
                  <w:sz w:val="18"/>
                  <w:szCs w:val="18"/>
                </w:rPr>
                <w:t>TBD</w:t>
              </w:r>
            </w:ins>
          </w:p>
        </w:tc>
        <w:tc>
          <w:tcPr>
            <w:tcW w:w="1396"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D625E6" w:rsidRPr="00F72F96" w14:paraId="5AAAEDDD"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258" w:type="dxa"/>
          </w:tcPr>
          <w:p w14:paraId="05AACE55" w14:textId="2F42D0A4"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7" w:type="dxa"/>
          </w:tcPr>
          <w:p w14:paraId="7A68F45F" w14:textId="61D4C301"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704" w:author="Dmytro Rusanovskyy" w:date="2022-01-31T00:25:00Z">
              <w:r w:rsidRPr="000B6EEC" w:rsidDel="00AC4987">
                <w:rPr>
                  <w:rFonts w:ascii="Arial" w:hAnsi="Arial" w:cs="Arial"/>
                  <w:sz w:val="18"/>
                  <w:szCs w:val="18"/>
                </w:rPr>
                <w:delText>VTM13.0</w:delText>
              </w:r>
            </w:del>
            <w:ins w:id="705" w:author="Dmytro Rusanovskyy" w:date="2022-01-31T00:25:00Z">
              <w:r w:rsidR="00AC4987">
                <w:rPr>
                  <w:rFonts w:ascii="Arial" w:hAnsi="Arial" w:cs="Arial"/>
                  <w:sz w:val="18"/>
                  <w:szCs w:val="18"/>
                </w:rPr>
                <w:t>TBD</w:t>
              </w:r>
            </w:ins>
          </w:p>
        </w:tc>
        <w:tc>
          <w:tcPr>
            <w:tcW w:w="1396"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D625E6" w:rsidRPr="00F72F96" w14:paraId="1C07AB30"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5AC0A91E" w14:textId="314AE3B8"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7" w:type="dxa"/>
          </w:tcPr>
          <w:p w14:paraId="1B898B10" w14:textId="7EA45DF2"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706" w:author="Dmytro Rusanovskyy" w:date="2022-01-31T00:25:00Z">
              <w:r w:rsidRPr="000B6EEC" w:rsidDel="00AC4987">
                <w:rPr>
                  <w:rFonts w:ascii="Arial" w:hAnsi="Arial" w:cs="Arial"/>
                  <w:sz w:val="18"/>
                  <w:szCs w:val="18"/>
                </w:rPr>
                <w:delText>VTM13.0</w:delText>
              </w:r>
            </w:del>
            <w:ins w:id="707" w:author="Dmytro Rusanovskyy" w:date="2022-01-31T00:25:00Z">
              <w:r w:rsidR="00AC4987">
                <w:rPr>
                  <w:rFonts w:ascii="Arial" w:hAnsi="Arial" w:cs="Arial"/>
                  <w:sz w:val="18"/>
                  <w:szCs w:val="18"/>
                </w:rPr>
                <w:t>TBD</w:t>
              </w:r>
            </w:ins>
          </w:p>
        </w:tc>
        <w:tc>
          <w:tcPr>
            <w:tcW w:w="1396"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30086B1"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7A44F801" w14:textId="210ECFE7" w:rsidR="007917A9" w:rsidRPr="00954C77"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7" w:type="dxa"/>
          </w:tcPr>
          <w:p w14:paraId="5325B0F1" w14:textId="3AB6C8A7"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708" w:author="Dmytro Rusanovskyy" w:date="2022-01-31T00:25:00Z">
              <w:r w:rsidRPr="000B6EEC" w:rsidDel="00AC4987">
                <w:rPr>
                  <w:rFonts w:ascii="Arial" w:hAnsi="Arial" w:cs="Arial"/>
                  <w:sz w:val="18"/>
                  <w:szCs w:val="18"/>
                </w:rPr>
                <w:delText>VTM13.0</w:delText>
              </w:r>
            </w:del>
            <w:ins w:id="709" w:author="Dmytro Rusanovskyy" w:date="2022-01-31T00:25:00Z">
              <w:r w:rsidR="00AC4987">
                <w:rPr>
                  <w:rFonts w:ascii="Arial" w:hAnsi="Arial" w:cs="Arial"/>
                  <w:sz w:val="18"/>
                  <w:szCs w:val="18"/>
                </w:rPr>
                <w:t>TBD</w:t>
              </w:r>
            </w:ins>
          </w:p>
        </w:tc>
        <w:tc>
          <w:tcPr>
            <w:tcW w:w="1396"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0AD0E24"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258" w:type="dxa"/>
          </w:tcPr>
          <w:p w14:paraId="053A0257" w14:textId="504AA463"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7" w:type="dxa"/>
          </w:tcPr>
          <w:p w14:paraId="304F5FE2" w14:textId="1F51F4F6"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710" w:author="Dmytro Rusanovskyy" w:date="2022-01-31T00:25:00Z">
              <w:r w:rsidRPr="000B6EEC" w:rsidDel="00AC4987">
                <w:rPr>
                  <w:rFonts w:ascii="Arial" w:hAnsi="Arial" w:cs="Arial"/>
                  <w:sz w:val="18"/>
                  <w:szCs w:val="18"/>
                </w:rPr>
                <w:delText>VTM13.0</w:delText>
              </w:r>
            </w:del>
            <w:ins w:id="711" w:author="Dmytro Rusanovskyy" w:date="2022-01-31T00:25:00Z">
              <w:r w:rsidR="00AC4987">
                <w:rPr>
                  <w:rFonts w:ascii="Arial" w:hAnsi="Arial" w:cs="Arial"/>
                  <w:sz w:val="18"/>
                  <w:szCs w:val="18"/>
                </w:rPr>
                <w:t>TBD</w:t>
              </w:r>
            </w:ins>
          </w:p>
        </w:tc>
        <w:tc>
          <w:tcPr>
            <w:tcW w:w="1396"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5A915124" w:rsidR="00222E1E" w:rsidRDefault="00EF0CC0" w:rsidP="00222E1E">
      <w:pPr>
        <w:pStyle w:val="Heading5"/>
      </w:pPr>
      <w:bookmarkStart w:id="712" w:name="_Toc91056465"/>
      <w:r>
        <w:t>8.2.2.</w:t>
      </w:r>
      <w:r w:rsidR="00222E1E">
        <w:t>2.2</w:t>
      </w:r>
      <w:r w:rsidR="00222E1E">
        <w:tab/>
        <w:t>Common Parameters and Settings</w:t>
      </w:r>
      <w:bookmarkEnd w:id="712"/>
    </w:p>
    <w:p w14:paraId="151AF73B" w14:textId="1F72C5AE" w:rsidR="00222E1E" w:rsidRPr="0050357C" w:rsidRDefault="00222E1E" w:rsidP="00222E1E">
      <w:r>
        <w:t xml:space="preserve">To generate the VVC bitstreams, </w:t>
      </w:r>
      <w:del w:id="713" w:author="Dmytro Rusanovskyy" w:date="2022-01-31T00:25:00Z">
        <w:r w:rsidDel="00AC4987">
          <w:delText>VTM13.0</w:delText>
        </w:r>
      </w:del>
      <w:ins w:id="714" w:author="Dmytro Rusanovskyy" w:date="2022-01-31T00:25:00Z">
        <w:r w:rsidR="00AC4987">
          <w:t>TBD</w:t>
        </w:r>
      </w:ins>
      <w:r>
        <w:t xml:space="preserve"> is used:</w:t>
      </w:r>
    </w:p>
    <w:p w14:paraId="468B56EB" w14:textId="77777777" w:rsidR="00222E1E" w:rsidRDefault="00222E1E" w:rsidP="00222E1E">
      <w:r>
        <w:t>The common parameters are as follows:</w:t>
      </w:r>
    </w:p>
    <w:p w14:paraId="6A924FF5" w14:textId="77777777" w:rsidR="00222E1E" w:rsidRDefault="00222E1E" w:rsidP="00222E1E">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222E1E">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222E1E">
      <w:pPr>
        <w:pStyle w:val="B2"/>
        <w:numPr>
          <w:ilvl w:val="0"/>
          <w:numId w:val="21"/>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222E1E">
      <w:pPr>
        <w:pStyle w:val="B2"/>
        <w:numPr>
          <w:ilvl w:val="0"/>
          <w:numId w:val="21"/>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lastRenderedPageBreak/>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222E1E">
      <w:pPr>
        <w:pStyle w:val="B1"/>
        <w:numPr>
          <w:ilvl w:val="0"/>
          <w:numId w:val="15"/>
        </w:numPr>
      </w:pPr>
      <w:r>
        <w:t>QP: [22,</w:t>
      </w:r>
      <w:r w:rsidRPr="00931E6F">
        <w:t>27,32,37</w:t>
      </w:r>
      <w:r>
        <w:t>]</w:t>
      </w:r>
    </w:p>
    <w:p w14:paraId="1413E44E" w14:textId="13E2B07E" w:rsidR="00222E1E" w:rsidRDefault="00EF0CC0" w:rsidP="00222E1E">
      <w:pPr>
        <w:pStyle w:val="Heading5"/>
      </w:pPr>
      <w:bookmarkStart w:id="715" w:name="_Toc91056466"/>
      <w:r>
        <w:t>8.2.2.</w:t>
      </w:r>
      <w:r w:rsidR="00222E1E">
        <w:t>2.3</w:t>
      </w:r>
      <w:r w:rsidR="00222E1E">
        <w:tab/>
        <w:t>SDR Settings: S1-VTM-01</w:t>
      </w:r>
      <w:bookmarkEnd w:id="715"/>
      <w:r w:rsidR="00222E1E">
        <w:t xml:space="preserve"> </w:t>
      </w:r>
    </w:p>
    <w:p w14:paraId="5A2A38EF" w14:textId="7A998027" w:rsidR="00222E1E" w:rsidRDefault="00222E1E" w:rsidP="00222E1E">
      <w:r>
        <w:t xml:space="preserve">The common parameters as defined in </w:t>
      </w:r>
      <w:r w:rsidR="00EF0CC0">
        <w:t>8.2.2.</w:t>
      </w:r>
      <w:r>
        <w:t>2.2 apply.</w:t>
      </w:r>
    </w:p>
    <w:p w14:paraId="20D7164C" w14:textId="77777777" w:rsidR="00222E1E" w:rsidRDefault="00222E1E" w:rsidP="00222E1E">
      <w:r>
        <w:t xml:space="preserve">In addition, the following parameters apply: </w:t>
      </w:r>
    </w:p>
    <w:p w14:paraId="767F238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68385B5" w14:textId="77777777" w:rsidR="00222E1E" w:rsidRDefault="00222E1E" w:rsidP="00222E1E">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EAD2E1E" w14:textId="199DBD33" w:rsidR="00222E1E" w:rsidRDefault="00222E1E" w:rsidP="00222E1E">
      <w:r>
        <w:t xml:space="preserve">The complete settings (to be adapted for each sequence) are defined in the attached configuration file </w:t>
      </w:r>
      <w:r w:rsidRPr="003E65F8">
        <w:rPr>
          <w:rFonts w:ascii="Courier New" w:hAnsi="Courier New" w:cs="Courier New"/>
          <w:highlight w:val="yellow"/>
        </w:rPr>
        <w:t>s1-vtm-01.cfg</w:t>
      </w:r>
      <w:ins w:id="716" w:author="Dmytro Rusanovskyy" w:date="2022-01-30T23:39:00Z">
        <w:r w:rsidR="003E65F8" w:rsidRPr="003E65F8">
          <w:rPr>
            <w:rFonts w:ascii="Courier New" w:hAnsi="Courier New" w:cs="Courier New"/>
            <w:highlight w:val="yellow"/>
          </w:rPr>
          <w:t>(currently not available</w:t>
        </w:r>
      </w:ins>
      <w:del w:id="717" w:author="Dmytro Rusanovskyy" w:date="2022-01-30T23:48:00Z">
        <w:r w:rsidDel="00DC3944">
          <w:rPr>
            <w:rFonts w:ascii="Courier New" w:hAnsi="Courier New" w:cs="Courier New"/>
          </w:rPr>
          <w:delText xml:space="preserve"> </w:delText>
        </w:r>
        <w:r w:rsidRPr="00910792" w:rsidDel="00DC3944">
          <w:delText xml:space="preserve">which </w:delText>
        </w:r>
        <w:r w:rsidDel="00DC3944">
          <w:delText>corresponds to</w:delText>
        </w:r>
        <w:r w:rsidDel="00DC3944">
          <w:rPr>
            <w:rFonts w:ascii="Courier New" w:hAnsi="Courier New" w:cs="Courier New"/>
          </w:rPr>
          <w:delText xml:space="preserve"> encoder_randomaccess_vtm.cfg</w:delText>
        </w:r>
        <w:r w:rsidDel="00DC3944">
          <w:delText xml:space="preserve"> in VTM repository</w:delText>
        </w:r>
      </w:del>
      <w:r>
        <w:t>.</w:t>
      </w:r>
    </w:p>
    <w:p w14:paraId="54CF2C09" w14:textId="6DD642B7" w:rsidR="00222E1E" w:rsidRDefault="00EF0CC0" w:rsidP="00222E1E">
      <w:pPr>
        <w:pStyle w:val="Heading5"/>
      </w:pPr>
      <w:bookmarkStart w:id="718" w:name="_Toc91056467"/>
      <w:r>
        <w:t>8.2.2.</w:t>
      </w:r>
      <w:r w:rsidR="00222E1E">
        <w:t>2.4</w:t>
      </w:r>
      <w:r w:rsidR="00222E1E">
        <w:tab/>
        <w:t>HDR PQ Settings: S1-VTM-02</w:t>
      </w:r>
      <w:bookmarkEnd w:id="718"/>
    </w:p>
    <w:p w14:paraId="2AD927EB" w14:textId="4FCA4BB5" w:rsidR="00222E1E" w:rsidRDefault="00222E1E" w:rsidP="00222E1E">
      <w:r>
        <w:t xml:space="preserve">The common parameters as defined in </w:t>
      </w:r>
      <w:r w:rsidR="00EF0CC0">
        <w:t>8.2.2.</w:t>
      </w:r>
      <w:r>
        <w:t>2.2 apply.</w:t>
      </w:r>
    </w:p>
    <w:p w14:paraId="67DD2342" w14:textId="77777777" w:rsidR="00222E1E" w:rsidRDefault="00222E1E" w:rsidP="00222E1E">
      <w:r>
        <w:t xml:space="preserve">In addition, the following parameters apply: </w:t>
      </w:r>
    </w:p>
    <w:p w14:paraId="299E805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222E1E">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12C74523" w14:textId="443A6D1A" w:rsidR="00222E1E" w:rsidRPr="00EB0314" w:rsidRDefault="00222E1E" w:rsidP="00222E1E">
      <w:r>
        <w:t xml:space="preserve">The complete settings are defined in the attached configuration </w:t>
      </w:r>
      <w:r w:rsidRPr="002F244E">
        <w:t xml:space="preserve">file </w:t>
      </w:r>
      <w:r w:rsidRPr="003E65F8">
        <w:rPr>
          <w:rFonts w:ascii="Courier New" w:hAnsi="Courier New" w:cs="Courier New"/>
          <w:highlight w:val="yellow"/>
        </w:rPr>
        <w:t>s1-vtm-02.cfg</w:t>
      </w:r>
      <w:ins w:id="719" w:author="Dmytro Rusanovskyy" w:date="2022-01-30T23:40:00Z">
        <w:r w:rsidR="003E65F8" w:rsidRPr="003E65F8">
          <w:rPr>
            <w:rFonts w:ascii="Courier New" w:hAnsi="Courier New" w:cs="Courier New"/>
            <w:highlight w:val="yellow"/>
          </w:rPr>
          <w:t xml:space="preserve"> (currently not available)</w:t>
        </w:r>
      </w:ins>
      <w:del w:id="720" w:author="Dmytro Rusanovskyy" w:date="2022-01-30T23:48:00Z">
        <w:r w:rsidRPr="003E65F8" w:rsidDel="00DC3944">
          <w:rPr>
            <w:rFonts w:ascii="Courier New" w:hAnsi="Courier New" w:cs="Courier New"/>
            <w:highlight w:val="yellow"/>
          </w:rPr>
          <w:delText>,</w:delText>
        </w:r>
        <w:r w:rsidRPr="002F244E" w:rsidDel="00DC3944">
          <w:rPr>
            <w:rFonts w:ascii="Courier New" w:hAnsi="Courier New" w:cs="Courier New"/>
          </w:rPr>
          <w:delText xml:space="preserve"> </w:delText>
        </w:r>
        <w:r w:rsidRPr="002F244E" w:rsidDel="00DC3944">
          <w:delText xml:space="preserve">which concatenates three configuration files: </w:delText>
        </w:r>
        <w:r w:rsidRPr="002F244E" w:rsidDel="00DC3944">
          <w:rPr>
            <w:rFonts w:ascii="Courier New" w:hAnsi="Courier New" w:cs="Courier New"/>
          </w:rPr>
          <w:delText xml:space="preserve">encoder_randomaccess_vtm.cfg, classH1.cfg and vui_UHD_PQ.cfg </w:delText>
        </w:r>
        <w:r w:rsidRPr="002F244E" w:rsidDel="00DC3944">
          <w:delText>in VTM repository</w:delText>
        </w:r>
      </w:del>
      <w:r w:rsidRPr="003D6209">
        <w:rPr>
          <w:rFonts w:ascii="Courier New" w:hAnsi="Courier New" w:cs="Courier New"/>
          <w:b/>
          <w:bCs/>
        </w:rPr>
        <w:t>.</w:t>
      </w:r>
    </w:p>
    <w:p w14:paraId="01B40AEA" w14:textId="1EC747E1" w:rsidR="00222E1E" w:rsidRDefault="00EF0CC0" w:rsidP="00222E1E">
      <w:pPr>
        <w:pStyle w:val="Heading5"/>
      </w:pPr>
      <w:bookmarkStart w:id="721" w:name="_Toc91056468"/>
      <w:r>
        <w:t>8.2.2.</w:t>
      </w:r>
      <w:r w:rsidR="00222E1E">
        <w:t>2.5</w:t>
      </w:r>
      <w:r w:rsidR="00222E1E">
        <w:tab/>
      </w:r>
      <w:r w:rsidR="00D35F55">
        <w:t xml:space="preserve">Test </w:t>
      </w:r>
      <w:r w:rsidR="00222E1E">
        <w:t>Results</w:t>
      </w:r>
      <w:bookmarkEnd w:id="721"/>
    </w:p>
    <w:p w14:paraId="208A7AE0" w14:textId="77777777" w:rsidR="006E589C" w:rsidRDefault="006E589C" w:rsidP="006E589C">
      <w:r>
        <w:t xml:space="preserve">VVC test streams are provided according to the key system here: </w:t>
      </w:r>
    </w:p>
    <w:p w14:paraId="7B989606" w14:textId="74E15F8D" w:rsidR="006E589C" w:rsidRDefault="003E65F8" w:rsidP="006E589C">
      <w:pPr>
        <w:pStyle w:val="List"/>
        <w:numPr>
          <w:ilvl w:val="0"/>
          <w:numId w:val="2"/>
        </w:numPr>
      </w:pPr>
      <w:ins w:id="722" w:author="Dmytro Rusanovskyy" w:date="2022-01-30T23:40:00Z">
        <w:r>
          <w:t>TBD</w:t>
        </w:r>
      </w:ins>
      <w:del w:id="723" w:author="Dmytro Rusanovskyy" w:date="2022-01-30T23:40:00Z">
        <w:r w:rsidR="006E589C" w:rsidRPr="0097252C" w:rsidDel="003E65F8">
          <w:delText>https://dash-large-files.akamaized.net/WAVE/3GPP/5GVideo/Bitstreams/Scenario-</w:delText>
        </w:r>
        <w:r w:rsidR="00C62092" w:rsidDel="003E65F8">
          <w:delText>1</w:delText>
        </w:r>
        <w:r w:rsidR="006E589C" w:rsidRPr="0097252C" w:rsidDel="003E65F8">
          <w:delText>-</w:delText>
        </w:r>
        <w:r w:rsidR="00C62092" w:rsidDel="003E65F8">
          <w:delText>FHD</w:delText>
        </w:r>
        <w:r w:rsidR="006E589C" w:rsidRPr="0097252C" w:rsidDel="003E65F8">
          <w:delText>/VTM/</w:delText>
        </w:r>
      </w:del>
    </w:p>
    <w:p w14:paraId="27C05C4B" w14:textId="5E1D5682" w:rsidR="006E589C" w:rsidRDefault="006E589C" w:rsidP="006E589C">
      <w:r>
        <w:t xml:space="preserve">VVC test metrics are provided with the appropriate keys as defined in Table </w:t>
      </w:r>
      <w:r w:rsidR="00EF0CC0">
        <w:t>8.2.2.</w:t>
      </w:r>
      <w:r w:rsidR="00C62092">
        <w:t>2</w:t>
      </w:r>
      <w:r>
        <w:t xml:space="preserve">.1-1 </w:t>
      </w:r>
    </w:p>
    <w:p w14:paraId="19A16351" w14:textId="77777777" w:rsidR="006E589C" w:rsidRDefault="006E589C" w:rsidP="006E589C">
      <w:pPr>
        <w:pStyle w:val="List"/>
        <w:numPr>
          <w:ilvl w:val="0"/>
          <w:numId w:val="2"/>
        </w:numPr>
      </w:pPr>
      <w:r>
        <w:t>in the attached csv files</w:t>
      </w:r>
    </w:p>
    <w:p w14:paraId="5F6BEB7F" w14:textId="15C12504" w:rsidR="006E589C" w:rsidRDefault="003E65F8" w:rsidP="006E589C">
      <w:pPr>
        <w:pStyle w:val="List"/>
        <w:numPr>
          <w:ilvl w:val="0"/>
          <w:numId w:val="2"/>
        </w:numPr>
      </w:pPr>
      <w:ins w:id="724" w:author="Dmytro Rusanovskyy" w:date="2022-01-30T23:40:00Z">
        <w:r>
          <w:t>TBD</w:t>
        </w:r>
      </w:ins>
      <w:del w:id="725" w:author="Dmytro Rusanovskyy" w:date="2022-01-30T23:40:00Z">
        <w:r w:rsidR="006E589C" w:rsidRPr="002C03D1" w:rsidDel="003E65F8">
          <w:delText>https://dash-large-files.akamaized.net/WAVE/3GPP/5GVideo/Bitstreams/</w:delText>
        </w:r>
        <w:r w:rsidR="00C62092" w:rsidRPr="0097252C" w:rsidDel="003E65F8">
          <w:delText>Scenario-</w:delText>
        </w:r>
        <w:r w:rsidR="00C62092" w:rsidDel="003E65F8">
          <w:delText>1</w:delText>
        </w:r>
        <w:r w:rsidR="00C62092" w:rsidRPr="0097252C" w:rsidDel="003E65F8">
          <w:delText>-</w:delText>
        </w:r>
        <w:r w:rsidR="00C62092" w:rsidDel="003E65F8">
          <w:delText>FHD</w:delText>
        </w:r>
        <w:r w:rsidR="006E589C" w:rsidRPr="0097252C" w:rsidDel="003E65F8">
          <w:delText>/VTM</w:delText>
        </w:r>
        <w:r w:rsidR="006E589C" w:rsidRPr="002C03D1" w:rsidDel="003E65F8">
          <w:delText>/Metrics/</w:delText>
        </w:r>
      </w:del>
    </w:p>
    <w:p w14:paraId="4A365581" w14:textId="77777777" w:rsidR="006E589C" w:rsidRDefault="006E589C" w:rsidP="006E589C">
      <w:pPr>
        <w:pStyle w:val="EditorsNote"/>
      </w:pPr>
      <w:r>
        <w:t>Editor’s Note:</w:t>
      </w:r>
    </w:p>
    <w:p w14:paraId="217B250F" w14:textId="77777777" w:rsidR="006E589C" w:rsidRDefault="006E589C" w:rsidP="006E589C">
      <w:pPr>
        <w:pStyle w:val="EditorsNote"/>
        <w:numPr>
          <w:ilvl w:val="0"/>
          <w:numId w:val="2"/>
        </w:numPr>
      </w:pPr>
      <w:r>
        <w:t>Results still need to be provided</w:t>
      </w:r>
    </w:p>
    <w:p w14:paraId="77E4A85E" w14:textId="514EFF3F" w:rsidR="00F32227" w:rsidRDefault="00EF0CC0" w:rsidP="00F32227">
      <w:pPr>
        <w:pStyle w:val="Heading4"/>
      </w:pPr>
      <w:bookmarkStart w:id="726" w:name="_Toc91056469"/>
      <w:r>
        <w:t>8.2.2.</w:t>
      </w:r>
      <w:r w:rsidR="00F32227">
        <w:t>3</w:t>
      </w:r>
      <w:r w:rsidR="00F32227">
        <w:tab/>
        <w:t>Scenario 2: 4K-TV</w:t>
      </w:r>
      <w:bookmarkEnd w:id="726"/>
    </w:p>
    <w:p w14:paraId="2AEEF197" w14:textId="5EA2F957" w:rsidR="004C032F" w:rsidRDefault="00EF0CC0" w:rsidP="004C032F">
      <w:pPr>
        <w:pStyle w:val="Heading5"/>
      </w:pPr>
      <w:bookmarkStart w:id="727" w:name="_Toc83392492"/>
      <w:bookmarkStart w:id="728" w:name="_Toc91056470"/>
      <w:r>
        <w:t>8.2.2.</w:t>
      </w:r>
      <w:r w:rsidR="004C032F">
        <w:t>3.1</w:t>
      </w:r>
      <w:r w:rsidR="004C032F">
        <w:tab/>
        <w:t>Overview</w:t>
      </w:r>
      <w:bookmarkEnd w:id="727"/>
      <w:bookmarkEnd w:id="728"/>
    </w:p>
    <w:p w14:paraId="2BB6F15E" w14:textId="4013D00F" w:rsidR="004C032F" w:rsidRPr="003044AC" w:rsidRDefault="004C032F" w:rsidP="004C032F">
      <w:r w:rsidRPr="003044AC">
        <w:t xml:space="preserve">Table </w:t>
      </w:r>
      <w:r w:rsidR="00EF0CC0">
        <w:t>8.2.2.</w:t>
      </w:r>
      <w:r w:rsidRPr="003044AC">
        <w:t xml:space="preserve">3.1-1 provides an overview of the H.266/VVC anchor tuples. For provided bitstreams, reference H.266/VVC software implementation </w:t>
      </w:r>
      <w:r w:rsidRPr="009A5567">
        <w:rPr>
          <w:i/>
          <w:iCs/>
        </w:rPr>
        <w:t>VTM</w:t>
      </w:r>
      <w:ins w:id="729" w:author="Dmytro Rusanovskyy" w:date="2022-01-30T23:40:00Z">
        <w:r w:rsidR="0064364A">
          <w:rPr>
            <w:i/>
            <w:iCs/>
          </w:rPr>
          <w:t>XX.X</w:t>
        </w:r>
      </w:ins>
      <w:del w:id="730" w:author="Dmytro Rusanovskyy" w:date="2022-01-30T23:40:00Z">
        <w:r w:rsidRPr="009A5567" w:rsidDel="0064364A">
          <w:rPr>
            <w:i/>
            <w:iCs/>
          </w:rPr>
          <w:delText>13.0</w:delText>
        </w:r>
      </w:del>
      <w:r w:rsidRPr="003044AC">
        <w:t xml:space="preserve"> and corresponding encoder configuration have been used. Source code and utilized configuration files are available here: </w:t>
      </w:r>
      <w:ins w:id="731" w:author="Dmytro Rusanovskyy" w:date="2022-01-30T23:40:00Z">
        <w:r w:rsidR="0064364A">
          <w:t>TBD</w:t>
        </w:r>
      </w:ins>
      <w:ins w:id="732" w:author="Dmytro Rusanovskyy" w:date="2022-01-30T23:41:00Z">
        <w:r w:rsidR="0064364A">
          <w:fldChar w:fldCharType="begin"/>
        </w:r>
        <w:r w:rsidR="0064364A">
          <w:instrText xml:space="preserve"> HYPERLINK "" </w:instrText>
        </w:r>
        <w:r w:rsidR="0064364A">
          <w:fldChar w:fldCharType="separate"/>
        </w:r>
      </w:ins>
      <w:del w:id="733" w:author="Dmytro Rusanovskyy" w:date="2022-01-30T23:41:00Z">
        <w:r w:rsidR="0064364A" w:rsidRPr="0064364A" w:rsidDel="0064364A">
          <w:rPr>
            <w:rStyle w:val="Hyperlink"/>
          </w:rPr>
          <w:delText>https://vcgit.hhi.fraunhofer.de/jvet/VVCSoftware_VTM/-/releases/VTM-13.0</w:delText>
        </w:r>
      </w:del>
      <w:ins w:id="734" w:author="Dmytro Rusanovskyy" w:date="2022-01-30T23:41:00Z">
        <w:r w:rsidR="0064364A">
          <w:fldChar w:fldCharType="end"/>
        </w:r>
      </w:ins>
      <w:r w:rsidRPr="003044AC">
        <w:t>. Keys are identified to refer to the bitstreams in the context of the scenario.</w:t>
      </w:r>
    </w:p>
    <w:p w14:paraId="24566FE1" w14:textId="6D3D074A" w:rsidR="004C032F" w:rsidRDefault="004C032F" w:rsidP="004C032F">
      <w:r w:rsidRPr="003044AC">
        <w:t xml:space="preserve">The details are also provided here: </w:t>
      </w:r>
      <w:ins w:id="735" w:author="Dmytro Rusanovskyy" w:date="2022-01-30T23:41:00Z">
        <w:r w:rsidR="0064364A">
          <w:t>TBD</w:t>
        </w:r>
      </w:ins>
      <w:del w:id="736" w:author="Dmytro Rusanovskyy" w:date="2022-01-30T23:41:00Z">
        <w:r w:rsidRPr="003044AC" w:rsidDel="0064364A">
          <w:delText>https://dash-large-files.akamaized.net/WAVE/3GPP/5GVideo/Bitstreams/Scenario-2-4K/</w:delText>
        </w:r>
        <w:r w:rsidR="003044AC" w:rsidDel="0064364A">
          <w:delText>VTM</w:delText>
        </w:r>
        <w:r w:rsidRPr="003044AC" w:rsidDel="0064364A">
          <w:delText>/streams.csv</w:delText>
        </w:r>
      </w:del>
      <w:r w:rsidRPr="003044AC">
        <w:t>.</w:t>
      </w:r>
    </w:p>
    <w:p w14:paraId="230EBE37" w14:textId="31ABA2F8" w:rsidR="004C032F" w:rsidRDefault="004C032F" w:rsidP="004C032F">
      <w:pPr>
        <w:pStyle w:val="TH"/>
      </w:pPr>
      <w:r>
        <w:lastRenderedPageBreak/>
        <w:t xml:space="preserve">Table </w:t>
      </w:r>
      <w:r w:rsidR="00EF0CC0">
        <w:t>8.2.2.</w:t>
      </w:r>
      <w:r>
        <w:t>3.1-1 Anchor Tuple generation with H.266/VVC for 4K-TV Scenario</w:t>
      </w:r>
    </w:p>
    <w:tbl>
      <w:tblPr>
        <w:tblStyle w:val="GridTable5Dark-Accent3"/>
        <w:tblW w:w="0" w:type="auto"/>
        <w:tblLook w:val="04A0" w:firstRow="1" w:lastRow="0" w:firstColumn="1" w:lastColumn="0" w:noHBand="0" w:noVBand="1"/>
      </w:tblPr>
      <w:tblGrid>
        <w:gridCol w:w="1243"/>
        <w:gridCol w:w="1057"/>
        <w:gridCol w:w="1087"/>
        <w:gridCol w:w="1307"/>
        <w:gridCol w:w="1437"/>
        <w:gridCol w:w="1670"/>
        <w:gridCol w:w="1828"/>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2097BFA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79559A01"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737" w:author="Dmytro Rusanovskyy" w:date="2022-01-31T00:26:00Z">
              <w:r w:rsidRPr="003044AC" w:rsidDel="00AC4987">
                <w:delText>VTM13.0</w:delText>
              </w:r>
            </w:del>
            <w:ins w:id="738" w:author="Dmytro Rusanovskyy" w:date="2022-01-31T00:26:00Z">
              <w:r w:rsidR="00AC4987">
                <w:t>TBD</w:t>
              </w:r>
            </w:ins>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78A09FB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745DCC8F"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739" w:author="Dmytro Rusanovskyy" w:date="2022-01-31T00:26:00Z">
              <w:r w:rsidRPr="003044AC" w:rsidDel="00AC4987">
                <w:delText>VTM13.0</w:delText>
              </w:r>
            </w:del>
            <w:ins w:id="740" w:author="Dmytro Rusanovskyy" w:date="2022-01-31T00:26:00Z">
              <w:r w:rsidR="00AC4987">
                <w:t>TBD</w:t>
              </w:r>
            </w:ins>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451D24B3"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510A48A5"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741" w:author="Dmytro Rusanovskyy" w:date="2022-01-31T00:26:00Z">
              <w:r w:rsidRPr="003044AC" w:rsidDel="00AC4987">
                <w:delText>VTM13.0</w:delText>
              </w:r>
            </w:del>
            <w:ins w:id="742" w:author="Dmytro Rusanovskyy" w:date="2022-01-31T00:26:00Z">
              <w:r w:rsidR="00AC4987">
                <w:t>TBD</w:t>
              </w:r>
            </w:ins>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0A15B76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7F73BDF1"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743" w:author="Dmytro Rusanovskyy" w:date="2022-01-31T00:26:00Z">
              <w:r w:rsidRPr="003044AC" w:rsidDel="00AC4987">
                <w:delText>VTM13.0</w:delText>
              </w:r>
            </w:del>
            <w:ins w:id="744" w:author="Dmytro Rusanovskyy" w:date="2022-01-31T00:26:00Z">
              <w:r w:rsidR="00AC4987">
                <w:t>TBD</w:t>
              </w:r>
            </w:ins>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7E2AA69D"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5A95A0A9"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745" w:author="Dmytro Rusanovskyy" w:date="2022-01-31T00:26:00Z">
              <w:r w:rsidRPr="003044AC" w:rsidDel="00AC4987">
                <w:delText>VTM13.0</w:delText>
              </w:r>
            </w:del>
            <w:ins w:id="746" w:author="Dmytro Rusanovskyy" w:date="2022-01-31T00:26:00Z">
              <w:r w:rsidR="00AC4987">
                <w:t>TBD</w:t>
              </w:r>
            </w:ins>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4546C2F4"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16B8A09F"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747" w:author="Dmytro Rusanovskyy" w:date="2022-01-31T00:26:00Z">
              <w:r w:rsidRPr="003044AC" w:rsidDel="00AC4987">
                <w:delText>VTM13.0</w:delText>
              </w:r>
            </w:del>
            <w:ins w:id="748" w:author="Dmytro Rusanovskyy" w:date="2022-01-31T00:26:00Z">
              <w:r w:rsidR="00AC4987">
                <w:t>TBD</w:t>
              </w:r>
            </w:ins>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46B1F676"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377712E0"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749" w:author="Dmytro Rusanovskyy" w:date="2022-01-31T00:26:00Z">
              <w:r w:rsidRPr="003044AC" w:rsidDel="00AC4987">
                <w:delText>VTM13.0</w:delText>
              </w:r>
            </w:del>
            <w:ins w:id="750" w:author="Dmytro Rusanovskyy" w:date="2022-01-31T00:26:00Z">
              <w:r w:rsidR="00AC4987">
                <w:t>TBD</w:t>
              </w:r>
            </w:ins>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3448F551"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52082338"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751" w:author="Dmytro Rusanovskyy" w:date="2022-01-31T00:26:00Z">
              <w:r w:rsidRPr="003044AC" w:rsidDel="00AC4987">
                <w:delText>VTM13.0</w:delText>
              </w:r>
            </w:del>
            <w:ins w:id="752" w:author="Dmytro Rusanovskyy" w:date="2022-01-31T00:26:00Z">
              <w:r w:rsidR="00AC4987">
                <w:t>TBD</w:t>
              </w:r>
            </w:ins>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6DF80634"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5E5EAEA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753" w:author="Dmytro Rusanovskyy" w:date="2022-01-31T00:26:00Z">
              <w:r w:rsidRPr="003044AC" w:rsidDel="00AC4987">
                <w:delText>VTM13.0</w:delText>
              </w:r>
            </w:del>
            <w:ins w:id="754" w:author="Dmytro Rusanovskyy" w:date="2022-01-31T00:26:00Z">
              <w:r w:rsidR="00AC4987">
                <w:t>TBD</w:t>
              </w:r>
            </w:ins>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5F12FAAA"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60B1DE10"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755" w:author="Dmytro Rusanovskyy" w:date="2022-01-31T00:26:00Z">
              <w:r w:rsidRPr="003044AC" w:rsidDel="00AC4987">
                <w:delText>VTM13.0</w:delText>
              </w:r>
            </w:del>
            <w:ins w:id="756" w:author="Dmytro Rusanovskyy" w:date="2022-01-31T00:26:00Z">
              <w:r w:rsidR="00AC4987">
                <w:t>TBD</w:t>
              </w:r>
            </w:ins>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76273CAC"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26DD35BB"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757" w:author="Dmytro Rusanovskyy" w:date="2022-01-31T00:26:00Z">
              <w:r w:rsidRPr="003044AC" w:rsidDel="00AC4987">
                <w:delText>VTM13.0</w:delText>
              </w:r>
            </w:del>
            <w:ins w:id="758" w:author="Dmytro Rusanovskyy" w:date="2022-01-31T00:26:00Z">
              <w:r w:rsidR="00AC4987">
                <w:t>TBD</w:t>
              </w:r>
            </w:ins>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5A4F886C"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2C60346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759" w:author="Dmytro Rusanovskyy" w:date="2022-01-31T00:26:00Z">
              <w:r w:rsidRPr="003044AC" w:rsidDel="00AC4987">
                <w:delText>VTM13.0</w:delText>
              </w:r>
            </w:del>
            <w:ins w:id="760" w:author="Dmytro Rusanovskyy" w:date="2022-01-31T00:26:00Z">
              <w:r w:rsidR="00AC4987">
                <w:t>TBD</w:t>
              </w:r>
            </w:ins>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38316D7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07B81193"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761" w:author="Dmytro Rusanovskyy" w:date="2022-01-31T00:26:00Z">
              <w:r w:rsidRPr="003044AC" w:rsidDel="00AC4987">
                <w:delText>VTM13.0</w:delText>
              </w:r>
            </w:del>
            <w:ins w:id="762" w:author="Dmytro Rusanovskyy" w:date="2022-01-31T00:26:00Z">
              <w:r w:rsidR="00AC4987">
                <w:t>TBD</w:t>
              </w:r>
            </w:ins>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5B41BDC8"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7D67166E"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763" w:author="Dmytro Rusanovskyy" w:date="2022-01-31T00:26:00Z">
              <w:r w:rsidRPr="003044AC" w:rsidDel="00AC4987">
                <w:delText>VTM13.0</w:delText>
              </w:r>
            </w:del>
            <w:ins w:id="764" w:author="Dmytro Rusanovskyy" w:date="2022-01-31T00:26:00Z">
              <w:r w:rsidR="00AC4987">
                <w:t>TBD</w:t>
              </w:r>
            </w:ins>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041A810B"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6E0473ED"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765" w:author="Dmytro Rusanovskyy" w:date="2022-01-31T00:26:00Z">
              <w:r w:rsidRPr="003044AC" w:rsidDel="00AC4987">
                <w:delText>VTM13.0</w:delText>
              </w:r>
            </w:del>
            <w:ins w:id="766" w:author="Dmytro Rusanovskyy" w:date="2022-01-31T00:26:00Z">
              <w:r w:rsidR="00AC4987">
                <w:t>TBD</w:t>
              </w:r>
            </w:ins>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07D53F3E" w:rsidR="004C032F" w:rsidRDefault="00EF0CC0" w:rsidP="004C032F">
      <w:pPr>
        <w:pStyle w:val="Heading5"/>
      </w:pPr>
      <w:bookmarkStart w:id="767" w:name="_Toc83392493"/>
      <w:bookmarkStart w:id="768" w:name="_Toc91056471"/>
      <w:r>
        <w:t>8.2.2.</w:t>
      </w:r>
      <w:r w:rsidR="004C032F">
        <w:t>3.2</w:t>
      </w:r>
      <w:r w:rsidR="004C032F">
        <w:tab/>
        <w:t>Common Parameters and Settings</w:t>
      </w:r>
      <w:bookmarkEnd w:id="767"/>
      <w:bookmarkEnd w:id="768"/>
    </w:p>
    <w:p w14:paraId="3E027F0A" w14:textId="2FED5E60" w:rsidR="004C032F" w:rsidRPr="0050357C" w:rsidRDefault="004C032F" w:rsidP="004C032F">
      <w:r>
        <w:t xml:space="preserve">To generate the VVC bitstreams, </w:t>
      </w:r>
      <w:del w:id="769" w:author="Dmytro Rusanovskyy" w:date="2022-01-31T00:26:00Z">
        <w:r w:rsidDel="00AC4987">
          <w:delText>VTM13.0</w:delText>
        </w:r>
      </w:del>
      <w:ins w:id="770" w:author="Dmytro Rusanovskyy" w:date="2022-01-31T00:26:00Z">
        <w:r w:rsidR="00AC4987">
          <w:t>TBD</w:t>
        </w:r>
      </w:ins>
      <w:r>
        <w:t xml:space="preserve"> is used:</w:t>
      </w:r>
    </w:p>
    <w:p w14:paraId="00D08744" w14:textId="77777777" w:rsidR="004C032F" w:rsidRDefault="004C032F" w:rsidP="004C032F">
      <w:r>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4C032F">
      <w:pPr>
        <w:pStyle w:val="B2"/>
        <w:numPr>
          <w:ilvl w:val="0"/>
          <w:numId w:val="21"/>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1AE7E280" w:rsidR="004C032F" w:rsidRDefault="00EF0CC0" w:rsidP="004C032F">
      <w:pPr>
        <w:pStyle w:val="Heading5"/>
      </w:pPr>
      <w:bookmarkStart w:id="771" w:name="_Toc91056472"/>
      <w:bookmarkStart w:id="772" w:name="_Toc83392494"/>
      <w:r>
        <w:t>8.2.2.</w:t>
      </w:r>
      <w:r w:rsidR="004C032F">
        <w:t>3.3</w:t>
      </w:r>
      <w:r w:rsidR="004C032F">
        <w:tab/>
        <w:t>SDR Settings: S2-VTM-01</w:t>
      </w:r>
      <w:bookmarkEnd w:id="771"/>
      <w:r w:rsidR="004C032F">
        <w:t xml:space="preserve"> </w:t>
      </w:r>
      <w:bookmarkEnd w:id="772"/>
    </w:p>
    <w:p w14:paraId="59D084E7" w14:textId="4CE90C16" w:rsidR="004C032F" w:rsidRDefault="004C032F" w:rsidP="004C032F">
      <w:r>
        <w:t xml:space="preserve">The common parameters as defined in </w:t>
      </w:r>
      <w:r w:rsidR="00EF0CC0">
        <w:t>8.2.2.</w:t>
      </w:r>
      <w:r>
        <w:t>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r w:rsidRPr="00931E6F">
        <w:rPr>
          <w:rFonts w:ascii="Courier New" w:hAnsi="Courier New" w:cs="Courier New"/>
          <w:lang w:val="en-US"/>
        </w:rPr>
        <w:lastRenderedPageBreak/>
        <w:t>VuiParametersPresent</w:t>
      </w:r>
      <w:r>
        <w:rPr>
          <w:lang w:val="en-US"/>
        </w:rPr>
        <w:t>: 0 (VUI absent)</w:t>
      </w:r>
    </w:p>
    <w:p w14:paraId="0BD95C4A" w14:textId="77777777" w:rsidR="004C032F" w:rsidRDefault="004C032F" w:rsidP="004C032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2CB6408D" w14:textId="1F1E319B" w:rsidR="004C032F" w:rsidRDefault="004C032F" w:rsidP="004C032F">
      <w:r>
        <w:t xml:space="preserve">The complete settings (to be adapted for each sequence) are defined in the attached configuration file </w:t>
      </w:r>
      <w:r w:rsidRPr="0064364A">
        <w:rPr>
          <w:rFonts w:ascii="Courier New" w:hAnsi="Courier New" w:cs="Courier New"/>
          <w:highlight w:val="yellow"/>
        </w:rPr>
        <w:t>s2-vtm-01.cfg</w:t>
      </w:r>
      <w:ins w:id="773" w:author="Dmytro Rusanovskyy" w:date="2022-01-30T23:41:00Z">
        <w:r w:rsidR="0064364A" w:rsidRPr="0064364A">
          <w:rPr>
            <w:rFonts w:ascii="Courier New" w:hAnsi="Courier New" w:cs="Courier New"/>
            <w:highlight w:val="yellow"/>
          </w:rPr>
          <w:t>(currently not available)</w:t>
        </w:r>
      </w:ins>
      <w:del w:id="774" w:author="Dmytro Rusanovskyy" w:date="2022-01-30T23:41:00Z">
        <w:r w:rsidDel="0064364A">
          <w:rPr>
            <w:rFonts w:ascii="Courier New" w:hAnsi="Courier New" w:cs="Courier New"/>
          </w:rPr>
          <w:delText xml:space="preserve"> </w:delText>
        </w:r>
        <w:r w:rsidRPr="00910792" w:rsidDel="0064364A">
          <w:delText xml:space="preserve">which </w:delText>
        </w:r>
        <w:r w:rsidDel="0064364A">
          <w:delText>corresponds to</w:delText>
        </w:r>
        <w:r w:rsidDel="0064364A">
          <w:rPr>
            <w:rFonts w:ascii="Courier New" w:hAnsi="Courier New" w:cs="Courier New"/>
          </w:rPr>
          <w:delText xml:space="preserve"> encoder_randomaccess_vtm.cfg</w:delText>
        </w:r>
        <w:r w:rsidDel="0064364A">
          <w:delText xml:space="preserve"> in VTM repository</w:delText>
        </w:r>
      </w:del>
      <w:r>
        <w:t>.</w:t>
      </w:r>
    </w:p>
    <w:p w14:paraId="66D72781" w14:textId="23817BB0" w:rsidR="004C032F" w:rsidRDefault="00EF0CC0" w:rsidP="004C032F">
      <w:pPr>
        <w:pStyle w:val="Heading5"/>
      </w:pPr>
      <w:bookmarkStart w:id="775" w:name="_Toc91056473"/>
      <w:bookmarkStart w:id="776" w:name="_Toc83392495"/>
      <w:r>
        <w:t>8.2.2.</w:t>
      </w:r>
      <w:r w:rsidR="004C032F">
        <w:t>3.4</w:t>
      </w:r>
      <w:r w:rsidR="004C032F">
        <w:tab/>
        <w:t>HDR PQ Settings: S2-VTM-02</w:t>
      </w:r>
      <w:bookmarkEnd w:id="775"/>
      <w:r w:rsidR="004C032F">
        <w:t xml:space="preserve"> </w:t>
      </w:r>
      <w:bookmarkEnd w:id="776"/>
    </w:p>
    <w:p w14:paraId="6713683D" w14:textId="3972E4A8" w:rsidR="004C032F" w:rsidRDefault="004C032F" w:rsidP="004C032F">
      <w:r>
        <w:t xml:space="preserve">The common parameters as defined in </w:t>
      </w:r>
      <w:r w:rsidR="00EF0CC0">
        <w:t>8.2.2.</w:t>
      </w:r>
      <w:r>
        <w:t>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4C032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069E0C1C" w14:textId="70952023"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s2-vtm-02.cfg</w:t>
      </w:r>
      <w:ins w:id="777" w:author="Dmytro Rusanovskyy" w:date="2022-01-30T23:41:00Z">
        <w:r w:rsidR="0064364A">
          <w:rPr>
            <w:rFonts w:ascii="Courier New" w:hAnsi="Courier New" w:cs="Courier New"/>
          </w:rPr>
          <w:t>(currently not available)</w:t>
        </w:r>
      </w:ins>
      <w:del w:id="778" w:author="Dmytro Rusanovskyy" w:date="2022-01-30T23:42:00Z">
        <w:r w:rsidRPr="009A5567" w:rsidDel="0064364A">
          <w:rPr>
            <w:rFonts w:ascii="Courier New" w:hAnsi="Courier New" w:cs="Courier New"/>
          </w:rPr>
          <w:delText xml:space="preserve">, </w:delText>
        </w:r>
        <w:r w:rsidRPr="009A5567" w:rsidDel="0064364A">
          <w:delText xml:space="preserve">which concatenates three configuration files: </w:delText>
        </w:r>
        <w:r w:rsidRPr="009A5567" w:rsidDel="0064364A">
          <w:rPr>
            <w:rFonts w:ascii="Courier New" w:hAnsi="Courier New" w:cs="Courier New"/>
          </w:rPr>
          <w:delText xml:space="preserve">encoder_randomaccess_vtm.cfg, classH1.cfg and vui_UHD_PQ.cfg </w:delText>
        </w:r>
        <w:r w:rsidRPr="009A5567" w:rsidDel="0064364A">
          <w:delText>in VTM repository</w:delText>
        </w:r>
      </w:del>
      <w:r w:rsidR="00517247" w:rsidRPr="009A5567">
        <w:t>.</w:t>
      </w:r>
    </w:p>
    <w:p w14:paraId="78434E62" w14:textId="07BAD315" w:rsidR="004C032F" w:rsidRDefault="00EF0CC0" w:rsidP="004C032F">
      <w:pPr>
        <w:pStyle w:val="Heading5"/>
      </w:pPr>
      <w:bookmarkStart w:id="779" w:name="_Toc83392496"/>
      <w:bookmarkStart w:id="780" w:name="_Toc91056474"/>
      <w:r>
        <w:t>8.2.2.</w:t>
      </w:r>
      <w:r w:rsidR="004C032F">
        <w:t>3.5</w:t>
      </w:r>
      <w:r w:rsidR="004C032F">
        <w:tab/>
      </w:r>
      <w:r w:rsidR="00D35F55">
        <w:t xml:space="preserve">Test </w:t>
      </w:r>
      <w:r w:rsidR="004C032F">
        <w:t>Results</w:t>
      </w:r>
      <w:bookmarkEnd w:id="779"/>
      <w:bookmarkEnd w:id="780"/>
    </w:p>
    <w:p w14:paraId="44E56278" w14:textId="77777777" w:rsidR="00760B57" w:rsidRDefault="00760B57" w:rsidP="00760B57">
      <w:r>
        <w:t xml:space="preserve">VVC test streams are provided according to the key system here: </w:t>
      </w:r>
    </w:p>
    <w:p w14:paraId="2EFF6B9D" w14:textId="61A93B7C" w:rsidR="00760B57" w:rsidRDefault="0064364A" w:rsidP="00760B57">
      <w:pPr>
        <w:pStyle w:val="List"/>
        <w:numPr>
          <w:ilvl w:val="0"/>
          <w:numId w:val="2"/>
        </w:numPr>
      </w:pPr>
      <w:ins w:id="781" w:author="Dmytro Rusanovskyy" w:date="2022-01-30T23:42:00Z">
        <w:r>
          <w:t>TBD</w:t>
        </w:r>
      </w:ins>
      <w:del w:id="782" w:author="Dmytro Rusanovskyy" w:date="2022-01-30T23:42:00Z">
        <w:r w:rsidR="00760B57" w:rsidRPr="0097252C" w:rsidDel="0064364A">
          <w:delText>https://dash-large-files.akamaized.net/WAVE/3GPP/5GVideo/Bitstreams/Scenario-</w:delText>
        </w:r>
        <w:r w:rsidR="006E589C" w:rsidDel="0064364A">
          <w:delText>2</w:delText>
        </w:r>
        <w:r w:rsidR="00760B57" w:rsidRPr="0097252C" w:rsidDel="0064364A">
          <w:delText>-</w:delText>
        </w:r>
        <w:r w:rsidR="006E589C" w:rsidDel="0064364A">
          <w:delText>4k</w:delText>
        </w:r>
        <w:r w:rsidR="00760B57" w:rsidRPr="0097252C" w:rsidDel="0064364A">
          <w:delText>/VTM/</w:delText>
        </w:r>
      </w:del>
    </w:p>
    <w:p w14:paraId="17D02D98" w14:textId="25407C23" w:rsidR="00760B57" w:rsidRDefault="00760B57" w:rsidP="00760B57">
      <w:r>
        <w:t xml:space="preserve">VVC test metrics are provided with the appropriate keys as defined in Table </w:t>
      </w:r>
      <w:r w:rsidR="00EF0CC0">
        <w:t>8.2.2.</w:t>
      </w:r>
      <w:r w:rsidR="00C62092">
        <w:t>3</w:t>
      </w:r>
      <w:r>
        <w:t xml:space="preserve">.1-1 </w:t>
      </w:r>
    </w:p>
    <w:p w14:paraId="2871E59B" w14:textId="77777777" w:rsidR="00760B57" w:rsidRDefault="00760B57" w:rsidP="00760B57">
      <w:pPr>
        <w:pStyle w:val="List"/>
        <w:numPr>
          <w:ilvl w:val="0"/>
          <w:numId w:val="2"/>
        </w:numPr>
      </w:pPr>
      <w:r>
        <w:t>in the attached csv files</w:t>
      </w:r>
    </w:p>
    <w:p w14:paraId="3482266E" w14:textId="4FFE9CDE" w:rsidR="00760B57" w:rsidRDefault="0064364A" w:rsidP="00760B57">
      <w:pPr>
        <w:pStyle w:val="List"/>
        <w:numPr>
          <w:ilvl w:val="0"/>
          <w:numId w:val="2"/>
        </w:numPr>
      </w:pPr>
      <w:ins w:id="783" w:author="Dmytro Rusanovskyy" w:date="2022-01-30T23:42:00Z">
        <w:r>
          <w:t>TBD</w:t>
        </w:r>
      </w:ins>
      <w:del w:id="784" w:author="Dmytro Rusanovskyy" w:date="2022-01-30T23:42:00Z">
        <w:r w:rsidR="00760B57" w:rsidRPr="002C03D1" w:rsidDel="0064364A">
          <w:delText>https://dash-large-files.akamaized.net/WAVE/3GPP/5GVideo/Bitstreams/</w:delText>
        </w:r>
        <w:r w:rsidR="006E589C" w:rsidRPr="0097252C" w:rsidDel="0064364A">
          <w:delText>Scenario-</w:delText>
        </w:r>
        <w:r w:rsidR="006E589C" w:rsidDel="0064364A">
          <w:delText>2</w:delText>
        </w:r>
        <w:r w:rsidR="006E589C" w:rsidRPr="0097252C" w:rsidDel="0064364A">
          <w:delText>-</w:delText>
        </w:r>
        <w:r w:rsidR="006E589C" w:rsidDel="0064364A">
          <w:delText>4k</w:delText>
        </w:r>
        <w:r w:rsidR="006E589C" w:rsidRPr="0097252C" w:rsidDel="0064364A">
          <w:delText>/VTM</w:delText>
        </w:r>
        <w:r w:rsidR="00760B57" w:rsidRPr="002C03D1" w:rsidDel="0064364A">
          <w:delText>/Metrics/</w:delText>
        </w:r>
      </w:del>
    </w:p>
    <w:p w14:paraId="00090981" w14:textId="77777777" w:rsidR="00760B57" w:rsidRDefault="00760B57" w:rsidP="00760B57">
      <w:pPr>
        <w:pStyle w:val="EditorsNote"/>
      </w:pPr>
      <w:r>
        <w:t>Editor’s Note:</w:t>
      </w:r>
    </w:p>
    <w:p w14:paraId="4922F8FE" w14:textId="1FF93962" w:rsidR="004C032F" w:rsidRDefault="006E589C" w:rsidP="00706EB2">
      <w:pPr>
        <w:pStyle w:val="EditorsNote"/>
        <w:numPr>
          <w:ilvl w:val="0"/>
          <w:numId w:val="2"/>
        </w:numPr>
      </w:pPr>
      <w:r>
        <w:t>Results still need to be provided</w:t>
      </w:r>
    </w:p>
    <w:p w14:paraId="1A1C0747" w14:textId="09443F5D" w:rsidR="00F32227" w:rsidRDefault="00EF0CC0" w:rsidP="00F32227">
      <w:pPr>
        <w:pStyle w:val="Heading4"/>
      </w:pPr>
      <w:bookmarkStart w:id="785" w:name="_Toc91056475"/>
      <w:r>
        <w:t>8.2.2.</w:t>
      </w:r>
      <w:r w:rsidR="00F32227">
        <w:t>4</w:t>
      </w:r>
      <w:r w:rsidR="00F32227">
        <w:tab/>
        <w:t>Scenario 3: Screen Content Scenario</w:t>
      </w:r>
      <w:bookmarkEnd w:id="785"/>
    </w:p>
    <w:p w14:paraId="404FDC46" w14:textId="144D7026" w:rsidR="00F32227" w:rsidRDefault="00EF0CC0" w:rsidP="00F32227">
      <w:pPr>
        <w:pStyle w:val="Heading5"/>
      </w:pPr>
      <w:bookmarkStart w:id="786" w:name="_Toc91056476"/>
      <w:r>
        <w:t>8.2.2.</w:t>
      </w:r>
      <w:r w:rsidR="00F32227">
        <w:t>4.1</w:t>
      </w:r>
      <w:r w:rsidR="00F32227">
        <w:tab/>
        <w:t>Overview</w:t>
      </w:r>
      <w:bookmarkEnd w:id="786"/>
    </w:p>
    <w:p w14:paraId="523B8BB2" w14:textId="79092DC8" w:rsidR="00F93AD8" w:rsidRDefault="00F93AD8" w:rsidP="00931E6F">
      <w:r>
        <w:t xml:space="preserve">Table </w:t>
      </w:r>
      <w:r w:rsidR="00EF0CC0">
        <w:t>8.2.2.</w:t>
      </w:r>
      <w:r>
        <w:t xml:space="preserve">4.1-1 provides an overview of the H.266/VVC test </w:t>
      </w:r>
      <w:r w:rsidRPr="00931E6F">
        <w:t xml:space="preserve">tuples provided for this scenario. For provided bitstreams, reference H.266/VVC software implementation </w:t>
      </w:r>
      <w:r w:rsidRPr="00931E6F">
        <w:rPr>
          <w:i/>
          <w:iCs/>
        </w:rPr>
        <w:t>VTM</w:t>
      </w:r>
      <w:del w:id="787" w:author="Dmytro Rusanovskyy" w:date="2022-01-30T23:32:00Z">
        <w:r w:rsidRPr="00931E6F" w:rsidDel="00F547C2">
          <w:rPr>
            <w:i/>
            <w:iCs/>
          </w:rPr>
          <w:delText>11.0</w:delText>
        </w:r>
      </w:del>
      <w:ins w:id="788" w:author="Dmytro Rusanovskyy" w:date="2022-01-30T23:32:00Z">
        <w:r w:rsidR="00F547C2">
          <w:rPr>
            <w:i/>
            <w:iCs/>
          </w:rPr>
          <w:t>XX</w:t>
        </w:r>
        <w:r w:rsidR="00E9416D">
          <w:rPr>
            <w:i/>
            <w:iCs/>
          </w:rPr>
          <w:t>.X</w:t>
        </w:r>
      </w:ins>
      <w:r w:rsidRPr="00931E6F">
        <w:t xml:space="preserve"> and corresponding encoder configuration have been used. Source code and utilized configuration files are available here: </w:t>
      </w:r>
      <w:ins w:id="789" w:author="Dmytro Rusanovskyy" w:date="2022-01-30T23:33:00Z">
        <w:r w:rsidR="00E9416D">
          <w:t xml:space="preserve">TBD </w:t>
        </w:r>
        <w:r w:rsidR="00E9416D">
          <w:fldChar w:fldCharType="begin"/>
        </w:r>
        <w:r w:rsidR="00E9416D">
          <w:instrText xml:space="preserve"> HYPERLINK "" </w:instrText>
        </w:r>
        <w:r w:rsidR="00E9416D">
          <w:fldChar w:fldCharType="separate"/>
        </w:r>
      </w:ins>
      <w:del w:id="790" w:author="Dmytro Rusanovskyy" w:date="2022-01-30T23:32:00Z">
        <w:r w:rsidR="00E9416D" w:rsidRPr="00E9416D" w:rsidDel="00E9416D">
          <w:rPr>
            <w:rStyle w:val="Hyperlink"/>
          </w:rPr>
          <w:delText>https://vcgit.hhi.fraunhofer.de/jvet/VVCSoftware_VTM/-/releases/VTM-11.0</w:delText>
        </w:r>
      </w:del>
      <w:ins w:id="791" w:author="Dmytro Rusanovskyy" w:date="2022-01-30T23:33:00Z">
        <w:r w:rsidR="00E9416D">
          <w:fldChar w:fldCharType="end"/>
        </w:r>
      </w:ins>
    </w:p>
    <w:p w14:paraId="12461176" w14:textId="0D40281D" w:rsidR="00F93AD8" w:rsidRDefault="00F93AD8" w:rsidP="00F93AD8">
      <w:r>
        <w:t xml:space="preserve">The details are also provided here: </w:t>
      </w:r>
      <w:del w:id="792" w:author="Dmytro Rusanovskyy" w:date="2022-01-30T23:33:00Z">
        <w:r w:rsidR="00002292" w:rsidDel="00E9416D">
          <w:fldChar w:fldCharType="begin"/>
        </w:r>
        <w:r w:rsidR="00002292" w:rsidDel="00E9416D">
          <w:delInstrText xml:space="preserve"> HYPERLINK "https://dash-large-files.akamaized.net/WAVE/3GPP/5GVideo/Bitstreams/Scenario-3-Screen/VTM/streams.csv" </w:delInstrText>
        </w:r>
        <w:r w:rsidR="00002292" w:rsidDel="00E9416D">
          <w:fldChar w:fldCharType="separate"/>
        </w:r>
        <w:r w:rsidDel="00E9416D">
          <w:rPr>
            <w:rStyle w:val="Hyperlink"/>
          </w:rPr>
          <w:delText>https://dash-large-files.akamaized.net/WAVE/3GPP/5GVideo/Bitstreams/Scenario-3-Screen/VTM/streams.csv</w:delText>
        </w:r>
        <w:r w:rsidR="00002292" w:rsidDel="00E9416D">
          <w:rPr>
            <w:rStyle w:val="Hyperlink"/>
          </w:rPr>
          <w:fldChar w:fldCharType="end"/>
        </w:r>
      </w:del>
      <w:ins w:id="793" w:author="Dmytro Rusanovskyy" w:date="2022-01-30T23:33:00Z">
        <w:r w:rsidR="00E9416D">
          <w:fldChar w:fldCharType="begin"/>
        </w:r>
        <w:r w:rsidR="00E9416D">
          <w:instrText xml:space="preserve"> HYPERLINK "https://dash-large-files.akamaized.net/WAVE/3GPP/5GVideo/Bitstreams/Scenario-3-Screen/VTM/streams.csv" </w:instrText>
        </w:r>
        <w:r w:rsidR="00E9416D">
          <w:fldChar w:fldCharType="separate"/>
        </w:r>
        <w:r w:rsidR="00E9416D">
          <w:rPr>
            <w:rStyle w:val="Hyperlink"/>
          </w:rPr>
          <w:t>TBD</w:t>
        </w:r>
        <w:r w:rsidR="00E9416D">
          <w:rPr>
            <w:rStyle w:val="Hyperlink"/>
          </w:rPr>
          <w:fldChar w:fldCharType="end"/>
        </w:r>
      </w:ins>
      <w:r>
        <w:t>.</w:t>
      </w:r>
    </w:p>
    <w:p w14:paraId="33887EBA" w14:textId="7CBE2231" w:rsidR="00F32227" w:rsidRDefault="000266B9" w:rsidP="00F32227">
      <w:pPr>
        <w:pStyle w:val="TH"/>
      </w:pPr>
      <w:hyperlink r:id="rId64" w:history="1"/>
      <w:r w:rsidR="00F32227">
        <w:t xml:space="preserve">Table </w:t>
      </w:r>
      <w:r w:rsidR="00EF0CC0">
        <w:t>8.2.2.</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2532BA5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1FAA36EE" w:rsidR="00291763" w:rsidRDefault="00291763" w:rsidP="00291763">
            <w:pPr>
              <w:pStyle w:val="TAC"/>
              <w:rPr>
                <w:sz w:val="16"/>
                <w:szCs w:val="18"/>
                <w:lang w:val="en-US" w:eastAsia="fr-FR"/>
              </w:rPr>
            </w:pPr>
            <w:del w:id="794" w:author="Dmytro Rusanovskyy" w:date="2022-01-31T00:26:00Z">
              <w:r w:rsidDel="00AC4987">
                <w:rPr>
                  <w:sz w:val="16"/>
                  <w:szCs w:val="18"/>
                  <w:lang w:val="en-US" w:eastAsia="fr-FR"/>
                </w:rPr>
                <w:delText>VTM11.0</w:delText>
              </w:r>
            </w:del>
            <w:ins w:id="795"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2622B3D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35366834" w:rsidR="00291763" w:rsidRDefault="00291763" w:rsidP="00291763">
            <w:pPr>
              <w:pStyle w:val="TAC"/>
              <w:rPr>
                <w:sz w:val="16"/>
                <w:szCs w:val="18"/>
                <w:lang w:val="en-US" w:eastAsia="fr-FR"/>
              </w:rPr>
            </w:pPr>
            <w:del w:id="796" w:author="Dmytro Rusanovskyy" w:date="2022-01-31T00:26:00Z">
              <w:r w:rsidDel="00AC4987">
                <w:rPr>
                  <w:sz w:val="16"/>
                  <w:szCs w:val="18"/>
                  <w:lang w:val="en-US" w:eastAsia="fr-FR"/>
                </w:rPr>
                <w:delText>VTM11.0</w:delText>
              </w:r>
            </w:del>
            <w:ins w:id="797"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1C59B64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7E7AFC36" w:rsidR="00291763" w:rsidRDefault="00291763" w:rsidP="00291763">
            <w:pPr>
              <w:pStyle w:val="TAC"/>
              <w:rPr>
                <w:sz w:val="16"/>
                <w:szCs w:val="18"/>
                <w:lang w:val="en-US" w:eastAsia="fr-FR"/>
              </w:rPr>
            </w:pPr>
            <w:del w:id="798" w:author="Dmytro Rusanovskyy" w:date="2022-01-31T00:26:00Z">
              <w:r w:rsidDel="00AC4987">
                <w:rPr>
                  <w:sz w:val="16"/>
                  <w:szCs w:val="18"/>
                  <w:lang w:val="en-US" w:eastAsia="fr-FR"/>
                </w:rPr>
                <w:delText>VTM11.0</w:delText>
              </w:r>
            </w:del>
            <w:ins w:id="799"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38B217E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37A21981" w:rsidR="00291763" w:rsidRDefault="00291763" w:rsidP="00291763">
            <w:pPr>
              <w:pStyle w:val="TAC"/>
              <w:rPr>
                <w:sz w:val="16"/>
                <w:szCs w:val="18"/>
                <w:lang w:val="en-US" w:eastAsia="fr-FR"/>
              </w:rPr>
            </w:pPr>
            <w:del w:id="800" w:author="Dmytro Rusanovskyy" w:date="2022-01-31T00:26:00Z">
              <w:r w:rsidDel="00AC4987">
                <w:rPr>
                  <w:sz w:val="16"/>
                  <w:szCs w:val="18"/>
                  <w:lang w:val="en-US" w:eastAsia="fr-FR"/>
                </w:rPr>
                <w:delText>VTM11.0</w:delText>
              </w:r>
            </w:del>
            <w:ins w:id="801"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34C0AE1"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68DF330" w:rsidR="00291763" w:rsidRDefault="00291763" w:rsidP="00291763">
            <w:pPr>
              <w:pStyle w:val="TAC"/>
              <w:rPr>
                <w:sz w:val="16"/>
                <w:szCs w:val="18"/>
                <w:lang w:val="en-US" w:eastAsia="fr-FR"/>
              </w:rPr>
            </w:pPr>
            <w:del w:id="802" w:author="Dmytro Rusanovskyy" w:date="2022-01-31T00:26:00Z">
              <w:r w:rsidDel="00AC4987">
                <w:rPr>
                  <w:sz w:val="16"/>
                  <w:szCs w:val="18"/>
                  <w:lang w:val="en-US" w:eastAsia="fr-FR"/>
                </w:rPr>
                <w:delText>VTM11.0</w:delText>
              </w:r>
            </w:del>
            <w:ins w:id="803"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374A2D4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13BB58F7" w:rsidR="00291763" w:rsidRDefault="00291763" w:rsidP="00291763">
            <w:pPr>
              <w:pStyle w:val="TAC"/>
              <w:rPr>
                <w:sz w:val="16"/>
                <w:szCs w:val="18"/>
                <w:lang w:val="en-US" w:eastAsia="fr-FR"/>
              </w:rPr>
            </w:pPr>
            <w:del w:id="804" w:author="Dmytro Rusanovskyy" w:date="2022-01-31T00:26:00Z">
              <w:r w:rsidDel="00AC4987">
                <w:rPr>
                  <w:sz w:val="16"/>
                  <w:szCs w:val="18"/>
                  <w:lang w:val="en-US" w:eastAsia="fr-FR"/>
                </w:rPr>
                <w:delText>VTM11.0</w:delText>
              </w:r>
            </w:del>
            <w:ins w:id="805"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33B8114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4CAD9424" w:rsidR="00291763" w:rsidRDefault="00291763" w:rsidP="00291763">
            <w:pPr>
              <w:pStyle w:val="TAC"/>
              <w:rPr>
                <w:sz w:val="16"/>
                <w:szCs w:val="18"/>
                <w:lang w:val="en-US" w:eastAsia="fr-FR"/>
              </w:rPr>
            </w:pPr>
            <w:del w:id="806" w:author="Dmytro Rusanovskyy" w:date="2022-01-31T00:26:00Z">
              <w:r w:rsidDel="00AC4987">
                <w:rPr>
                  <w:sz w:val="16"/>
                  <w:szCs w:val="18"/>
                  <w:lang w:val="en-US" w:eastAsia="fr-FR"/>
                </w:rPr>
                <w:delText>VTM11.0</w:delText>
              </w:r>
            </w:del>
            <w:ins w:id="807"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377C9143"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2057E05D" w:rsidR="00291763" w:rsidRDefault="00291763" w:rsidP="00291763">
            <w:pPr>
              <w:pStyle w:val="TAC"/>
              <w:rPr>
                <w:sz w:val="16"/>
                <w:szCs w:val="18"/>
                <w:lang w:val="en-US" w:eastAsia="fr-FR"/>
              </w:rPr>
            </w:pPr>
            <w:del w:id="808" w:author="Dmytro Rusanovskyy" w:date="2022-01-31T00:26:00Z">
              <w:r w:rsidDel="00AC4987">
                <w:rPr>
                  <w:sz w:val="16"/>
                  <w:szCs w:val="18"/>
                  <w:lang w:val="en-US" w:eastAsia="fr-FR"/>
                </w:rPr>
                <w:delText>VTM11.0</w:delText>
              </w:r>
            </w:del>
            <w:ins w:id="809"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40DD8C7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528D96E0" w:rsidR="00291763" w:rsidRDefault="00291763" w:rsidP="00291763">
            <w:pPr>
              <w:pStyle w:val="TAC"/>
              <w:rPr>
                <w:sz w:val="16"/>
                <w:szCs w:val="18"/>
                <w:lang w:val="en-US" w:eastAsia="fr-FR"/>
              </w:rPr>
            </w:pPr>
            <w:del w:id="810" w:author="Dmytro Rusanovskyy" w:date="2022-01-31T00:26:00Z">
              <w:r w:rsidDel="00AC4987">
                <w:rPr>
                  <w:sz w:val="16"/>
                  <w:szCs w:val="18"/>
                  <w:lang w:val="en-US" w:eastAsia="fr-FR"/>
                </w:rPr>
                <w:delText>VTM11.0</w:delText>
              </w:r>
            </w:del>
            <w:ins w:id="811"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0E624B8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21F35233" w:rsidR="00291763" w:rsidRDefault="00291763" w:rsidP="00291763">
            <w:pPr>
              <w:pStyle w:val="TAC"/>
              <w:rPr>
                <w:sz w:val="16"/>
                <w:szCs w:val="18"/>
                <w:lang w:val="en-US" w:eastAsia="fr-FR"/>
              </w:rPr>
            </w:pPr>
            <w:del w:id="812" w:author="Dmytro Rusanovskyy" w:date="2022-01-31T00:26:00Z">
              <w:r w:rsidDel="00AC4987">
                <w:rPr>
                  <w:sz w:val="16"/>
                  <w:szCs w:val="18"/>
                  <w:lang w:val="en-US" w:eastAsia="fr-FR"/>
                </w:rPr>
                <w:delText>VTM11.0</w:delText>
              </w:r>
            </w:del>
            <w:ins w:id="813"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BF870E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6FC8B586" w:rsidR="00291763" w:rsidRDefault="00291763" w:rsidP="00291763">
            <w:pPr>
              <w:pStyle w:val="TAC"/>
              <w:rPr>
                <w:sz w:val="16"/>
                <w:szCs w:val="18"/>
                <w:lang w:val="en-US" w:eastAsia="fr-FR"/>
              </w:rPr>
            </w:pPr>
            <w:del w:id="814" w:author="Dmytro Rusanovskyy" w:date="2022-01-31T00:26:00Z">
              <w:r w:rsidDel="00AC4987">
                <w:rPr>
                  <w:sz w:val="16"/>
                  <w:szCs w:val="18"/>
                  <w:lang w:val="en-US" w:eastAsia="fr-FR"/>
                </w:rPr>
                <w:delText>VTM11.0</w:delText>
              </w:r>
            </w:del>
            <w:ins w:id="815"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350F44BA"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16A5F5A9" w:rsidR="00291763" w:rsidRDefault="00291763" w:rsidP="00291763">
            <w:pPr>
              <w:pStyle w:val="TAC"/>
              <w:rPr>
                <w:sz w:val="16"/>
                <w:szCs w:val="18"/>
                <w:lang w:val="en-US" w:eastAsia="fr-FR"/>
              </w:rPr>
            </w:pPr>
            <w:del w:id="816" w:author="Dmytro Rusanovskyy" w:date="2022-01-31T00:26:00Z">
              <w:r w:rsidDel="00AC4987">
                <w:rPr>
                  <w:sz w:val="16"/>
                  <w:szCs w:val="18"/>
                  <w:lang w:val="en-US" w:eastAsia="fr-FR"/>
                </w:rPr>
                <w:delText>VTM11.0</w:delText>
              </w:r>
            </w:del>
            <w:ins w:id="817"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25CC571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2BAD9F55" w:rsidR="00291763" w:rsidRDefault="00291763" w:rsidP="00291763">
            <w:pPr>
              <w:pStyle w:val="TAC"/>
              <w:rPr>
                <w:sz w:val="16"/>
                <w:szCs w:val="18"/>
                <w:lang w:val="en-US" w:eastAsia="fr-FR"/>
              </w:rPr>
            </w:pPr>
            <w:del w:id="818" w:author="Dmytro Rusanovskyy" w:date="2022-01-31T00:26:00Z">
              <w:r w:rsidDel="00AC4987">
                <w:rPr>
                  <w:sz w:val="16"/>
                  <w:szCs w:val="18"/>
                  <w:lang w:val="en-US" w:eastAsia="fr-FR"/>
                </w:rPr>
                <w:delText>VTM11.0</w:delText>
              </w:r>
            </w:del>
            <w:ins w:id="819"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2B358D5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76845F71" w:rsidR="00291763" w:rsidRDefault="00291763" w:rsidP="00291763">
            <w:pPr>
              <w:pStyle w:val="TAC"/>
              <w:rPr>
                <w:sz w:val="16"/>
                <w:szCs w:val="18"/>
                <w:lang w:val="en-US" w:eastAsia="fr-FR"/>
              </w:rPr>
            </w:pPr>
            <w:del w:id="820" w:author="Dmytro Rusanovskyy" w:date="2022-01-31T00:26:00Z">
              <w:r w:rsidDel="00AC4987">
                <w:rPr>
                  <w:sz w:val="16"/>
                  <w:szCs w:val="18"/>
                  <w:lang w:val="en-US" w:eastAsia="fr-FR"/>
                </w:rPr>
                <w:delText>VTM11.0</w:delText>
              </w:r>
            </w:del>
            <w:ins w:id="821"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407CB5E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4DADFE92" w:rsidR="00291763" w:rsidRDefault="00291763" w:rsidP="00291763">
            <w:pPr>
              <w:pStyle w:val="TAC"/>
              <w:rPr>
                <w:sz w:val="16"/>
                <w:szCs w:val="18"/>
                <w:lang w:val="en-US" w:eastAsia="fr-FR"/>
              </w:rPr>
            </w:pPr>
            <w:del w:id="822" w:author="Dmytro Rusanovskyy" w:date="2022-01-31T00:26:00Z">
              <w:r w:rsidDel="00AC4987">
                <w:rPr>
                  <w:sz w:val="16"/>
                  <w:szCs w:val="18"/>
                  <w:lang w:val="en-US" w:eastAsia="fr-FR"/>
                </w:rPr>
                <w:delText>VTM11.0</w:delText>
              </w:r>
            </w:del>
            <w:ins w:id="823"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B5B0A3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53CAA110" w:rsidR="00291763" w:rsidRDefault="00291763" w:rsidP="00291763">
            <w:pPr>
              <w:pStyle w:val="TAC"/>
              <w:rPr>
                <w:sz w:val="16"/>
                <w:szCs w:val="18"/>
                <w:lang w:val="en-US" w:eastAsia="fr-FR"/>
              </w:rPr>
            </w:pPr>
            <w:del w:id="824" w:author="Dmytro Rusanovskyy" w:date="2022-01-31T00:26:00Z">
              <w:r w:rsidDel="00AC4987">
                <w:rPr>
                  <w:sz w:val="16"/>
                  <w:szCs w:val="18"/>
                  <w:lang w:val="en-US" w:eastAsia="fr-FR"/>
                </w:rPr>
                <w:delText>VTM11.0</w:delText>
              </w:r>
            </w:del>
            <w:ins w:id="825"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3EA42C7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2BE4B30A" w:rsidR="00291763" w:rsidRDefault="00291763" w:rsidP="00291763">
            <w:pPr>
              <w:pStyle w:val="TAC"/>
              <w:rPr>
                <w:sz w:val="16"/>
                <w:szCs w:val="18"/>
                <w:lang w:val="en-US" w:eastAsia="fr-FR"/>
              </w:rPr>
            </w:pPr>
            <w:del w:id="826" w:author="Dmytro Rusanovskyy" w:date="2022-01-31T00:26:00Z">
              <w:r w:rsidDel="00AC4987">
                <w:rPr>
                  <w:sz w:val="16"/>
                  <w:szCs w:val="18"/>
                  <w:lang w:val="en-US" w:eastAsia="fr-FR"/>
                </w:rPr>
                <w:delText>VTM11.0</w:delText>
              </w:r>
            </w:del>
            <w:ins w:id="827"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3B4A7918"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3BC14F29" w:rsidR="00291763" w:rsidRDefault="00291763" w:rsidP="00291763">
            <w:pPr>
              <w:pStyle w:val="TAC"/>
              <w:rPr>
                <w:sz w:val="16"/>
                <w:szCs w:val="18"/>
                <w:lang w:val="en-US" w:eastAsia="fr-FR"/>
              </w:rPr>
            </w:pPr>
            <w:del w:id="828" w:author="Dmytro Rusanovskyy" w:date="2022-01-31T00:26:00Z">
              <w:r w:rsidDel="00AC4987">
                <w:rPr>
                  <w:sz w:val="16"/>
                  <w:szCs w:val="18"/>
                  <w:lang w:val="en-US" w:eastAsia="fr-FR"/>
                </w:rPr>
                <w:delText>VTM11.0</w:delText>
              </w:r>
            </w:del>
            <w:ins w:id="829"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3314597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4AD14B3D" w:rsidR="00291763" w:rsidRDefault="00291763" w:rsidP="00291763">
            <w:pPr>
              <w:pStyle w:val="TAC"/>
              <w:rPr>
                <w:sz w:val="16"/>
                <w:szCs w:val="18"/>
                <w:lang w:val="en-US" w:eastAsia="fr-FR"/>
              </w:rPr>
            </w:pPr>
            <w:del w:id="830" w:author="Dmytro Rusanovskyy" w:date="2022-01-31T00:26:00Z">
              <w:r w:rsidDel="00AC4987">
                <w:rPr>
                  <w:sz w:val="16"/>
                  <w:szCs w:val="18"/>
                  <w:lang w:val="en-US" w:eastAsia="fr-FR"/>
                </w:rPr>
                <w:delText>VTM11.0</w:delText>
              </w:r>
            </w:del>
            <w:ins w:id="831"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2EB942F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72F796EF" w:rsidR="00291763" w:rsidRDefault="00291763" w:rsidP="00291763">
            <w:pPr>
              <w:pStyle w:val="TAC"/>
              <w:rPr>
                <w:sz w:val="16"/>
                <w:szCs w:val="18"/>
                <w:lang w:val="en-US" w:eastAsia="fr-FR"/>
              </w:rPr>
            </w:pPr>
            <w:del w:id="832" w:author="Dmytro Rusanovskyy" w:date="2022-01-31T00:26:00Z">
              <w:r w:rsidDel="00AC4987">
                <w:rPr>
                  <w:sz w:val="16"/>
                  <w:szCs w:val="18"/>
                  <w:lang w:val="en-US" w:eastAsia="fr-FR"/>
                </w:rPr>
                <w:delText>VTM11.0</w:delText>
              </w:r>
            </w:del>
            <w:ins w:id="833"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1449ABB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6E46B4C5" w:rsidR="00291763" w:rsidRDefault="00291763" w:rsidP="00291763">
            <w:pPr>
              <w:pStyle w:val="TAC"/>
              <w:rPr>
                <w:sz w:val="16"/>
                <w:szCs w:val="18"/>
                <w:lang w:val="en-US" w:eastAsia="fr-FR"/>
              </w:rPr>
            </w:pPr>
            <w:del w:id="834" w:author="Dmytro Rusanovskyy" w:date="2022-01-31T00:26:00Z">
              <w:r w:rsidDel="00AC4987">
                <w:rPr>
                  <w:sz w:val="16"/>
                  <w:szCs w:val="18"/>
                  <w:lang w:val="en-US" w:eastAsia="fr-FR"/>
                </w:rPr>
                <w:delText>VTM11.0</w:delText>
              </w:r>
            </w:del>
            <w:ins w:id="835"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694D134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2DCD11F8" w:rsidR="00291763" w:rsidRDefault="00291763" w:rsidP="00291763">
            <w:pPr>
              <w:pStyle w:val="TAC"/>
              <w:rPr>
                <w:sz w:val="16"/>
                <w:szCs w:val="18"/>
                <w:lang w:val="en-US" w:eastAsia="fr-FR"/>
              </w:rPr>
            </w:pPr>
            <w:del w:id="836" w:author="Dmytro Rusanovskyy" w:date="2022-01-31T00:26:00Z">
              <w:r w:rsidDel="00AC4987">
                <w:rPr>
                  <w:sz w:val="16"/>
                  <w:szCs w:val="18"/>
                  <w:lang w:val="en-US" w:eastAsia="fr-FR"/>
                </w:rPr>
                <w:delText>VTM11.0</w:delText>
              </w:r>
            </w:del>
            <w:ins w:id="837"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4CE93A1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1381C4E5" w:rsidR="00291763" w:rsidRDefault="00291763" w:rsidP="00291763">
            <w:pPr>
              <w:pStyle w:val="TAC"/>
              <w:rPr>
                <w:sz w:val="16"/>
                <w:szCs w:val="18"/>
                <w:lang w:val="en-US" w:eastAsia="fr-FR"/>
              </w:rPr>
            </w:pPr>
            <w:del w:id="838" w:author="Dmytro Rusanovskyy" w:date="2022-01-31T00:26:00Z">
              <w:r w:rsidDel="00AC4987">
                <w:rPr>
                  <w:sz w:val="16"/>
                  <w:szCs w:val="18"/>
                  <w:lang w:val="en-US" w:eastAsia="fr-FR"/>
                </w:rPr>
                <w:delText>VTM11.0</w:delText>
              </w:r>
            </w:del>
            <w:ins w:id="839"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2A65B5F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3CBF4D90" w:rsidR="00291763" w:rsidRDefault="00291763" w:rsidP="00291763">
            <w:pPr>
              <w:pStyle w:val="TAC"/>
              <w:rPr>
                <w:sz w:val="16"/>
                <w:szCs w:val="18"/>
                <w:lang w:val="en-US" w:eastAsia="fr-FR"/>
              </w:rPr>
            </w:pPr>
            <w:del w:id="840" w:author="Dmytro Rusanovskyy" w:date="2022-01-31T00:26:00Z">
              <w:r w:rsidDel="00AC4987">
                <w:rPr>
                  <w:sz w:val="16"/>
                  <w:szCs w:val="18"/>
                  <w:lang w:val="en-US" w:eastAsia="fr-FR"/>
                </w:rPr>
                <w:delText>VTM11.0</w:delText>
              </w:r>
            </w:del>
            <w:ins w:id="841"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1B03382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5110CD3E" w:rsidR="00291763" w:rsidRDefault="00291763" w:rsidP="00291763">
            <w:pPr>
              <w:pStyle w:val="TAC"/>
              <w:rPr>
                <w:sz w:val="16"/>
                <w:szCs w:val="18"/>
                <w:lang w:val="en-US" w:eastAsia="fr-FR"/>
              </w:rPr>
            </w:pPr>
            <w:del w:id="842" w:author="Dmytro Rusanovskyy" w:date="2022-01-31T00:26:00Z">
              <w:r w:rsidDel="00AC4987">
                <w:rPr>
                  <w:sz w:val="16"/>
                  <w:szCs w:val="18"/>
                  <w:lang w:val="en-US" w:eastAsia="fr-FR"/>
                </w:rPr>
                <w:delText>VTM11.0</w:delText>
              </w:r>
            </w:del>
            <w:ins w:id="843"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658ECF97"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020526A8" w:rsidR="00291763" w:rsidRDefault="00291763" w:rsidP="00291763">
            <w:pPr>
              <w:pStyle w:val="TAC"/>
              <w:rPr>
                <w:sz w:val="16"/>
                <w:szCs w:val="18"/>
                <w:lang w:val="en-US" w:eastAsia="fr-FR"/>
              </w:rPr>
            </w:pPr>
            <w:del w:id="844" w:author="Dmytro Rusanovskyy" w:date="2022-01-31T00:26:00Z">
              <w:r w:rsidDel="00AC4987">
                <w:rPr>
                  <w:sz w:val="16"/>
                  <w:szCs w:val="18"/>
                  <w:lang w:val="en-US" w:eastAsia="fr-FR"/>
                </w:rPr>
                <w:delText>VTM11.0</w:delText>
              </w:r>
            </w:del>
            <w:ins w:id="845"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32BECB5E"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5872C64E" w:rsidR="00291763" w:rsidRDefault="00291763" w:rsidP="00291763">
            <w:pPr>
              <w:pStyle w:val="TAC"/>
              <w:rPr>
                <w:sz w:val="16"/>
                <w:szCs w:val="18"/>
                <w:lang w:val="en-US" w:eastAsia="fr-FR"/>
              </w:rPr>
            </w:pPr>
            <w:del w:id="846" w:author="Dmytro Rusanovskyy" w:date="2022-01-31T00:26:00Z">
              <w:r w:rsidDel="00AC4987">
                <w:rPr>
                  <w:sz w:val="16"/>
                  <w:szCs w:val="18"/>
                  <w:lang w:val="en-US" w:eastAsia="fr-FR"/>
                </w:rPr>
                <w:delText>VTM11.0</w:delText>
              </w:r>
            </w:del>
            <w:ins w:id="847"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C8CA41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16647DE7" w:rsidR="00291763" w:rsidRDefault="00291763" w:rsidP="00291763">
            <w:pPr>
              <w:pStyle w:val="TAC"/>
              <w:rPr>
                <w:sz w:val="16"/>
                <w:szCs w:val="18"/>
                <w:lang w:val="en-US" w:eastAsia="fr-FR"/>
              </w:rPr>
            </w:pPr>
            <w:del w:id="848" w:author="Dmytro Rusanovskyy" w:date="2022-01-31T00:26:00Z">
              <w:r w:rsidDel="00AC4987">
                <w:rPr>
                  <w:sz w:val="16"/>
                  <w:szCs w:val="18"/>
                  <w:lang w:val="en-US" w:eastAsia="fr-FR"/>
                </w:rPr>
                <w:delText>VTM11.0</w:delText>
              </w:r>
            </w:del>
            <w:ins w:id="849"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1A81245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1F7FF743" w:rsidR="00291763" w:rsidRDefault="00291763" w:rsidP="00291763">
            <w:pPr>
              <w:pStyle w:val="TAC"/>
              <w:rPr>
                <w:sz w:val="16"/>
                <w:szCs w:val="18"/>
                <w:lang w:val="en-US" w:eastAsia="fr-FR"/>
              </w:rPr>
            </w:pPr>
            <w:del w:id="850" w:author="Dmytro Rusanovskyy" w:date="2022-01-31T00:26:00Z">
              <w:r w:rsidDel="00AC4987">
                <w:rPr>
                  <w:sz w:val="16"/>
                  <w:szCs w:val="18"/>
                  <w:lang w:val="en-US" w:eastAsia="fr-FR"/>
                </w:rPr>
                <w:delText>VTM11.0</w:delText>
              </w:r>
            </w:del>
            <w:ins w:id="851"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675BC05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0418104C" w:rsidR="00291763" w:rsidRDefault="00291763" w:rsidP="00291763">
            <w:pPr>
              <w:pStyle w:val="TAC"/>
              <w:rPr>
                <w:sz w:val="16"/>
                <w:szCs w:val="18"/>
                <w:lang w:val="en-US" w:eastAsia="fr-FR"/>
              </w:rPr>
            </w:pPr>
            <w:del w:id="852" w:author="Dmytro Rusanovskyy" w:date="2022-01-31T00:26:00Z">
              <w:r w:rsidDel="00AC4987">
                <w:rPr>
                  <w:sz w:val="16"/>
                  <w:szCs w:val="18"/>
                  <w:lang w:val="en-US" w:eastAsia="fr-FR"/>
                </w:rPr>
                <w:delText>VTM11.0</w:delText>
              </w:r>
            </w:del>
            <w:ins w:id="853"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45EFE12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2C6755C" w:rsidR="00291763" w:rsidRDefault="00291763" w:rsidP="00291763">
            <w:pPr>
              <w:pStyle w:val="TAC"/>
              <w:rPr>
                <w:sz w:val="16"/>
                <w:szCs w:val="18"/>
                <w:lang w:val="en-US" w:eastAsia="fr-FR"/>
              </w:rPr>
            </w:pPr>
            <w:del w:id="854" w:author="Dmytro Rusanovskyy" w:date="2022-01-31T00:26:00Z">
              <w:r w:rsidDel="00AC4987">
                <w:rPr>
                  <w:sz w:val="16"/>
                  <w:szCs w:val="18"/>
                  <w:lang w:val="en-US" w:eastAsia="fr-FR"/>
                </w:rPr>
                <w:delText>VTM11.0</w:delText>
              </w:r>
            </w:del>
            <w:ins w:id="855"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1E9CF9B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3FE26118" w:rsidR="00291763" w:rsidRDefault="00291763" w:rsidP="00291763">
            <w:pPr>
              <w:pStyle w:val="TAC"/>
              <w:rPr>
                <w:sz w:val="16"/>
                <w:szCs w:val="18"/>
                <w:lang w:val="en-US" w:eastAsia="fr-FR"/>
              </w:rPr>
            </w:pPr>
            <w:del w:id="856" w:author="Dmytro Rusanovskyy" w:date="2022-01-31T00:26:00Z">
              <w:r w:rsidDel="00AC4987">
                <w:rPr>
                  <w:sz w:val="16"/>
                  <w:szCs w:val="18"/>
                  <w:lang w:val="en-US" w:eastAsia="fr-FR"/>
                </w:rPr>
                <w:delText>VTM11.0</w:delText>
              </w:r>
            </w:del>
            <w:ins w:id="857"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0725DBCC"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3036B12E" w:rsidR="00452AE3" w:rsidRDefault="00452AE3" w:rsidP="00096B4F">
            <w:pPr>
              <w:pStyle w:val="TAC"/>
              <w:rPr>
                <w:sz w:val="16"/>
                <w:szCs w:val="18"/>
                <w:lang w:val="en-US" w:eastAsia="fr-FR"/>
              </w:rPr>
            </w:pPr>
            <w:del w:id="858" w:author="Dmytro Rusanovskyy" w:date="2022-01-31T00:26:00Z">
              <w:r w:rsidDel="00AC4987">
                <w:rPr>
                  <w:sz w:val="16"/>
                  <w:szCs w:val="18"/>
                  <w:lang w:val="en-US" w:eastAsia="fr-FR"/>
                </w:rPr>
                <w:delText>VTM11.0</w:delText>
              </w:r>
            </w:del>
            <w:ins w:id="859"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526DD88E"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00D470D3" w:rsidR="00452AE3" w:rsidRDefault="00452AE3" w:rsidP="00096B4F">
            <w:pPr>
              <w:pStyle w:val="TAC"/>
              <w:rPr>
                <w:sz w:val="16"/>
                <w:szCs w:val="18"/>
                <w:lang w:val="en-US" w:eastAsia="fr-FR"/>
              </w:rPr>
            </w:pPr>
            <w:del w:id="860" w:author="Dmytro Rusanovskyy" w:date="2022-01-31T00:26:00Z">
              <w:r w:rsidDel="00AC4987">
                <w:rPr>
                  <w:sz w:val="16"/>
                  <w:szCs w:val="18"/>
                  <w:lang w:val="en-US" w:eastAsia="fr-FR"/>
                </w:rPr>
                <w:delText>VTM11.0</w:delText>
              </w:r>
            </w:del>
            <w:ins w:id="861"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5B19A94F" w:rsidR="00AF1E0E" w:rsidRDefault="00EF0CC0" w:rsidP="00AF1E0E">
      <w:pPr>
        <w:pStyle w:val="Heading5"/>
      </w:pPr>
      <w:bookmarkStart w:id="862" w:name="_Toc91056477"/>
      <w:r>
        <w:t>8.2.2.</w:t>
      </w:r>
      <w:r w:rsidR="00AF1E0E">
        <w:t>4.2</w:t>
      </w:r>
      <w:r w:rsidR="00AF1E0E">
        <w:tab/>
        <w:t>Test Model and Configurations</w:t>
      </w:r>
      <w:bookmarkEnd w:id="862"/>
    </w:p>
    <w:p w14:paraId="79823C36" w14:textId="028120DB" w:rsidR="00AF1E0E" w:rsidRDefault="00EF0CC0" w:rsidP="00AF1E0E">
      <w:pPr>
        <w:pStyle w:val="Heading6"/>
      </w:pPr>
      <w:bookmarkStart w:id="863" w:name="_Toc91056478"/>
      <w:r>
        <w:t>8.2.2.</w:t>
      </w:r>
      <w:r w:rsidR="00AF1E0E">
        <w:t>4.2.1</w:t>
      </w:r>
      <w:r w:rsidR="00AF1E0E">
        <w:tab/>
        <w:t>Common Parameters</w:t>
      </w:r>
      <w:bookmarkEnd w:id="863"/>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2ED62D47" w:rsidR="00AF1E0E" w:rsidRDefault="00EF0CC0" w:rsidP="00931E6F">
      <w:pPr>
        <w:pStyle w:val="Heading6"/>
      </w:pPr>
      <w:bookmarkStart w:id="864" w:name="_Toc91056479"/>
      <w:r>
        <w:t>8.2.2.</w:t>
      </w:r>
      <w:r w:rsidR="00AF1E0E">
        <w:t>4.2.2</w:t>
      </w:r>
      <w:r w:rsidR="00AF1E0E">
        <w:tab/>
        <w:t>S3-VTM-01: Main 10 Profile with no fixed Intra</w:t>
      </w:r>
      <w:bookmarkEnd w:id="864"/>
      <w:r w:rsidR="00AF1E0E">
        <w:t xml:space="preserve"> </w:t>
      </w:r>
    </w:p>
    <w:p w14:paraId="6AE38C13" w14:textId="39AC6785" w:rsidR="00AF1E0E" w:rsidRDefault="00AF1E0E" w:rsidP="00AF1E0E">
      <w:r>
        <w:t xml:space="preserve">Each source sequence is encoded with the following configurations: </w:t>
      </w:r>
    </w:p>
    <w:p w14:paraId="3681AD03" w14:textId="6993CDB7" w:rsidR="00AF1E0E" w:rsidRDefault="00AF1E0E" w:rsidP="00AF1E0E">
      <w:pPr>
        <w:pStyle w:val="B1"/>
      </w:pPr>
      <w:r>
        <w:t>-</w:t>
      </w:r>
      <w:r>
        <w:tab/>
        <w:t xml:space="preserve">The common parameters defined in clause </w:t>
      </w:r>
      <w:r w:rsidR="00EF0CC0">
        <w:t>8.2.2.</w:t>
      </w:r>
      <w:r>
        <w:t>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3586E1A" w:rsidR="00AF1E0E" w:rsidRDefault="00AF1E0E" w:rsidP="00931E6F">
      <w:r>
        <w:lastRenderedPageBreak/>
        <w:t xml:space="preserve">The detailed settings are defined in the attached configuration file </w:t>
      </w:r>
      <w:r w:rsidRPr="00531479">
        <w:rPr>
          <w:rFonts w:ascii="Courier New" w:hAnsi="Courier New" w:cs="Courier New"/>
          <w:highlight w:val="yellow"/>
        </w:rPr>
        <w:t>s3-vtm-01.cfg</w:t>
      </w:r>
      <w:ins w:id="865" w:author="Dmytro Rusanovskyy" w:date="2022-01-30T23:34:00Z">
        <w:r w:rsidR="004E7679" w:rsidRPr="00531479">
          <w:rPr>
            <w:rFonts w:ascii="Courier New" w:hAnsi="Courier New" w:cs="Courier New"/>
            <w:highlight w:val="yellow"/>
          </w:rPr>
          <w:t>(currently not available)</w:t>
        </w:r>
      </w:ins>
      <w:r w:rsidRPr="00531479">
        <w:rPr>
          <w:highlight w:val="yellow"/>
        </w:rPr>
        <w:t>.</w:t>
      </w:r>
      <w:r>
        <w:t xml:space="preserve"> </w:t>
      </w:r>
    </w:p>
    <w:p w14:paraId="0347107A" w14:textId="6647DCEA" w:rsidR="00AF1E0E" w:rsidRDefault="00EF0CC0" w:rsidP="00AF1E0E">
      <w:pPr>
        <w:pStyle w:val="Heading6"/>
      </w:pPr>
      <w:bookmarkStart w:id="866" w:name="_Toc91056480"/>
      <w:r>
        <w:t>8.2.2.</w:t>
      </w:r>
      <w:r w:rsidR="00AF1E0E">
        <w:t>4.2.3</w:t>
      </w:r>
      <w:r w:rsidR="00AF1E0E">
        <w:tab/>
        <w:t>S3-VTM-02: Main 10 Profile with fixed Intra every second</w:t>
      </w:r>
      <w:bookmarkEnd w:id="866"/>
    </w:p>
    <w:p w14:paraId="584FDA1B" w14:textId="77777777" w:rsidR="00AF1E0E" w:rsidRDefault="00AF1E0E" w:rsidP="00AF1E0E">
      <w:r>
        <w:t xml:space="preserve">Each source sequence is encoded with the following configurations: </w:t>
      </w:r>
    </w:p>
    <w:p w14:paraId="0A6F2A16" w14:textId="6DF2EB60" w:rsidR="00AF1E0E" w:rsidRDefault="00AF1E0E" w:rsidP="00AF1E0E">
      <w:pPr>
        <w:pStyle w:val="B1"/>
      </w:pPr>
      <w:r>
        <w:t>-</w:t>
      </w:r>
      <w:r>
        <w:tab/>
        <w:t xml:space="preserve">The common parameters defined in clause </w:t>
      </w:r>
      <w:r w:rsidR="00EF0CC0">
        <w:t>8.2.2.</w:t>
      </w:r>
      <w:r>
        <w:t>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5F0716F6" w:rsidR="00AF1E0E" w:rsidRDefault="00AF1E0E" w:rsidP="00931E6F">
      <w:r>
        <w:t xml:space="preserve">The detailed settings are defined in the attached configuration file </w:t>
      </w:r>
      <w:r w:rsidRPr="00531479">
        <w:rPr>
          <w:rFonts w:ascii="Courier New" w:hAnsi="Courier New" w:cs="Courier New"/>
          <w:highlight w:val="yellow"/>
        </w:rPr>
        <w:t>s3-vtm-02.cfg</w:t>
      </w:r>
      <w:ins w:id="867" w:author="Dmytro Rusanovskyy" w:date="2022-01-30T23:34:00Z">
        <w:r w:rsidR="00531479" w:rsidRPr="00531479">
          <w:rPr>
            <w:rFonts w:ascii="Courier New" w:hAnsi="Courier New" w:cs="Courier New"/>
            <w:highlight w:val="yellow"/>
          </w:rPr>
          <w:t>(currently not available)</w:t>
        </w:r>
      </w:ins>
      <w:r w:rsidRPr="00531479">
        <w:rPr>
          <w:highlight w:val="yellow"/>
        </w:rPr>
        <w:t>.</w:t>
      </w:r>
      <w:r>
        <w:t xml:space="preserve"> </w:t>
      </w:r>
    </w:p>
    <w:p w14:paraId="66741731" w14:textId="0261C84C" w:rsidR="00F32227" w:rsidRDefault="00EF0CC0" w:rsidP="00F32227">
      <w:pPr>
        <w:pStyle w:val="Heading5"/>
      </w:pPr>
      <w:bookmarkStart w:id="868" w:name="_Toc91056481"/>
      <w:r>
        <w:t>8.2.2.</w:t>
      </w:r>
      <w:r w:rsidR="00F32227">
        <w:t>4.3</w:t>
      </w:r>
      <w:r w:rsidR="00F32227">
        <w:tab/>
        <w:t>Test Results</w:t>
      </w:r>
      <w:bookmarkEnd w:id="868"/>
    </w:p>
    <w:p w14:paraId="0EAAA5AB" w14:textId="77777777" w:rsidR="00F32227" w:rsidRDefault="00F32227" w:rsidP="00F32227">
      <w:r>
        <w:t xml:space="preserve">VVC test streams are provided according to the key system here: </w:t>
      </w:r>
    </w:p>
    <w:p w14:paraId="43A2560E" w14:textId="39B870DC" w:rsidR="00F32227" w:rsidRDefault="00531479" w:rsidP="00F32227">
      <w:pPr>
        <w:pStyle w:val="List"/>
        <w:numPr>
          <w:ilvl w:val="0"/>
          <w:numId w:val="9"/>
        </w:numPr>
      </w:pPr>
      <w:ins w:id="869" w:author="Dmytro Rusanovskyy" w:date="2022-01-30T23:34:00Z">
        <w:r>
          <w:t>TBD</w:t>
        </w:r>
      </w:ins>
      <w:del w:id="870" w:author="Dmytro Rusanovskyy" w:date="2022-01-30T23:34:00Z">
        <w:r w:rsidR="0097252C" w:rsidRPr="0097252C" w:rsidDel="00531479">
          <w:delText>https://dash-large-files.akamaized.net/WAVE/3GPP/5GVideo/Bitstreams/Scenario-3-Screen/VTM/</w:delText>
        </w:r>
      </w:del>
    </w:p>
    <w:p w14:paraId="45CC351F" w14:textId="4FCD87F7" w:rsidR="00F32227" w:rsidRDefault="00F32227" w:rsidP="00F32227">
      <w:r>
        <w:t xml:space="preserve">VVC test metrics are provided with the appropriate keys as defined in Table </w:t>
      </w:r>
      <w:r w:rsidR="00EF0CC0">
        <w:t>8.2.2.</w:t>
      </w:r>
      <w:r>
        <w:t xml:space="preserve">4.1-1 </w:t>
      </w:r>
    </w:p>
    <w:p w14:paraId="461EBE87" w14:textId="77777777" w:rsidR="00F32227" w:rsidRDefault="00F32227" w:rsidP="00F32227">
      <w:pPr>
        <w:pStyle w:val="List"/>
        <w:numPr>
          <w:ilvl w:val="0"/>
          <w:numId w:val="9"/>
        </w:numPr>
      </w:pPr>
      <w:r>
        <w:t>in the attached csv files</w:t>
      </w:r>
    </w:p>
    <w:p w14:paraId="248019D6" w14:textId="018A5558" w:rsidR="00F32227" w:rsidRDefault="00531479" w:rsidP="00F32227">
      <w:pPr>
        <w:pStyle w:val="List"/>
        <w:numPr>
          <w:ilvl w:val="0"/>
          <w:numId w:val="9"/>
        </w:numPr>
      </w:pPr>
      <w:ins w:id="871" w:author="Dmytro Rusanovskyy" w:date="2022-01-30T23:34:00Z">
        <w:r>
          <w:t>TBD</w:t>
        </w:r>
      </w:ins>
      <w:del w:id="872" w:author="Dmytro Rusanovskyy" w:date="2022-01-30T23:34:00Z">
        <w:r w:rsidR="002C03D1" w:rsidRPr="002C03D1" w:rsidDel="00531479">
          <w:delText>https://dash-large-files.akamaized.net/WAVE/3GPP/5GVideo/Bitstreams/Scenario-3-Screen/VTM/Metrics/</w:delText>
        </w:r>
      </w:del>
    </w:p>
    <w:p w14:paraId="616BE395" w14:textId="77777777" w:rsidR="00F32227" w:rsidRDefault="00F32227" w:rsidP="00F32227">
      <w:pPr>
        <w:pStyle w:val="EditorsNote"/>
      </w:pPr>
      <w:r>
        <w:t>Editor’s Note:</w:t>
      </w:r>
    </w:p>
    <w:p w14:paraId="33C7EF2D" w14:textId="1A7156BA" w:rsidR="00F32227" w:rsidRDefault="00F32227" w:rsidP="00F32227">
      <w:pPr>
        <w:pStyle w:val="EditorsNote"/>
        <w:numPr>
          <w:ilvl w:val="0"/>
          <w:numId w:val="9"/>
        </w:numPr>
      </w:pPr>
      <w:r>
        <w:t>Please cross-check of the results</w:t>
      </w:r>
    </w:p>
    <w:p w14:paraId="182F680B" w14:textId="1AF58A0E" w:rsidR="00F32227" w:rsidRDefault="00EF0CC0" w:rsidP="00F32227">
      <w:pPr>
        <w:pStyle w:val="Heading4"/>
      </w:pPr>
      <w:bookmarkStart w:id="873" w:name="_Toc91056482"/>
      <w:r>
        <w:t>8.2.2.</w:t>
      </w:r>
      <w:r w:rsidR="00F32227">
        <w:t>5</w:t>
      </w:r>
      <w:r w:rsidR="00F32227">
        <w:tab/>
        <w:t>Scenario 4: Messaging and Social Sharing</w:t>
      </w:r>
      <w:bookmarkEnd w:id="873"/>
    </w:p>
    <w:p w14:paraId="4E068171" w14:textId="58BE056A" w:rsidR="00CB6144" w:rsidRDefault="00EF0CC0" w:rsidP="00CB6144">
      <w:pPr>
        <w:pStyle w:val="Heading5"/>
      </w:pPr>
      <w:bookmarkStart w:id="874" w:name="_Toc85628369"/>
      <w:bookmarkStart w:id="875" w:name="_Toc91056483"/>
      <w:r>
        <w:t>8.2.2.</w:t>
      </w:r>
      <w:r w:rsidR="00CB6144">
        <w:t>5.1</w:t>
      </w:r>
      <w:r w:rsidR="00CB6144">
        <w:tab/>
        <w:t>Overview</w:t>
      </w:r>
      <w:bookmarkEnd w:id="874"/>
      <w:bookmarkEnd w:id="875"/>
    </w:p>
    <w:p w14:paraId="6AA09CE5" w14:textId="5029DFF8" w:rsidR="00CB6144" w:rsidRDefault="00CB6144" w:rsidP="00CB6144">
      <w:r>
        <w:t xml:space="preserve">Table </w:t>
      </w:r>
      <w:r w:rsidR="00EF0CC0">
        <w:t>8.2.2.</w:t>
      </w:r>
      <w:r>
        <w:t xml:space="preserve">5.1-1 provides an overview of the H.266/VVC test tuples provided for this scenario. For provided bitstreams, reference H.266/VVC software implementation </w:t>
      </w:r>
      <w:del w:id="876" w:author="Dmytro Rusanovskyy" w:date="2022-01-30T23:35:00Z">
        <w:r w:rsidDel="003F060D">
          <w:rPr>
            <w:i/>
            <w:iCs/>
          </w:rPr>
          <w:delText>VTM13</w:delText>
        </w:r>
      </w:del>
      <w:ins w:id="877" w:author="Dmytro Rusanovskyy" w:date="2022-01-30T23:35:00Z">
        <w:r w:rsidR="003F060D">
          <w:rPr>
            <w:i/>
            <w:iCs/>
          </w:rPr>
          <w:t>VTMXX</w:t>
        </w:r>
      </w:ins>
      <w:r>
        <w:rPr>
          <w:i/>
          <w:iCs/>
        </w:rPr>
        <w:t>.</w:t>
      </w:r>
      <w:del w:id="878" w:author="Dmytro Rusanovskyy" w:date="2022-01-30T23:35:00Z">
        <w:r w:rsidDel="003F060D">
          <w:rPr>
            <w:i/>
            <w:iCs/>
          </w:rPr>
          <w:delText>0</w:delText>
        </w:r>
        <w:r w:rsidDel="003F060D">
          <w:delText xml:space="preserve"> </w:delText>
        </w:r>
      </w:del>
      <w:ins w:id="879" w:author="Dmytro Rusanovskyy" w:date="2022-01-30T23:35:00Z">
        <w:r w:rsidR="003F060D">
          <w:rPr>
            <w:i/>
            <w:iCs/>
          </w:rPr>
          <w:t>X</w:t>
        </w:r>
        <w:r w:rsidR="003F060D">
          <w:t xml:space="preserve"> </w:t>
        </w:r>
      </w:ins>
      <w:r>
        <w:t xml:space="preserve">and corresponding encoder configuration have been used. Source code and utilized configuration files are available here: </w:t>
      </w:r>
      <w:ins w:id="880" w:author="Dmytro Rusanovskyy" w:date="2022-01-30T23:36:00Z">
        <w:r w:rsidR="003F060D">
          <w:t xml:space="preserve">TBD </w:t>
        </w:r>
        <w:r w:rsidR="003F060D">
          <w:fldChar w:fldCharType="begin"/>
        </w:r>
        <w:r w:rsidR="003F060D">
          <w:instrText xml:space="preserve"> HYPERLINK "" </w:instrText>
        </w:r>
        <w:r w:rsidR="003F060D">
          <w:fldChar w:fldCharType="separate"/>
        </w:r>
      </w:ins>
      <w:del w:id="881" w:author="Dmytro Rusanovskyy" w:date="2022-01-30T23:36:00Z">
        <w:r w:rsidR="003F060D" w:rsidRPr="003F060D" w:rsidDel="003F060D">
          <w:rPr>
            <w:rStyle w:val="Hyperlink"/>
          </w:rPr>
          <w:delText>https://vcgit.hhi.fraunhofer.de/jvet/VVCSoftware_VTM/-/releases/VTM-13.0</w:delText>
        </w:r>
      </w:del>
      <w:ins w:id="882" w:author="Dmytro Rusanovskyy" w:date="2022-01-30T23:36:00Z">
        <w:r w:rsidR="003F060D">
          <w:fldChar w:fldCharType="end"/>
        </w:r>
      </w:ins>
    </w:p>
    <w:p w14:paraId="2EAFFD05" w14:textId="47E38386" w:rsidR="00CB6144" w:rsidRDefault="00CB6144" w:rsidP="00CB6144">
      <w:r>
        <w:t xml:space="preserve">The details are also provided here: </w:t>
      </w:r>
      <w:ins w:id="883" w:author="Dmytro Rusanovskyy" w:date="2022-01-30T23:36:00Z">
        <w:r w:rsidR="003F060D">
          <w:t>TBD</w:t>
        </w:r>
      </w:ins>
      <w:del w:id="884" w:author="Dmytro Rusanovskyy" w:date="2022-01-30T23:36:00Z">
        <w:r w:rsidDel="003F060D">
          <w:delText>https://dash-large-files.akamaized.net/WAVE/3GPP/5GVideo/Bitstreams/Scenario-4-Sharing/VTM/streams.csv</w:delText>
        </w:r>
      </w:del>
      <w:r>
        <w:t>.</w:t>
      </w:r>
    </w:p>
    <w:p w14:paraId="308A7E03" w14:textId="6B695496" w:rsidR="00CB6144" w:rsidRDefault="00CB6144" w:rsidP="00CB6144">
      <w:pPr>
        <w:pStyle w:val="TH"/>
      </w:pPr>
      <w:r>
        <w:lastRenderedPageBreak/>
        <w:t xml:space="preserve">Table </w:t>
      </w:r>
      <w:r w:rsidR="00EF0CC0">
        <w:t>8.2.2.</w:t>
      </w:r>
      <w:r>
        <w:t>5.1-1 Test Tuple generation with H.266/VVC for messaging and social sharing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67"/>
        <w:gridCol w:w="1696"/>
        <w:gridCol w:w="955"/>
        <w:gridCol w:w="1186"/>
        <w:gridCol w:w="1168"/>
        <w:gridCol w:w="1701"/>
        <w:gridCol w:w="1756"/>
      </w:tblGrid>
      <w:tr w:rsidR="00CB6144" w14:paraId="314FE87D" w14:textId="77777777" w:rsidTr="00CB6144">
        <w:tc>
          <w:tcPr>
            <w:tcW w:w="1195" w:type="dxa"/>
            <w:tcBorders>
              <w:top w:val="single" w:sz="4" w:space="0" w:color="FFFFFF"/>
              <w:left w:val="single" w:sz="4" w:space="0" w:color="FFFFFF"/>
              <w:bottom w:val="single" w:sz="4" w:space="0" w:color="FFFFFF"/>
              <w:right w:val="nil"/>
            </w:tcBorders>
            <w:shd w:val="clear" w:color="auto" w:fill="A5A5A5"/>
            <w:hideMark/>
          </w:tcPr>
          <w:p w14:paraId="4C1100B9" w14:textId="77777777" w:rsidR="00CB6144" w:rsidRDefault="00CB6144">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4355858F" w14:textId="77777777" w:rsidR="00CB6144" w:rsidRDefault="00CB6144">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2F19C4F"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4A0668FA"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72F61655" w14:textId="77777777" w:rsidR="00CB6144" w:rsidRDefault="00CB6144">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65C3C113" w14:textId="77777777" w:rsidR="00CB6144" w:rsidRDefault="00CB6144">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21D2DC08" w14:textId="77777777" w:rsidR="00CB6144" w:rsidRDefault="00CB6144">
            <w:pPr>
              <w:pStyle w:val="TAH"/>
              <w:rPr>
                <w:b w:val="0"/>
                <w:bCs/>
                <w:color w:val="FFFFFF"/>
                <w:sz w:val="16"/>
                <w:szCs w:val="18"/>
                <w:lang w:val="en-US" w:eastAsia="fr-FR"/>
              </w:rPr>
            </w:pPr>
            <w:r>
              <w:rPr>
                <w:b w:val="0"/>
                <w:bCs/>
                <w:color w:val="FFFFFF"/>
                <w:sz w:val="16"/>
                <w:szCs w:val="18"/>
                <w:lang w:val="en-US" w:eastAsia="fr-FR"/>
              </w:rPr>
              <w:t>Anchor Key</w:t>
            </w:r>
          </w:p>
        </w:tc>
      </w:tr>
      <w:tr w:rsidR="00CB6144" w14:paraId="69D279CD"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196C51F" w14:textId="098367F5"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51B90" w14:textId="42DEF242"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F5354"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CACA2" w14:textId="3D67EB20" w:rsidR="00CB6144" w:rsidRDefault="00CB6144">
            <w:pPr>
              <w:pStyle w:val="TAC"/>
              <w:rPr>
                <w:sz w:val="16"/>
                <w:szCs w:val="18"/>
                <w:lang w:val="en-US" w:eastAsia="fr-FR"/>
              </w:rPr>
            </w:pPr>
            <w:del w:id="885" w:author="Dmytro Rusanovskyy" w:date="2022-01-31T00:26:00Z">
              <w:r w:rsidDel="00AC4987">
                <w:rPr>
                  <w:sz w:val="16"/>
                  <w:szCs w:val="18"/>
                  <w:lang w:val="en-US" w:eastAsia="fr-FR"/>
                </w:rPr>
                <w:delText>VTM13.0</w:delText>
              </w:r>
            </w:del>
            <w:ins w:id="886"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7AB1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AEB23"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BAC01" w14:textId="3ADB8DD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01-VTM-&lt;QP&gt;</w:t>
            </w:r>
          </w:p>
        </w:tc>
      </w:tr>
      <w:tr w:rsidR="00CB6144" w14:paraId="02B0E77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97ACB3" w14:textId="18296032"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C93934" w14:textId="7E0099E0"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A44221"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89B557" w14:textId="4FA9A29B" w:rsidR="00CB6144" w:rsidRDefault="00CB6144">
            <w:pPr>
              <w:pStyle w:val="TAC"/>
              <w:rPr>
                <w:sz w:val="16"/>
                <w:szCs w:val="18"/>
                <w:lang w:val="en-US" w:eastAsia="fr-FR"/>
              </w:rPr>
            </w:pPr>
            <w:del w:id="887" w:author="Dmytro Rusanovskyy" w:date="2022-01-31T00:26:00Z">
              <w:r w:rsidDel="00AC4987">
                <w:rPr>
                  <w:sz w:val="16"/>
                  <w:szCs w:val="18"/>
                  <w:lang w:val="en-US" w:eastAsia="fr-FR"/>
                </w:rPr>
                <w:delText>VTM13.0</w:delText>
              </w:r>
            </w:del>
            <w:ins w:id="888"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FEC42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7646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2CC36" w14:textId="699A2536"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02-VTM-&lt;QP&gt;</w:t>
            </w:r>
          </w:p>
        </w:tc>
      </w:tr>
      <w:tr w:rsidR="00CB6144" w14:paraId="6E1313C8"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ACB4BE" w14:textId="77877DAE"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EC82D" w14:textId="781C26A6"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22716"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24E6F" w14:textId="1712EBAF" w:rsidR="00CB6144" w:rsidRDefault="00CB6144">
            <w:pPr>
              <w:pStyle w:val="TAC"/>
              <w:rPr>
                <w:sz w:val="16"/>
                <w:szCs w:val="18"/>
                <w:lang w:val="en-US" w:eastAsia="fr-FR"/>
              </w:rPr>
            </w:pPr>
            <w:del w:id="889" w:author="Dmytro Rusanovskyy" w:date="2022-01-31T00:26:00Z">
              <w:r w:rsidDel="00AC4987">
                <w:rPr>
                  <w:sz w:val="16"/>
                  <w:szCs w:val="18"/>
                  <w:lang w:val="en-US" w:eastAsia="fr-FR"/>
                </w:rPr>
                <w:delText>VTM13.0</w:delText>
              </w:r>
            </w:del>
            <w:ins w:id="890"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7D131"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1089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F43145" w14:textId="718026B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03-VTM-&lt;QP&gt;</w:t>
            </w:r>
          </w:p>
        </w:tc>
      </w:tr>
      <w:tr w:rsidR="00CB6144" w14:paraId="64610047"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EAD943" w14:textId="2279F6D0"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DD80E" w14:textId="6B03AD4E"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76362D"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0932D1" w14:textId="63D79FB4" w:rsidR="00CB6144" w:rsidRDefault="00CB6144">
            <w:pPr>
              <w:pStyle w:val="TAC"/>
              <w:rPr>
                <w:sz w:val="16"/>
                <w:szCs w:val="18"/>
                <w:lang w:val="en-US" w:eastAsia="fr-FR"/>
              </w:rPr>
            </w:pPr>
            <w:del w:id="891" w:author="Dmytro Rusanovskyy" w:date="2022-01-31T00:26:00Z">
              <w:r w:rsidDel="00AC4987">
                <w:rPr>
                  <w:sz w:val="16"/>
                  <w:szCs w:val="18"/>
                  <w:lang w:val="en-US" w:eastAsia="fr-FR"/>
                </w:rPr>
                <w:delText>VTM13.0</w:delText>
              </w:r>
            </w:del>
            <w:ins w:id="892"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F46EE"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0EB7B"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D6B16A" w14:textId="7486565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04-VTM-&lt;QP&gt;</w:t>
            </w:r>
          </w:p>
        </w:tc>
      </w:tr>
      <w:tr w:rsidR="00CB6144" w14:paraId="7895C056"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549CA6" w14:textId="1B67DFD9"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A8BFB" w14:textId="071C850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A909CD"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9F3B6" w14:textId="5B20BA2F" w:rsidR="00CB6144" w:rsidRDefault="00CB6144">
            <w:pPr>
              <w:pStyle w:val="TAC"/>
              <w:rPr>
                <w:sz w:val="16"/>
                <w:szCs w:val="18"/>
                <w:lang w:val="en-US" w:eastAsia="fr-FR"/>
              </w:rPr>
            </w:pPr>
            <w:del w:id="893" w:author="Dmytro Rusanovskyy" w:date="2022-01-31T00:26:00Z">
              <w:r w:rsidDel="00AC4987">
                <w:rPr>
                  <w:sz w:val="16"/>
                  <w:szCs w:val="18"/>
                  <w:lang w:val="en-US" w:eastAsia="fr-FR"/>
                </w:rPr>
                <w:delText>VTM13.0</w:delText>
              </w:r>
            </w:del>
            <w:ins w:id="894"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758DF"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92EF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C80CB" w14:textId="100076F5"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05-VTM-&lt;QP&gt;</w:t>
            </w:r>
          </w:p>
        </w:tc>
      </w:tr>
      <w:tr w:rsidR="00CB6144" w14:paraId="54B1C1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400A638" w14:textId="4D933D32"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794D" w14:textId="6C28CCA3"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3B5956"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DF1455" w14:textId="3797B232" w:rsidR="00CB6144" w:rsidRDefault="00CB6144">
            <w:pPr>
              <w:pStyle w:val="TAC"/>
              <w:rPr>
                <w:sz w:val="16"/>
                <w:szCs w:val="18"/>
                <w:lang w:val="en-US" w:eastAsia="fr-FR"/>
              </w:rPr>
            </w:pPr>
            <w:del w:id="895" w:author="Dmytro Rusanovskyy" w:date="2022-01-31T00:26:00Z">
              <w:r w:rsidDel="00AC4987">
                <w:rPr>
                  <w:sz w:val="16"/>
                  <w:szCs w:val="18"/>
                  <w:lang w:val="en-US" w:eastAsia="fr-FR"/>
                </w:rPr>
                <w:delText>VTM13.0</w:delText>
              </w:r>
            </w:del>
            <w:ins w:id="896"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BBD6D"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3EA915"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96418" w14:textId="095D7DE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06-VTM-&lt;QP&gt;</w:t>
            </w:r>
          </w:p>
        </w:tc>
      </w:tr>
      <w:tr w:rsidR="00CB6144" w14:paraId="26E4F51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F5A4" w14:textId="1ECBB49A"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460EE" w14:textId="743F7AA7"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767D2"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6C991" w14:textId="6308D8EE" w:rsidR="00CB6144" w:rsidRDefault="00CB6144">
            <w:pPr>
              <w:pStyle w:val="TAC"/>
              <w:rPr>
                <w:sz w:val="16"/>
                <w:szCs w:val="18"/>
                <w:lang w:val="en-US" w:eastAsia="fr-FR"/>
              </w:rPr>
            </w:pPr>
            <w:del w:id="897" w:author="Dmytro Rusanovskyy" w:date="2022-01-31T00:26:00Z">
              <w:r w:rsidDel="00AC4987">
                <w:rPr>
                  <w:sz w:val="16"/>
                  <w:szCs w:val="18"/>
                  <w:lang w:val="en-US" w:eastAsia="fr-FR"/>
                </w:rPr>
                <w:delText>VTM13.0</w:delText>
              </w:r>
            </w:del>
            <w:ins w:id="898"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F9745"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CAF28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C620CC" w14:textId="059F6E5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07-VTM-&lt;QP&gt;</w:t>
            </w:r>
          </w:p>
        </w:tc>
      </w:tr>
      <w:tr w:rsidR="00CB6144" w14:paraId="33F987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89B8265" w14:textId="2C761034"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62D04" w14:textId="4251592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9C180"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3D8A" w14:textId="33AF1C90" w:rsidR="00CB6144" w:rsidRDefault="00CB6144">
            <w:pPr>
              <w:pStyle w:val="TAC"/>
              <w:rPr>
                <w:sz w:val="16"/>
                <w:szCs w:val="18"/>
                <w:lang w:val="en-US" w:eastAsia="fr-FR"/>
              </w:rPr>
            </w:pPr>
            <w:del w:id="899" w:author="Dmytro Rusanovskyy" w:date="2022-01-31T00:26:00Z">
              <w:r w:rsidDel="00AC4987">
                <w:rPr>
                  <w:sz w:val="16"/>
                  <w:szCs w:val="18"/>
                  <w:lang w:val="en-US" w:eastAsia="fr-FR"/>
                </w:rPr>
                <w:delText>VTM13.0</w:delText>
              </w:r>
            </w:del>
            <w:ins w:id="900"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82C282"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CB3DE"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D1FCB" w14:textId="454DCEA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08-VTM-&lt;QP&gt;</w:t>
            </w:r>
          </w:p>
        </w:tc>
      </w:tr>
    </w:tbl>
    <w:p w14:paraId="06DFD555" w14:textId="45D6B43E" w:rsidR="00CB6144" w:rsidRDefault="00EF0CC0" w:rsidP="00CB6144">
      <w:pPr>
        <w:pStyle w:val="Heading5"/>
      </w:pPr>
      <w:bookmarkStart w:id="901" w:name="_Toc85628370"/>
      <w:bookmarkStart w:id="902" w:name="_Toc91056484"/>
      <w:r>
        <w:t>8.2.2.</w:t>
      </w:r>
      <w:r w:rsidR="00CB6144">
        <w:t>5.2</w:t>
      </w:r>
      <w:r w:rsidR="00CB6144">
        <w:tab/>
        <w:t>Test Model and Configurations</w:t>
      </w:r>
      <w:bookmarkEnd w:id="901"/>
      <w:bookmarkEnd w:id="902"/>
    </w:p>
    <w:p w14:paraId="5407CFA1" w14:textId="58CD7E65" w:rsidR="00CB6144" w:rsidRDefault="00EF0CC0" w:rsidP="00CB6144">
      <w:pPr>
        <w:pStyle w:val="Heading6"/>
      </w:pPr>
      <w:bookmarkStart w:id="903" w:name="_Toc85628371"/>
      <w:bookmarkStart w:id="904" w:name="_Toc91056485"/>
      <w:r>
        <w:t>8.2.2.</w:t>
      </w:r>
      <w:r w:rsidR="00CB6144">
        <w:t>5.2.1</w:t>
      </w:r>
      <w:r w:rsidR="00CB6144">
        <w:tab/>
        <w:t>Common Parameters</w:t>
      </w:r>
      <w:bookmarkEnd w:id="903"/>
      <w:bookmarkEnd w:id="904"/>
    </w:p>
    <w:p w14:paraId="4AB544B4" w14:textId="77777777" w:rsidR="00CB6144" w:rsidRDefault="00CB6144" w:rsidP="00CB6144">
      <w:r>
        <w:t xml:space="preserve">To generate the anchor bitstreams, the following is applied: </w:t>
      </w:r>
    </w:p>
    <w:p w14:paraId="271998D7" w14:textId="77777777" w:rsidR="00CB6144" w:rsidRDefault="00CB6144" w:rsidP="00CB6144">
      <w:pPr>
        <w:pStyle w:val="B1"/>
        <w:numPr>
          <w:ilvl w:val="0"/>
          <w:numId w:val="119"/>
        </w:numPr>
      </w:pPr>
      <w:r>
        <w:t>VTM Main 10 in low delay B configuration is used with screen content tools enabled. In addition, to enable screen content tools, the following settings are set to 1:  IBC, HashME, BDPCM.</w:t>
      </w:r>
    </w:p>
    <w:p w14:paraId="1C0935B7" w14:textId="77777777" w:rsidR="00CB6144" w:rsidRDefault="00CB6144" w:rsidP="00CB6144">
      <w:pPr>
        <w:pStyle w:val="B1"/>
        <w:numPr>
          <w:ilvl w:val="0"/>
          <w:numId w:val="119"/>
        </w:numPr>
      </w:pPr>
      <w:r>
        <w:rPr>
          <w:rFonts w:ascii="Courier New" w:hAnsi="Courier New" w:cs="Courier New"/>
        </w:rPr>
        <w:t>InternalBitDepth</w:t>
      </w:r>
      <w:r>
        <w:t xml:space="preserve"> is 10 # codec operating bit-depth where all sequences (including 8 bit sequences) are coded with an internal bitdepth of 10 in accordance with [44] and metrics are calculated in 10 bits.</w:t>
      </w:r>
    </w:p>
    <w:p w14:paraId="285E7D81" w14:textId="77777777" w:rsidR="00CB6144" w:rsidRDefault="00CB6144" w:rsidP="00CB6144">
      <w:pPr>
        <w:pStyle w:val="B1"/>
        <w:numPr>
          <w:ilvl w:val="0"/>
          <w:numId w:val="119"/>
        </w:numPr>
      </w:pPr>
      <w:r>
        <w:t>Each source sequence is encoded with the following parameters: QP: [22, 27, 32, 37]</w:t>
      </w:r>
    </w:p>
    <w:p w14:paraId="4C019767" w14:textId="5E76DAA8" w:rsidR="00CB6144" w:rsidRDefault="00EF0CC0" w:rsidP="00CB6144">
      <w:pPr>
        <w:pStyle w:val="Heading6"/>
      </w:pPr>
      <w:bookmarkStart w:id="905" w:name="_Toc85628372"/>
      <w:bookmarkStart w:id="906" w:name="_Toc91056486"/>
      <w:r>
        <w:t>8.2.2.</w:t>
      </w:r>
      <w:r w:rsidR="00CB6144">
        <w:t>5.2.2</w:t>
      </w:r>
      <w:r w:rsidR="00CB6144">
        <w:tab/>
        <w:t>S5-VTM-01: Main 10 Profile with no fixed Intra</w:t>
      </w:r>
      <w:bookmarkEnd w:id="905"/>
      <w:bookmarkEnd w:id="906"/>
    </w:p>
    <w:p w14:paraId="741A2694" w14:textId="77777777" w:rsidR="00CB6144" w:rsidRDefault="00CB6144" w:rsidP="00CB6144">
      <w:r>
        <w:t xml:space="preserve">Each source sequence is encoded with the following configurations: </w:t>
      </w:r>
    </w:p>
    <w:p w14:paraId="2A46E5A4" w14:textId="10AF4370" w:rsidR="00CB6144" w:rsidRDefault="00CB6144" w:rsidP="00CB6144">
      <w:pPr>
        <w:pStyle w:val="B1"/>
      </w:pPr>
      <w:r>
        <w:t>-</w:t>
      </w:r>
      <w:r>
        <w:tab/>
        <w:t xml:space="preserve">The common parameters defined in clause </w:t>
      </w:r>
      <w:r w:rsidR="00EF0CC0">
        <w:t>8.2.2.</w:t>
      </w:r>
      <w:r>
        <w:t>5.2.1.</w:t>
      </w:r>
    </w:p>
    <w:p w14:paraId="7CE49160" w14:textId="77777777" w:rsidR="00CB6144" w:rsidRDefault="00CB6144" w:rsidP="00CB6144">
      <w:pPr>
        <w:pStyle w:val="B1"/>
      </w:pPr>
      <w:r>
        <w:t>-</w:t>
      </w:r>
      <w:r>
        <w:tab/>
      </w:r>
      <w:r>
        <w:rPr>
          <w:rFonts w:ascii="Courier New" w:hAnsi="Courier New" w:cs="Courier New"/>
        </w:rPr>
        <w:t>IntraPeriod</w:t>
      </w:r>
      <w:r>
        <w:t xml:space="preserve"> with no fix interval</w:t>
      </w:r>
    </w:p>
    <w:p w14:paraId="67AA170B" w14:textId="77777777" w:rsidR="00CB6144" w:rsidRDefault="00CB6144" w:rsidP="00CB6144">
      <w:pPr>
        <w:pStyle w:val="B2"/>
      </w:pPr>
      <w:r>
        <w:t>-</w:t>
      </w:r>
      <w:r>
        <w:tab/>
      </w:r>
      <w:r>
        <w:rPr>
          <w:rFonts w:ascii="Courier New" w:hAnsi="Courier New" w:cs="Courier New"/>
        </w:rPr>
        <w:t>GOPSize</w:t>
      </w:r>
      <w:r>
        <w:t xml:space="preserve"> is equal to 8. Each B picture refers to up to 4 preceding pictures in display order within the GOP</w:t>
      </w:r>
    </w:p>
    <w:p w14:paraId="0342F4EA" w14:textId="6B80DC22" w:rsidR="00CB6144" w:rsidRDefault="00CB6144" w:rsidP="00CB6144">
      <w:r>
        <w:t xml:space="preserve">The detailed settings are defined in the attached configuration file </w:t>
      </w:r>
      <w:r w:rsidRPr="003F060D">
        <w:rPr>
          <w:rFonts w:ascii="Courier New" w:hAnsi="Courier New" w:cs="Courier New"/>
          <w:highlight w:val="yellow"/>
        </w:rPr>
        <w:t>s4-vtm-01.cfg</w:t>
      </w:r>
      <w:ins w:id="907" w:author="Dmytro Rusanovskyy" w:date="2022-01-30T23:36:00Z">
        <w:r w:rsidR="003F060D" w:rsidRPr="003F060D">
          <w:rPr>
            <w:rFonts w:ascii="Courier New" w:hAnsi="Courier New" w:cs="Courier New"/>
            <w:highlight w:val="yellow"/>
          </w:rPr>
          <w:t xml:space="preserve"> (currently not available)</w:t>
        </w:r>
      </w:ins>
      <w:r>
        <w:t xml:space="preserve">. </w:t>
      </w:r>
    </w:p>
    <w:p w14:paraId="3ABA6869" w14:textId="2EBAE273" w:rsidR="00CB6144" w:rsidRDefault="00EF0CC0" w:rsidP="00CB6144">
      <w:pPr>
        <w:pStyle w:val="Heading6"/>
      </w:pPr>
      <w:bookmarkStart w:id="908" w:name="_Toc85628373"/>
      <w:bookmarkStart w:id="909" w:name="_Toc91056487"/>
      <w:r>
        <w:t>8.2.2.</w:t>
      </w:r>
      <w:r w:rsidR="00CB6144">
        <w:t>5.2.3</w:t>
      </w:r>
      <w:r w:rsidR="00CB6144">
        <w:tab/>
        <w:t>S5-VTM-02: Main 10 Profile with fixed Intra every second</w:t>
      </w:r>
      <w:bookmarkEnd w:id="908"/>
      <w:bookmarkEnd w:id="909"/>
    </w:p>
    <w:p w14:paraId="1C444EDA" w14:textId="77777777" w:rsidR="00CB6144" w:rsidRDefault="00CB6144" w:rsidP="00CB6144">
      <w:r>
        <w:t xml:space="preserve">Each source sequence is encoded with the following configurations: </w:t>
      </w:r>
    </w:p>
    <w:p w14:paraId="0391CF59" w14:textId="528E298C" w:rsidR="00CB6144" w:rsidRDefault="00CB6144" w:rsidP="00CB6144">
      <w:pPr>
        <w:pStyle w:val="B1"/>
      </w:pPr>
      <w:r>
        <w:t>-</w:t>
      </w:r>
      <w:r>
        <w:tab/>
        <w:t xml:space="preserve">The common parameters defined in clause </w:t>
      </w:r>
      <w:r w:rsidR="00EF0CC0">
        <w:t>8.2.2.</w:t>
      </w:r>
      <w:r>
        <w:t>5.2.1.</w:t>
      </w:r>
    </w:p>
    <w:p w14:paraId="0BCC4E1F" w14:textId="77777777" w:rsidR="00CB6144" w:rsidRDefault="00CB6144" w:rsidP="00CB6144">
      <w:pPr>
        <w:pStyle w:val="B1"/>
      </w:pPr>
      <w:r>
        <w:t>-</w:t>
      </w:r>
      <w:r>
        <w:tab/>
      </w:r>
      <w:r>
        <w:rPr>
          <w:rFonts w:ascii="Courier New" w:hAnsi="Courier New" w:cs="Courier New"/>
        </w:rPr>
        <w:t>IntraPeriod</w:t>
      </w:r>
      <w:r>
        <w:t xml:space="preserve"> such that 1 second is achieved </w:t>
      </w:r>
    </w:p>
    <w:p w14:paraId="37DDA4FF" w14:textId="77777777" w:rsidR="00CB6144" w:rsidRDefault="00CB6144" w:rsidP="00CB6144">
      <w:pPr>
        <w:pStyle w:val="B2"/>
      </w:pPr>
      <w:r>
        <w:t>-</w:t>
      </w:r>
      <w:r>
        <w:tab/>
      </w:r>
      <w:r>
        <w:rPr>
          <w:rFonts w:ascii="Courier New" w:hAnsi="Courier New" w:cs="Courier New"/>
        </w:rPr>
        <w:t>DecodingRefreshType</w:t>
      </w:r>
      <w:r>
        <w:t xml:space="preserve">: (2) IDR  </w:t>
      </w:r>
    </w:p>
    <w:p w14:paraId="4D0FAB25" w14:textId="77777777" w:rsidR="00CB6144" w:rsidRDefault="00CB6144" w:rsidP="00CB6144">
      <w:pPr>
        <w:pStyle w:val="B2"/>
      </w:pPr>
      <w:r>
        <w:t>-</w:t>
      </w:r>
      <w:r>
        <w:tab/>
      </w:r>
      <w:r>
        <w:rPr>
          <w:rFonts w:ascii="Courier New" w:hAnsi="Courier New" w:cs="Courier New"/>
        </w:rPr>
        <w:t>IntraQPOffset</w:t>
      </w:r>
      <w:r>
        <w:t xml:space="preserve"> and </w:t>
      </w:r>
      <w:r>
        <w:rPr>
          <w:rFonts w:ascii="Courier New" w:hAnsi="Courier New" w:cs="Courier New"/>
        </w:rPr>
        <w:t>QPoffsets</w:t>
      </w:r>
      <w:r>
        <w:t xml:space="preserve"> are set equal to 0</w:t>
      </w:r>
    </w:p>
    <w:p w14:paraId="6D25827B" w14:textId="77777777" w:rsidR="00CB6144" w:rsidRDefault="00CB6144" w:rsidP="00CB6144">
      <w:pPr>
        <w:pStyle w:val="B2"/>
      </w:pPr>
      <w:r>
        <w:t>-</w:t>
      </w:r>
      <w:r>
        <w:tab/>
        <w:t>Each B picture refers to immediately preceding pictures in display order.</w:t>
      </w:r>
    </w:p>
    <w:p w14:paraId="1FAB9767" w14:textId="1B30BF51" w:rsidR="00CB6144" w:rsidRDefault="00CB6144" w:rsidP="00CB6144">
      <w:r>
        <w:t xml:space="preserve">The detailed settings are defined in the attached configuration file </w:t>
      </w:r>
      <w:r w:rsidRPr="003F060D">
        <w:rPr>
          <w:rFonts w:ascii="Courier New" w:hAnsi="Courier New" w:cs="Courier New"/>
          <w:highlight w:val="yellow"/>
        </w:rPr>
        <w:t>s4-vtm-02.cfg</w:t>
      </w:r>
      <w:ins w:id="910" w:author="Dmytro Rusanovskyy" w:date="2022-01-30T23:36:00Z">
        <w:r w:rsidR="003F060D" w:rsidRPr="003F060D">
          <w:rPr>
            <w:rFonts w:ascii="Courier New" w:hAnsi="Courier New" w:cs="Courier New"/>
            <w:highlight w:val="yellow"/>
          </w:rPr>
          <w:t xml:space="preserve"> (currently not available)</w:t>
        </w:r>
      </w:ins>
      <w:r>
        <w:t>.</w:t>
      </w:r>
    </w:p>
    <w:p w14:paraId="7BE21498" w14:textId="32DCBC8C" w:rsidR="00CB6144" w:rsidRDefault="00EF0CC0" w:rsidP="00CB6144">
      <w:pPr>
        <w:pStyle w:val="Heading5"/>
      </w:pPr>
      <w:bookmarkStart w:id="911" w:name="_Toc91056488"/>
      <w:r>
        <w:t>8.2.2.</w:t>
      </w:r>
      <w:r w:rsidR="003314EA">
        <w:t>5</w:t>
      </w:r>
      <w:r w:rsidR="00CB6144">
        <w:t>.3</w:t>
      </w:r>
      <w:r w:rsidR="00CB6144">
        <w:tab/>
        <w:t>Test Results</w:t>
      </w:r>
      <w:bookmarkEnd w:id="911"/>
    </w:p>
    <w:p w14:paraId="2B3D0D12" w14:textId="77777777" w:rsidR="00CB6144" w:rsidRDefault="00CB6144" w:rsidP="00CB6144">
      <w:r>
        <w:t xml:space="preserve">VVC test streams are provided according to the key system here: </w:t>
      </w:r>
    </w:p>
    <w:p w14:paraId="602B3D22" w14:textId="117862E8" w:rsidR="00CB6144" w:rsidRDefault="003F060D" w:rsidP="00CB6144">
      <w:pPr>
        <w:pStyle w:val="List"/>
        <w:numPr>
          <w:ilvl w:val="0"/>
          <w:numId w:val="2"/>
        </w:numPr>
      </w:pPr>
      <w:ins w:id="912" w:author="Dmytro Rusanovskyy" w:date="2022-01-30T23:36:00Z">
        <w:r>
          <w:t>TBD</w:t>
        </w:r>
      </w:ins>
      <w:del w:id="913" w:author="Dmytro Rusanovskyy" w:date="2022-01-30T23:36:00Z">
        <w:r w:rsidR="00CB6144" w:rsidRPr="0097252C" w:rsidDel="003F060D">
          <w:delText>https://dash-large-files.akamaized.net/WAVE/3GPP/5GVideo/Bitstreams/Scenario-</w:delText>
        </w:r>
        <w:r w:rsidR="003314EA" w:rsidDel="003F060D">
          <w:delText>4</w:delText>
        </w:r>
        <w:r w:rsidR="00CB6144" w:rsidRPr="0097252C" w:rsidDel="003F060D">
          <w:delText>-</w:delText>
        </w:r>
        <w:r w:rsidR="003314EA" w:rsidDel="003F060D">
          <w:delText>Social</w:delText>
        </w:r>
        <w:r w:rsidR="00CB6144" w:rsidRPr="0097252C" w:rsidDel="003F060D">
          <w:delText>/VTM/</w:delText>
        </w:r>
      </w:del>
    </w:p>
    <w:p w14:paraId="75D53A22" w14:textId="593A14C9" w:rsidR="00CB6144" w:rsidRDefault="00CB6144" w:rsidP="00CB6144">
      <w:r>
        <w:t xml:space="preserve">VVC test metrics are provided with the appropriate keys as defined in Table </w:t>
      </w:r>
      <w:r w:rsidR="00EF0CC0">
        <w:t>8.2.2.</w:t>
      </w:r>
      <w:r w:rsidR="003314EA">
        <w:t>5</w:t>
      </w:r>
      <w:r>
        <w:t xml:space="preserve">.1-1 </w:t>
      </w:r>
    </w:p>
    <w:p w14:paraId="10242310" w14:textId="77777777" w:rsidR="00CB6144" w:rsidRDefault="00CB6144" w:rsidP="00CB6144">
      <w:pPr>
        <w:pStyle w:val="List"/>
        <w:numPr>
          <w:ilvl w:val="0"/>
          <w:numId w:val="2"/>
        </w:numPr>
      </w:pPr>
      <w:r>
        <w:t>in the attached csv files</w:t>
      </w:r>
    </w:p>
    <w:p w14:paraId="5561E844" w14:textId="292D4B7B" w:rsidR="00CB6144" w:rsidRDefault="003F060D" w:rsidP="00CB6144">
      <w:pPr>
        <w:pStyle w:val="List"/>
        <w:numPr>
          <w:ilvl w:val="0"/>
          <w:numId w:val="2"/>
        </w:numPr>
      </w:pPr>
      <w:ins w:id="914" w:author="Dmytro Rusanovskyy" w:date="2022-01-30T23:36:00Z">
        <w:r>
          <w:lastRenderedPageBreak/>
          <w:t>TBD</w:t>
        </w:r>
      </w:ins>
      <w:del w:id="915" w:author="Dmytro Rusanovskyy" w:date="2022-01-30T23:36:00Z">
        <w:r w:rsidR="00CB6144" w:rsidRPr="002C03D1" w:rsidDel="003F060D">
          <w:delText>https://dash-large-files.akamaized.net/WAVE/3GPP/5GVideo/Bitstreams/Scenario-</w:delText>
        </w:r>
        <w:r w:rsidR="003314EA" w:rsidDel="003F060D">
          <w:delText>4</w:delText>
        </w:r>
        <w:r w:rsidR="00CB6144" w:rsidRPr="002C03D1" w:rsidDel="003F060D">
          <w:delText>-</w:delText>
        </w:r>
        <w:r w:rsidR="003314EA" w:rsidDel="003F060D">
          <w:delText>Social</w:delText>
        </w:r>
        <w:r w:rsidR="00CB6144" w:rsidRPr="002C03D1" w:rsidDel="003F060D">
          <w:delText>/VTM/Metrics/</w:delText>
        </w:r>
      </w:del>
    </w:p>
    <w:p w14:paraId="28184F2C" w14:textId="77777777" w:rsidR="00CB6144" w:rsidRDefault="00CB6144" w:rsidP="00CB6144">
      <w:pPr>
        <w:pStyle w:val="EditorsNote"/>
      </w:pPr>
      <w:r>
        <w:t>Editor’s Note:</w:t>
      </w:r>
    </w:p>
    <w:p w14:paraId="15DA8F04" w14:textId="37693ACC" w:rsidR="00CB6144" w:rsidRPr="00CB6144" w:rsidRDefault="003314EA" w:rsidP="00CB6144">
      <w:pPr>
        <w:pStyle w:val="EditorsNote"/>
        <w:numPr>
          <w:ilvl w:val="0"/>
          <w:numId w:val="2"/>
        </w:numPr>
      </w:pPr>
      <w:r>
        <w:t>Results are still missing</w:t>
      </w:r>
    </w:p>
    <w:p w14:paraId="6DB73E8B" w14:textId="356D9BCD" w:rsidR="00F32227" w:rsidRDefault="00EF0CC0" w:rsidP="00F32227">
      <w:pPr>
        <w:pStyle w:val="Heading4"/>
      </w:pPr>
      <w:bookmarkStart w:id="916" w:name="_Toc91056489"/>
      <w:r>
        <w:t>8.2.2.</w:t>
      </w:r>
      <w:r w:rsidR="00F32227">
        <w:t>6</w:t>
      </w:r>
      <w:r w:rsidR="00F32227">
        <w:tab/>
        <w:t>Scenario 5: Online Gaming</w:t>
      </w:r>
      <w:bookmarkEnd w:id="916"/>
    </w:p>
    <w:p w14:paraId="29E73E74" w14:textId="75EB4229" w:rsidR="00F32227" w:rsidRDefault="00EF0CC0" w:rsidP="00F32227">
      <w:pPr>
        <w:pStyle w:val="Heading5"/>
      </w:pPr>
      <w:bookmarkStart w:id="917" w:name="_Toc91056490"/>
      <w:r>
        <w:t>8.2.2.</w:t>
      </w:r>
      <w:r w:rsidR="00F32227">
        <w:t>6.1</w:t>
      </w:r>
      <w:r w:rsidR="00F32227">
        <w:tab/>
        <w:t>Overview</w:t>
      </w:r>
      <w:bookmarkEnd w:id="917"/>
    </w:p>
    <w:p w14:paraId="043A5EF0" w14:textId="1DDFDEFF" w:rsidR="004A6FB7" w:rsidRDefault="004A6FB7" w:rsidP="004A6FB7">
      <w:r>
        <w:t xml:space="preserve">Table </w:t>
      </w:r>
      <w:r w:rsidR="00EF0CC0">
        <w:t>8.2.2.</w:t>
      </w:r>
      <w:r>
        <w:t xml:space="preserve">6.1-1 provides an overview of the H.266/VVC test tuples provided for this scenario. For provided bitstreams, reference H.266/VVC software implementation </w:t>
      </w:r>
      <w:r>
        <w:rPr>
          <w:i/>
          <w:iCs/>
        </w:rPr>
        <w:t>VTM</w:t>
      </w:r>
      <w:ins w:id="918" w:author="Dmytro Rusanovskyy" w:date="2022-01-30T23:36:00Z">
        <w:r w:rsidR="003F060D">
          <w:rPr>
            <w:i/>
            <w:iCs/>
          </w:rPr>
          <w:t>XX</w:t>
        </w:r>
      </w:ins>
      <w:del w:id="919" w:author="Dmytro Rusanovskyy" w:date="2022-01-30T23:37:00Z">
        <w:r w:rsidDel="003F060D">
          <w:rPr>
            <w:i/>
            <w:iCs/>
          </w:rPr>
          <w:delText>11</w:delText>
        </w:r>
      </w:del>
      <w:r>
        <w:rPr>
          <w:i/>
          <w:iCs/>
        </w:rPr>
        <w:t>.</w:t>
      </w:r>
      <w:ins w:id="920" w:author="Dmytro Rusanovskyy" w:date="2022-01-30T23:37:00Z">
        <w:r w:rsidR="003F060D">
          <w:rPr>
            <w:i/>
            <w:iCs/>
          </w:rPr>
          <w:t>X</w:t>
        </w:r>
      </w:ins>
      <w:del w:id="921" w:author="Dmytro Rusanovskyy" w:date="2022-01-30T23:37:00Z">
        <w:r w:rsidDel="003F060D">
          <w:rPr>
            <w:i/>
            <w:iCs/>
          </w:rPr>
          <w:delText>0</w:delText>
        </w:r>
      </w:del>
      <w:r>
        <w:t xml:space="preserve"> and corresponding encoder configuration have been used. Source code and utilized configuration files are available here: </w:t>
      </w:r>
      <w:ins w:id="922" w:author="Dmytro Rusanovskyy" w:date="2022-01-30T23:37:00Z">
        <w:r w:rsidR="00213BD1">
          <w:t>TBD</w:t>
        </w:r>
        <w:r w:rsidR="00213BD1">
          <w:fldChar w:fldCharType="begin"/>
        </w:r>
        <w:r w:rsidR="00213BD1">
          <w:instrText xml:space="preserve"> HYPERLINK "" </w:instrText>
        </w:r>
        <w:r w:rsidR="00213BD1">
          <w:fldChar w:fldCharType="separate"/>
        </w:r>
      </w:ins>
      <w:del w:id="923" w:author="Dmytro Rusanovskyy" w:date="2022-01-30T23:37:00Z">
        <w:r w:rsidR="00213BD1" w:rsidRPr="00213BD1" w:rsidDel="00213BD1">
          <w:rPr>
            <w:rStyle w:val="Hyperlink"/>
          </w:rPr>
          <w:delText>https://vcgit.hhi.fraunhofer.de/jvet/VVCSoftware_VTM/-/releases/VTM-11.0</w:delText>
        </w:r>
      </w:del>
      <w:ins w:id="924" w:author="Dmytro Rusanovskyy" w:date="2022-01-30T23:37:00Z">
        <w:r w:rsidR="00213BD1">
          <w:fldChar w:fldCharType="end"/>
        </w:r>
      </w:ins>
    </w:p>
    <w:p w14:paraId="4F51B961" w14:textId="1992D757" w:rsidR="00F32227" w:rsidRDefault="00F32227" w:rsidP="00F32227">
      <w:r>
        <w:t xml:space="preserve">The details are also provided here: </w:t>
      </w:r>
      <w:ins w:id="925" w:author="Dmytro Rusanovskyy" w:date="2022-01-30T23:37:00Z">
        <w:r w:rsidR="00213BD1">
          <w:t>TBD</w:t>
        </w:r>
      </w:ins>
      <w:del w:id="926" w:author="Dmytro Rusanovskyy" w:date="2022-01-30T23:37:00Z">
        <w:r w:rsidR="00654FF9" w:rsidRPr="00654FF9" w:rsidDel="00213BD1">
          <w:delText>https://dash-large-files.akamaized.net/WAVE/3GPP/5GVideo/Bitstreams/Scenario-5-Gaming/VTM/streams.csv</w:delText>
        </w:r>
        <w:r w:rsidDel="00213BD1">
          <w:delText>.</w:delText>
        </w:r>
      </w:del>
    </w:p>
    <w:p w14:paraId="0D419070" w14:textId="01929231" w:rsidR="00F32227" w:rsidRDefault="00F32227" w:rsidP="00F32227">
      <w:pPr>
        <w:pStyle w:val="TH"/>
      </w:pPr>
      <w:r>
        <w:t xml:space="preserve">Table </w:t>
      </w:r>
      <w:r w:rsidR="00EF0CC0">
        <w:t>8.2.2.</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67"/>
        <w:gridCol w:w="1696"/>
        <w:gridCol w:w="955"/>
        <w:gridCol w:w="1186"/>
        <w:gridCol w:w="1168"/>
        <w:gridCol w:w="1701"/>
        <w:gridCol w:w="1756"/>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6EFF0D0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1D36EE26" w:rsidR="00527B4A" w:rsidRDefault="00527B4A">
            <w:pPr>
              <w:pStyle w:val="TAC"/>
              <w:rPr>
                <w:sz w:val="16"/>
                <w:szCs w:val="18"/>
                <w:lang w:val="en-US" w:eastAsia="fr-FR"/>
              </w:rPr>
            </w:pPr>
            <w:del w:id="927" w:author="Dmytro Rusanovskyy" w:date="2022-01-31T00:26:00Z">
              <w:r w:rsidDel="00AC4987">
                <w:rPr>
                  <w:sz w:val="16"/>
                  <w:szCs w:val="18"/>
                  <w:lang w:val="en-US" w:eastAsia="fr-FR"/>
                </w:rPr>
                <w:delText>VTM11.0</w:delText>
              </w:r>
            </w:del>
            <w:ins w:id="928"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49A3E4B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04E6E276" w:rsidR="00527B4A" w:rsidRDefault="00527B4A">
            <w:pPr>
              <w:pStyle w:val="TAC"/>
              <w:rPr>
                <w:sz w:val="16"/>
                <w:szCs w:val="18"/>
                <w:lang w:val="en-US" w:eastAsia="fr-FR"/>
              </w:rPr>
            </w:pPr>
            <w:del w:id="929" w:author="Dmytro Rusanovskyy" w:date="2022-01-31T00:26:00Z">
              <w:r w:rsidDel="00AC4987">
                <w:rPr>
                  <w:sz w:val="16"/>
                  <w:szCs w:val="18"/>
                  <w:lang w:val="en-US" w:eastAsia="fr-FR"/>
                </w:rPr>
                <w:delText>VTM11.0</w:delText>
              </w:r>
            </w:del>
            <w:ins w:id="930"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2F893830"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360B47C3" w:rsidR="00527B4A" w:rsidRDefault="00527B4A">
            <w:pPr>
              <w:pStyle w:val="TAC"/>
              <w:rPr>
                <w:sz w:val="16"/>
                <w:szCs w:val="18"/>
                <w:lang w:val="en-US" w:eastAsia="fr-FR"/>
              </w:rPr>
            </w:pPr>
            <w:del w:id="931" w:author="Dmytro Rusanovskyy" w:date="2022-01-31T00:26:00Z">
              <w:r w:rsidDel="00AC4987">
                <w:rPr>
                  <w:sz w:val="16"/>
                  <w:szCs w:val="18"/>
                  <w:lang w:val="en-US" w:eastAsia="fr-FR"/>
                </w:rPr>
                <w:delText>VTM11.0</w:delText>
              </w:r>
            </w:del>
            <w:ins w:id="932"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3E3D53C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425C7249" w:rsidR="00527B4A" w:rsidRDefault="00527B4A">
            <w:pPr>
              <w:pStyle w:val="TAC"/>
              <w:rPr>
                <w:sz w:val="16"/>
                <w:szCs w:val="18"/>
                <w:lang w:val="en-US" w:eastAsia="fr-FR"/>
              </w:rPr>
            </w:pPr>
            <w:del w:id="933" w:author="Dmytro Rusanovskyy" w:date="2022-01-31T00:26:00Z">
              <w:r w:rsidDel="00AC4987">
                <w:rPr>
                  <w:sz w:val="16"/>
                  <w:szCs w:val="18"/>
                  <w:lang w:val="en-US" w:eastAsia="fr-FR"/>
                </w:rPr>
                <w:delText>VTM11.0</w:delText>
              </w:r>
            </w:del>
            <w:ins w:id="934"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1C3673C"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0EFF7733" w:rsidR="00527B4A" w:rsidRDefault="00527B4A">
            <w:pPr>
              <w:pStyle w:val="TAC"/>
              <w:rPr>
                <w:sz w:val="16"/>
                <w:szCs w:val="18"/>
                <w:lang w:val="en-US" w:eastAsia="fr-FR"/>
              </w:rPr>
            </w:pPr>
            <w:del w:id="935" w:author="Dmytro Rusanovskyy" w:date="2022-01-31T00:26:00Z">
              <w:r w:rsidDel="00AC4987">
                <w:rPr>
                  <w:sz w:val="16"/>
                  <w:szCs w:val="18"/>
                  <w:lang w:val="en-US" w:eastAsia="fr-FR"/>
                </w:rPr>
                <w:delText>VTM11.0</w:delText>
              </w:r>
            </w:del>
            <w:ins w:id="936"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05C4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244338C2" w:rsidR="00527B4A" w:rsidRDefault="00527B4A">
            <w:pPr>
              <w:pStyle w:val="TAC"/>
              <w:rPr>
                <w:sz w:val="16"/>
                <w:szCs w:val="18"/>
                <w:lang w:val="en-US" w:eastAsia="fr-FR"/>
              </w:rPr>
            </w:pPr>
            <w:del w:id="937" w:author="Dmytro Rusanovskyy" w:date="2022-01-31T00:26:00Z">
              <w:r w:rsidDel="00AC4987">
                <w:rPr>
                  <w:sz w:val="16"/>
                  <w:szCs w:val="18"/>
                  <w:lang w:val="en-US" w:eastAsia="fr-FR"/>
                </w:rPr>
                <w:delText>VTM11.0</w:delText>
              </w:r>
            </w:del>
            <w:ins w:id="938"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7FBFCA03"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018C81C9" w:rsidR="00527B4A" w:rsidRDefault="00527B4A">
            <w:pPr>
              <w:pStyle w:val="TAC"/>
              <w:rPr>
                <w:sz w:val="16"/>
                <w:szCs w:val="18"/>
                <w:lang w:val="en-US" w:eastAsia="fr-FR"/>
              </w:rPr>
            </w:pPr>
            <w:del w:id="939" w:author="Dmytro Rusanovskyy" w:date="2022-01-31T00:26:00Z">
              <w:r w:rsidDel="00AC4987">
                <w:rPr>
                  <w:sz w:val="16"/>
                  <w:szCs w:val="18"/>
                  <w:lang w:val="en-US" w:eastAsia="fr-FR"/>
                </w:rPr>
                <w:delText>VTM11.0</w:delText>
              </w:r>
            </w:del>
            <w:ins w:id="940"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7BB5C747"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3EA0CBEE" w:rsidR="00527B4A" w:rsidRDefault="00527B4A">
            <w:pPr>
              <w:pStyle w:val="TAC"/>
              <w:rPr>
                <w:sz w:val="16"/>
                <w:szCs w:val="18"/>
                <w:lang w:val="en-US" w:eastAsia="fr-FR"/>
              </w:rPr>
            </w:pPr>
            <w:del w:id="941" w:author="Dmytro Rusanovskyy" w:date="2022-01-31T00:26:00Z">
              <w:r w:rsidDel="00AC4987">
                <w:rPr>
                  <w:sz w:val="16"/>
                  <w:szCs w:val="18"/>
                  <w:lang w:val="en-US" w:eastAsia="fr-FR"/>
                </w:rPr>
                <w:delText>VTM11.0</w:delText>
              </w:r>
            </w:del>
            <w:ins w:id="942"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07AAE81B"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319CBCAA" w:rsidR="00527B4A" w:rsidRDefault="00527B4A">
            <w:pPr>
              <w:pStyle w:val="TAC"/>
              <w:rPr>
                <w:sz w:val="16"/>
                <w:szCs w:val="18"/>
                <w:lang w:val="en-US" w:eastAsia="fr-FR"/>
              </w:rPr>
            </w:pPr>
            <w:del w:id="943" w:author="Dmytro Rusanovskyy" w:date="2022-01-31T00:26:00Z">
              <w:r w:rsidDel="00AC4987">
                <w:rPr>
                  <w:sz w:val="16"/>
                  <w:szCs w:val="18"/>
                  <w:lang w:val="en-US" w:eastAsia="fr-FR"/>
                </w:rPr>
                <w:delText>VTM11.0</w:delText>
              </w:r>
            </w:del>
            <w:ins w:id="944"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42970A4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13974C4A" w:rsidR="00527B4A" w:rsidRDefault="00527B4A">
            <w:pPr>
              <w:pStyle w:val="TAC"/>
              <w:rPr>
                <w:sz w:val="16"/>
                <w:szCs w:val="18"/>
                <w:lang w:val="en-US" w:eastAsia="fr-FR"/>
              </w:rPr>
            </w:pPr>
            <w:del w:id="945" w:author="Dmytro Rusanovskyy" w:date="2022-01-31T00:26:00Z">
              <w:r w:rsidDel="00AC4987">
                <w:rPr>
                  <w:sz w:val="16"/>
                  <w:szCs w:val="18"/>
                  <w:lang w:val="en-US" w:eastAsia="fr-FR"/>
                </w:rPr>
                <w:delText>VTM11.0</w:delText>
              </w:r>
            </w:del>
            <w:ins w:id="946"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3772480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430F0FB1" w:rsidR="00527B4A" w:rsidRDefault="00527B4A">
            <w:pPr>
              <w:pStyle w:val="TAC"/>
              <w:rPr>
                <w:sz w:val="16"/>
                <w:szCs w:val="18"/>
                <w:lang w:val="en-US" w:eastAsia="fr-FR"/>
              </w:rPr>
            </w:pPr>
            <w:del w:id="947" w:author="Dmytro Rusanovskyy" w:date="2022-01-31T00:27:00Z">
              <w:r w:rsidDel="00AC4987">
                <w:rPr>
                  <w:sz w:val="16"/>
                  <w:szCs w:val="18"/>
                  <w:lang w:val="en-US" w:eastAsia="fr-FR"/>
                </w:rPr>
                <w:delText>VTM11.0</w:delText>
              </w:r>
            </w:del>
            <w:ins w:id="948"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3641B5D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24A8E54" w:rsidR="00527B4A" w:rsidRDefault="00527B4A">
            <w:pPr>
              <w:pStyle w:val="TAC"/>
              <w:rPr>
                <w:sz w:val="16"/>
                <w:szCs w:val="18"/>
                <w:lang w:val="en-US" w:eastAsia="fr-FR"/>
              </w:rPr>
            </w:pPr>
            <w:del w:id="949" w:author="Dmytro Rusanovskyy" w:date="2022-01-31T00:27:00Z">
              <w:r w:rsidDel="00AC4987">
                <w:rPr>
                  <w:sz w:val="16"/>
                  <w:szCs w:val="18"/>
                  <w:lang w:val="en-US" w:eastAsia="fr-FR"/>
                </w:rPr>
                <w:delText>VTM11.0</w:delText>
              </w:r>
            </w:del>
            <w:ins w:id="950"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11E8F02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139D26B" w:rsidR="00527B4A" w:rsidRDefault="00527B4A">
            <w:pPr>
              <w:pStyle w:val="TAC"/>
              <w:rPr>
                <w:sz w:val="16"/>
                <w:szCs w:val="18"/>
                <w:lang w:val="en-US" w:eastAsia="fr-FR"/>
              </w:rPr>
            </w:pPr>
            <w:del w:id="951" w:author="Dmytro Rusanovskyy" w:date="2022-01-31T00:27:00Z">
              <w:r w:rsidDel="00AC4987">
                <w:rPr>
                  <w:sz w:val="16"/>
                  <w:szCs w:val="18"/>
                  <w:lang w:val="en-US" w:eastAsia="fr-FR"/>
                </w:rPr>
                <w:delText>VTM11.0</w:delText>
              </w:r>
            </w:del>
            <w:ins w:id="952"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051470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4D95A805" w:rsidR="00527B4A" w:rsidRDefault="00527B4A">
            <w:pPr>
              <w:pStyle w:val="TAC"/>
              <w:rPr>
                <w:sz w:val="16"/>
                <w:szCs w:val="18"/>
                <w:lang w:val="en-US" w:eastAsia="fr-FR"/>
              </w:rPr>
            </w:pPr>
            <w:del w:id="953" w:author="Dmytro Rusanovskyy" w:date="2022-01-31T00:27:00Z">
              <w:r w:rsidDel="00AC4987">
                <w:rPr>
                  <w:sz w:val="16"/>
                  <w:szCs w:val="18"/>
                  <w:lang w:val="en-US" w:eastAsia="fr-FR"/>
                </w:rPr>
                <w:delText>VTM11.0</w:delText>
              </w:r>
            </w:del>
            <w:ins w:id="954"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391FC3D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35E92E10" w:rsidR="00527B4A" w:rsidRDefault="00527B4A">
            <w:pPr>
              <w:pStyle w:val="TAC"/>
              <w:rPr>
                <w:sz w:val="16"/>
                <w:szCs w:val="18"/>
                <w:lang w:val="en-US" w:eastAsia="fr-FR"/>
              </w:rPr>
            </w:pPr>
            <w:del w:id="955" w:author="Dmytro Rusanovskyy" w:date="2022-01-31T00:27:00Z">
              <w:r w:rsidDel="00AC4987">
                <w:rPr>
                  <w:sz w:val="16"/>
                  <w:szCs w:val="18"/>
                  <w:lang w:val="en-US" w:eastAsia="fr-FR"/>
                </w:rPr>
                <w:delText>VTM11.0</w:delText>
              </w:r>
            </w:del>
            <w:ins w:id="956"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12A9148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08692079" w:rsidR="00527B4A" w:rsidRDefault="00527B4A">
            <w:pPr>
              <w:pStyle w:val="TAC"/>
              <w:rPr>
                <w:sz w:val="16"/>
                <w:szCs w:val="18"/>
                <w:lang w:val="en-US" w:eastAsia="fr-FR"/>
              </w:rPr>
            </w:pPr>
            <w:del w:id="957" w:author="Dmytro Rusanovskyy" w:date="2022-01-31T00:27:00Z">
              <w:r w:rsidDel="00AC4987">
                <w:rPr>
                  <w:sz w:val="16"/>
                  <w:szCs w:val="18"/>
                  <w:lang w:val="en-US" w:eastAsia="fr-FR"/>
                </w:rPr>
                <w:delText>VTM11.0</w:delText>
              </w:r>
            </w:del>
            <w:ins w:id="958"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B86525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242B2447" w:rsidR="00527B4A" w:rsidRDefault="00527B4A">
            <w:pPr>
              <w:pStyle w:val="TAC"/>
              <w:rPr>
                <w:sz w:val="16"/>
                <w:szCs w:val="18"/>
                <w:lang w:val="en-US" w:eastAsia="fr-FR"/>
              </w:rPr>
            </w:pPr>
            <w:del w:id="959" w:author="Dmytro Rusanovskyy" w:date="2022-01-31T00:27:00Z">
              <w:r w:rsidDel="00AC4987">
                <w:rPr>
                  <w:sz w:val="16"/>
                  <w:szCs w:val="18"/>
                  <w:lang w:val="en-US" w:eastAsia="fr-FR"/>
                </w:rPr>
                <w:delText>VTM11.0</w:delText>
              </w:r>
            </w:del>
            <w:ins w:id="960"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6B10D93F"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3106546" w:rsidR="00527B4A" w:rsidRDefault="00527B4A">
            <w:pPr>
              <w:pStyle w:val="TAC"/>
              <w:rPr>
                <w:sz w:val="16"/>
                <w:szCs w:val="18"/>
                <w:lang w:val="en-US" w:eastAsia="fr-FR"/>
              </w:rPr>
            </w:pPr>
            <w:del w:id="961" w:author="Dmytro Rusanovskyy" w:date="2022-01-31T00:27:00Z">
              <w:r w:rsidDel="00AC4987">
                <w:rPr>
                  <w:sz w:val="16"/>
                  <w:szCs w:val="18"/>
                  <w:lang w:val="en-US" w:eastAsia="fr-FR"/>
                </w:rPr>
                <w:delText>VTM11.0</w:delText>
              </w:r>
            </w:del>
            <w:ins w:id="962"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006B2E6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1C218F52" w:rsidR="00527B4A" w:rsidRDefault="00527B4A">
            <w:pPr>
              <w:pStyle w:val="TAC"/>
              <w:rPr>
                <w:sz w:val="16"/>
                <w:szCs w:val="18"/>
                <w:lang w:val="en-US" w:eastAsia="fr-FR"/>
              </w:rPr>
            </w:pPr>
            <w:del w:id="963" w:author="Dmytro Rusanovskyy" w:date="2022-01-31T00:27:00Z">
              <w:r w:rsidDel="00AC4987">
                <w:rPr>
                  <w:sz w:val="16"/>
                  <w:szCs w:val="18"/>
                  <w:lang w:val="en-US" w:eastAsia="fr-FR"/>
                </w:rPr>
                <w:delText>VTM11.0</w:delText>
              </w:r>
            </w:del>
            <w:ins w:id="964"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2AE05AF9"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6B520A" w:rsidR="00527B4A" w:rsidRDefault="00527B4A">
            <w:pPr>
              <w:pStyle w:val="TAC"/>
              <w:rPr>
                <w:sz w:val="16"/>
                <w:szCs w:val="18"/>
                <w:lang w:val="en-US" w:eastAsia="fr-FR"/>
              </w:rPr>
            </w:pPr>
            <w:del w:id="965" w:author="Dmytro Rusanovskyy" w:date="2022-01-31T00:27:00Z">
              <w:r w:rsidDel="00AC4987">
                <w:rPr>
                  <w:sz w:val="16"/>
                  <w:szCs w:val="18"/>
                  <w:lang w:val="en-US" w:eastAsia="fr-FR"/>
                </w:rPr>
                <w:delText>VTM11.0</w:delText>
              </w:r>
            </w:del>
            <w:ins w:id="966"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C0EBA5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48C84AE5" w:rsidR="00527B4A" w:rsidRDefault="00527B4A">
            <w:pPr>
              <w:pStyle w:val="TAC"/>
              <w:rPr>
                <w:sz w:val="16"/>
                <w:szCs w:val="18"/>
                <w:lang w:val="en-US" w:eastAsia="fr-FR"/>
              </w:rPr>
            </w:pPr>
            <w:del w:id="967" w:author="Dmytro Rusanovskyy" w:date="2022-01-31T00:27:00Z">
              <w:r w:rsidDel="00AC4987">
                <w:rPr>
                  <w:sz w:val="16"/>
                  <w:szCs w:val="18"/>
                  <w:lang w:val="en-US" w:eastAsia="fr-FR"/>
                </w:rPr>
                <w:delText>VTM11.0</w:delText>
              </w:r>
            </w:del>
            <w:ins w:id="968"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5C10075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5855F6AE" w:rsidR="00527B4A" w:rsidRDefault="00527B4A">
            <w:pPr>
              <w:pStyle w:val="TAC"/>
              <w:rPr>
                <w:sz w:val="16"/>
                <w:szCs w:val="18"/>
                <w:lang w:val="en-US" w:eastAsia="fr-FR"/>
              </w:rPr>
            </w:pPr>
            <w:del w:id="969" w:author="Dmytro Rusanovskyy" w:date="2022-01-31T00:27:00Z">
              <w:r w:rsidDel="00AC4987">
                <w:rPr>
                  <w:sz w:val="16"/>
                  <w:szCs w:val="18"/>
                  <w:lang w:val="en-US" w:eastAsia="fr-FR"/>
                </w:rPr>
                <w:delText>VTM11.0</w:delText>
              </w:r>
            </w:del>
            <w:ins w:id="970"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6DF77C5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35AA0720" w:rsidR="00527B4A" w:rsidRDefault="00527B4A">
            <w:pPr>
              <w:pStyle w:val="TAC"/>
              <w:rPr>
                <w:sz w:val="16"/>
                <w:szCs w:val="18"/>
                <w:lang w:val="en-US" w:eastAsia="fr-FR"/>
              </w:rPr>
            </w:pPr>
            <w:del w:id="971" w:author="Dmytro Rusanovskyy" w:date="2022-01-31T00:27:00Z">
              <w:r w:rsidDel="00AC4987">
                <w:rPr>
                  <w:sz w:val="16"/>
                  <w:szCs w:val="18"/>
                  <w:lang w:val="en-US" w:eastAsia="fr-FR"/>
                </w:rPr>
                <w:delText>VTM11.0</w:delText>
              </w:r>
            </w:del>
            <w:ins w:id="972"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4A69C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150C496F" w:rsidR="00527B4A" w:rsidRDefault="00527B4A">
            <w:pPr>
              <w:pStyle w:val="TAC"/>
              <w:rPr>
                <w:sz w:val="16"/>
                <w:szCs w:val="18"/>
                <w:lang w:val="en-US" w:eastAsia="fr-FR"/>
              </w:rPr>
            </w:pPr>
            <w:del w:id="973" w:author="Dmytro Rusanovskyy" w:date="2022-01-31T00:27:00Z">
              <w:r w:rsidDel="00AC4987">
                <w:rPr>
                  <w:sz w:val="16"/>
                  <w:szCs w:val="18"/>
                  <w:lang w:val="en-US" w:eastAsia="fr-FR"/>
                </w:rPr>
                <w:delText>VTM11.0</w:delText>
              </w:r>
            </w:del>
            <w:ins w:id="974"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57A7588D"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6F0E7D8B" w:rsidR="00527B4A" w:rsidRDefault="00527B4A">
            <w:pPr>
              <w:pStyle w:val="TAC"/>
              <w:rPr>
                <w:sz w:val="16"/>
                <w:szCs w:val="18"/>
                <w:lang w:val="en-US" w:eastAsia="fr-FR"/>
              </w:rPr>
            </w:pPr>
            <w:del w:id="975" w:author="Dmytro Rusanovskyy" w:date="2022-01-31T00:27:00Z">
              <w:r w:rsidDel="00AC4987">
                <w:rPr>
                  <w:sz w:val="16"/>
                  <w:szCs w:val="18"/>
                  <w:lang w:val="en-US" w:eastAsia="fr-FR"/>
                </w:rPr>
                <w:delText>VTM11.0</w:delText>
              </w:r>
            </w:del>
            <w:ins w:id="976"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9FCEE3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4AA707BE" w:rsidR="00527B4A" w:rsidRDefault="00527B4A">
            <w:pPr>
              <w:pStyle w:val="TAC"/>
              <w:rPr>
                <w:sz w:val="16"/>
                <w:szCs w:val="18"/>
                <w:lang w:val="en-US" w:eastAsia="fr-FR"/>
              </w:rPr>
            </w:pPr>
            <w:del w:id="977" w:author="Dmytro Rusanovskyy" w:date="2022-01-31T00:27:00Z">
              <w:r w:rsidDel="00AC4987">
                <w:rPr>
                  <w:sz w:val="16"/>
                  <w:szCs w:val="18"/>
                  <w:lang w:val="en-US" w:eastAsia="fr-FR"/>
                </w:rPr>
                <w:delText>VTM11.0</w:delText>
              </w:r>
            </w:del>
            <w:ins w:id="978"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074AA6E5" w:rsidR="00527B4A" w:rsidRDefault="00EF0CC0" w:rsidP="00527B4A">
      <w:pPr>
        <w:pStyle w:val="Heading5"/>
      </w:pPr>
      <w:bookmarkStart w:id="979" w:name="_Toc91056491"/>
      <w:r>
        <w:t>8.2.2.</w:t>
      </w:r>
      <w:r w:rsidR="00527B4A">
        <w:t>6.2</w:t>
      </w:r>
      <w:r w:rsidR="00527B4A">
        <w:tab/>
        <w:t>Test Model and Configurations</w:t>
      </w:r>
      <w:bookmarkEnd w:id="979"/>
    </w:p>
    <w:p w14:paraId="0681E536" w14:textId="55F1518B" w:rsidR="00527B4A" w:rsidRDefault="00EF0CC0" w:rsidP="00527B4A">
      <w:pPr>
        <w:pStyle w:val="Heading6"/>
      </w:pPr>
      <w:bookmarkStart w:id="980" w:name="_Toc91056492"/>
      <w:r>
        <w:t>8.2.2.</w:t>
      </w:r>
      <w:r w:rsidR="00527B4A">
        <w:t>6.2.1</w:t>
      </w:r>
      <w:r w:rsidR="00527B4A">
        <w:tab/>
        <w:t>Common Parameters</w:t>
      </w:r>
      <w:bookmarkEnd w:id="980"/>
    </w:p>
    <w:p w14:paraId="6F28C275" w14:textId="77777777" w:rsidR="00F612A7" w:rsidRDefault="00F612A7" w:rsidP="00F612A7">
      <w:r>
        <w:t xml:space="preserve">To generate the anchor bitstreams, the following is applied: </w:t>
      </w:r>
    </w:p>
    <w:p w14:paraId="09B8F79F" w14:textId="77777777" w:rsidR="00F612A7" w:rsidRDefault="000266B9" w:rsidP="00F612A7">
      <w:pPr>
        <w:pStyle w:val="B1"/>
        <w:numPr>
          <w:ilvl w:val="0"/>
          <w:numId w:val="25"/>
        </w:numPr>
      </w:pPr>
      <w:hyperlink r:id="rId65"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25D21DBC" w:rsidR="00527B4A" w:rsidRDefault="00EF0CC0" w:rsidP="00527B4A">
      <w:pPr>
        <w:pStyle w:val="Heading6"/>
      </w:pPr>
      <w:bookmarkStart w:id="981" w:name="_Toc91056493"/>
      <w:r>
        <w:lastRenderedPageBreak/>
        <w:t>8.2.2.</w:t>
      </w:r>
      <w:r w:rsidR="00527B4A">
        <w:t>6.2.2</w:t>
      </w:r>
      <w:r w:rsidR="00527B4A">
        <w:tab/>
      </w:r>
      <w:r w:rsidR="00236084">
        <w:t>S5-</w:t>
      </w:r>
      <w:r w:rsidR="00527B4A">
        <w:t>VTM-0</w:t>
      </w:r>
      <w:r w:rsidR="00236084">
        <w:t>1</w:t>
      </w:r>
      <w:r w:rsidR="00527B4A">
        <w:t>: Main 10 Profile with no fixed Intra</w:t>
      </w:r>
      <w:bookmarkEnd w:id="981"/>
    </w:p>
    <w:p w14:paraId="39647DD8" w14:textId="77777777" w:rsidR="00527B4A" w:rsidRDefault="00527B4A" w:rsidP="00527B4A">
      <w:r>
        <w:t xml:space="preserve">Each source sequence is encoded with the following configurations: </w:t>
      </w:r>
    </w:p>
    <w:p w14:paraId="5F3C8E0D" w14:textId="08CB7FC7" w:rsidR="00527B4A" w:rsidRDefault="00527B4A" w:rsidP="00527B4A">
      <w:pPr>
        <w:pStyle w:val="B1"/>
      </w:pPr>
      <w:r>
        <w:t>-</w:t>
      </w:r>
      <w:r>
        <w:tab/>
        <w:t xml:space="preserve">The common parameters defined in clause </w:t>
      </w:r>
      <w:r w:rsidR="00EF0CC0">
        <w:t>8.2.2.</w:t>
      </w:r>
      <w:r>
        <w:t>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1B357C83" w:rsidR="00527B4A" w:rsidRDefault="00527B4A" w:rsidP="00236084">
      <w:r>
        <w:t xml:space="preserve">The detailed settings are defined in the attached configuration file </w:t>
      </w:r>
      <w:r w:rsidRPr="00213BD1">
        <w:rPr>
          <w:rFonts w:ascii="Courier New" w:hAnsi="Courier New" w:cs="Courier New"/>
          <w:highlight w:val="yellow"/>
        </w:rPr>
        <w:t>s5-vtm-01.cfg</w:t>
      </w:r>
      <w:ins w:id="982" w:author="Dmytro Rusanovskyy" w:date="2022-01-30T23:37:00Z">
        <w:r w:rsidR="00213BD1" w:rsidRPr="00213BD1">
          <w:rPr>
            <w:rFonts w:ascii="Courier New" w:hAnsi="Courier New" w:cs="Courier New"/>
            <w:highlight w:val="yellow"/>
          </w:rPr>
          <w:t>(currently not available)</w:t>
        </w:r>
      </w:ins>
      <w:r>
        <w:t xml:space="preserve">. </w:t>
      </w:r>
    </w:p>
    <w:p w14:paraId="061840AB" w14:textId="01F1BDE7" w:rsidR="00527B4A" w:rsidRDefault="00EF0CC0" w:rsidP="00527B4A">
      <w:pPr>
        <w:pStyle w:val="Heading6"/>
      </w:pPr>
      <w:bookmarkStart w:id="983" w:name="_Toc91056494"/>
      <w:r>
        <w:t>8.2.2.</w:t>
      </w:r>
      <w:r w:rsidR="00527B4A">
        <w:t>6.2.3</w:t>
      </w:r>
      <w:r w:rsidR="00527B4A">
        <w:tab/>
      </w:r>
      <w:r w:rsidR="00236084">
        <w:t>S5-</w:t>
      </w:r>
      <w:r w:rsidR="00527B4A">
        <w:t>VTM-0</w:t>
      </w:r>
      <w:r w:rsidR="00236084">
        <w:t>2</w:t>
      </w:r>
      <w:r w:rsidR="00527B4A">
        <w:t>: Main 10 Profile with fixed Intra every second</w:t>
      </w:r>
      <w:bookmarkEnd w:id="983"/>
    </w:p>
    <w:p w14:paraId="6B759984" w14:textId="77777777" w:rsidR="00527B4A" w:rsidRDefault="00527B4A" w:rsidP="00527B4A">
      <w:r>
        <w:t xml:space="preserve">Each source sequence is encoded with the following configurations: </w:t>
      </w:r>
    </w:p>
    <w:p w14:paraId="198F3C0A" w14:textId="320EFAC5" w:rsidR="00527B4A" w:rsidRDefault="00527B4A" w:rsidP="00527B4A">
      <w:pPr>
        <w:pStyle w:val="B1"/>
      </w:pPr>
      <w:r>
        <w:t>-</w:t>
      </w:r>
      <w:r>
        <w:tab/>
        <w:t xml:space="preserve">The common parameters defined in clause </w:t>
      </w:r>
      <w:r w:rsidR="00EF0CC0">
        <w:t>8.2.2.</w:t>
      </w:r>
      <w:r>
        <w:t>6.2.1.</w:t>
      </w:r>
    </w:p>
    <w:p w14:paraId="4EBFE5C2" w14:textId="77777777" w:rsidR="00527B4A" w:rsidRDefault="00527B4A" w:rsidP="00527B4A">
      <w:pPr>
        <w:pStyle w:val="B1"/>
      </w:pPr>
      <w:r>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5D0501DE" w:rsidR="0072276E" w:rsidRDefault="00527B4A" w:rsidP="00931E6F">
      <w:r>
        <w:t xml:space="preserve">The detailed settings are defined in the attached configuration file </w:t>
      </w:r>
      <w:r w:rsidRPr="00213BD1">
        <w:rPr>
          <w:rFonts w:ascii="Courier New" w:hAnsi="Courier New" w:cs="Courier New"/>
          <w:highlight w:val="yellow"/>
        </w:rPr>
        <w:t>s5-vtm-02.cfg</w:t>
      </w:r>
      <w:ins w:id="984" w:author="Dmytro Rusanovskyy" w:date="2022-01-30T23:37:00Z">
        <w:r w:rsidR="00213BD1" w:rsidRPr="00213BD1">
          <w:rPr>
            <w:rFonts w:ascii="Courier New" w:hAnsi="Courier New" w:cs="Courier New"/>
            <w:highlight w:val="yellow"/>
          </w:rPr>
          <w:t xml:space="preserve"> (currently not available)</w:t>
        </w:r>
      </w:ins>
      <w:r>
        <w:t xml:space="preserve">. </w:t>
      </w:r>
    </w:p>
    <w:p w14:paraId="62DB04CB" w14:textId="242EDFA2" w:rsidR="00F32227" w:rsidRDefault="00EF0CC0" w:rsidP="00527B4A">
      <w:pPr>
        <w:pStyle w:val="Heading5"/>
      </w:pPr>
      <w:bookmarkStart w:id="985" w:name="_Toc91056495"/>
      <w:r>
        <w:t>8.2.2.</w:t>
      </w:r>
      <w:r w:rsidR="00F32227">
        <w:t>6.3</w:t>
      </w:r>
      <w:r w:rsidR="00F32227">
        <w:tab/>
        <w:t>Test Results</w:t>
      </w:r>
      <w:bookmarkEnd w:id="985"/>
    </w:p>
    <w:p w14:paraId="0753BB03" w14:textId="77777777" w:rsidR="00F32227" w:rsidRDefault="00F32227" w:rsidP="00F32227">
      <w:r>
        <w:t xml:space="preserve">VVC test streams are provided according to the key system here: </w:t>
      </w:r>
    </w:p>
    <w:p w14:paraId="323A1EB5" w14:textId="3FA41806" w:rsidR="00F32227" w:rsidRDefault="00213BD1" w:rsidP="00F32227">
      <w:pPr>
        <w:pStyle w:val="List"/>
        <w:numPr>
          <w:ilvl w:val="0"/>
          <w:numId w:val="9"/>
        </w:numPr>
      </w:pPr>
      <w:ins w:id="986" w:author="Dmytro Rusanovskyy" w:date="2022-01-30T23:37:00Z">
        <w:r>
          <w:t>T</w:t>
        </w:r>
      </w:ins>
      <w:ins w:id="987" w:author="Dmytro Rusanovskyy" w:date="2022-01-30T23:38:00Z">
        <w:r>
          <w:t>BD</w:t>
        </w:r>
      </w:ins>
      <w:del w:id="988" w:author="Dmytro Rusanovskyy" w:date="2022-01-30T23:38:00Z">
        <w:r w:rsidR="002D093F" w:rsidRPr="002D093F" w:rsidDel="00213BD1">
          <w:delText>https://dash-large-files.akamaized.net/WAVE/3GPP/5GVideo/Bitstreams/Scenario-5-Gaming/VTM/</w:delText>
        </w:r>
      </w:del>
    </w:p>
    <w:p w14:paraId="7AB8DD91" w14:textId="5C028F6F" w:rsidR="00F32227" w:rsidRDefault="00F32227" w:rsidP="00F32227">
      <w:r>
        <w:t xml:space="preserve">VVC test metrics are provided with the appropriate keys as defined in Table </w:t>
      </w:r>
      <w:r w:rsidR="00EF0CC0">
        <w:t>8.2.2.</w:t>
      </w:r>
      <w:r>
        <w:t xml:space="preserve">6.1-1 </w:t>
      </w:r>
    </w:p>
    <w:p w14:paraId="2118FF62" w14:textId="77777777" w:rsidR="00F32227" w:rsidRDefault="00F32227" w:rsidP="00F32227">
      <w:pPr>
        <w:pStyle w:val="List"/>
        <w:numPr>
          <w:ilvl w:val="0"/>
          <w:numId w:val="9"/>
        </w:numPr>
      </w:pPr>
      <w:r>
        <w:t>in the attached csv files</w:t>
      </w:r>
    </w:p>
    <w:p w14:paraId="570A283E" w14:textId="674ABA2B" w:rsidR="00F32227" w:rsidRDefault="00213BD1" w:rsidP="00F32227">
      <w:pPr>
        <w:pStyle w:val="List"/>
        <w:numPr>
          <w:ilvl w:val="0"/>
          <w:numId w:val="9"/>
        </w:numPr>
      </w:pPr>
      <w:ins w:id="989" w:author="Dmytro Rusanovskyy" w:date="2022-01-30T23:38:00Z">
        <w:r>
          <w:t>TBD</w:t>
        </w:r>
      </w:ins>
      <w:del w:id="990" w:author="Dmytro Rusanovskyy" w:date="2022-01-30T23:38:00Z">
        <w:r w:rsidR="002D093F" w:rsidRPr="002D093F" w:rsidDel="00213BD1">
          <w:delText>https://dash-large-files.akamaized.net/WAVE/3GPP/5GVideo/Bitstreams/Scenario-5-Gaming/VTM/Metrics/</w:delText>
        </w:r>
      </w:del>
    </w:p>
    <w:p w14:paraId="3BB6C3F7" w14:textId="77777777" w:rsidR="00F32227" w:rsidRDefault="00F32227" w:rsidP="00F32227">
      <w:pPr>
        <w:pStyle w:val="EditorsNote"/>
      </w:pPr>
      <w:r>
        <w:t>Editor’s Note:</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4648EDC3" w:rsidR="00ED3286" w:rsidRDefault="00ED3286" w:rsidP="00ED3286">
      <w:pPr>
        <w:pStyle w:val="Heading3"/>
      </w:pPr>
      <w:bookmarkStart w:id="991" w:name="_Toc91056496"/>
      <w:r>
        <w:t>8.2.</w:t>
      </w:r>
      <w:r w:rsidR="00EF0CC0">
        <w:t>3</w:t>
      </w:r>
      <w:r>
        <w:tab/>
        <w:t>Characterization</w:t>
      </w:r>
      <w:bookmarkEnd w:id="991"/>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0E4A6AE" w14:textId="76D62E39" w:rsidR="00EF0CC0" w:rsidRPr="008A1FE6" w:rsidRDefault="00EF0CC0" w:rsidP="00EF0CC0">
      <w:pPr>
        <w:pStyle w:val="Heading3"/>
      </w:pPr>
      <w:bookmarkStart w:id="992" w:name="_Toc91056497"/>
      <w:r w:rsidRPr="008A1FE6">
        <w:lastRenderedPageBreak/>
        <w:t>8.2.</w:t>
      </w:r>
      <w:r>
        <w:t>4</w:t>
      </w:r>
      <w:r w:rsidRPr="008A1FE6">
        <w:tab/>
      </w:r>
      <w:r>
        <w:t>External s</w:t>
      </w:r>
      <w:r w:rsidRPr="008A1FE6">
        <w:t>ubjective tests results</w:t>
      </w:r>
      <w:bookmarkEnd w:id="992"/>
    </w:p>
    <w:p w14:paraId="0EDB6709" w14:textId="77777777" w:rsidR="00EF0CC0" w:rsidRPr="008A1FE6" w:rsidRDefault="00EF0CC0" w:rsidP="00EF0CC0">
      <w:pPr>
        <w:rPr>
          <w:lang w:val="en-CA"/>
        </w:rPr>
      </w:pPr>
      <w:r w:rsidRPr="008A1FE6">
        <w:rPr>
          <w:lang w:val="en-CA"/>
        </w:rPr>
        <w:t>The document [6</w:t>
      </w:r>
      <w:r>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120C87A2" w14:textId="77777777" w:rsidR="00EF0CC0" w:rsidRPr="008A1FE6" w:rsidRDefault="00EF0CC0" w:rsidP="00EF0CC0">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05BC10A5" w14:textId="77777777" w:rsidR="00EF0CC0" w:rsidRPr="008A1FE6" w:rsidRDefault="00EF0CC0" w:rsidP="00EF0CC0">
      <w:pPr>
        <w:rPr>
          <w:lang w:val="en-CA"/>
        </w:rPr>
      </w:pPr>
      <w:r w:rsidRPr="008A1FE6">
        <w:rPr>
          <w:lang w:val="en-CA"/>
        </w:rPr>
        <w:t>The SDR UHD subjective test was carried out at the following test sites:</w:t>
      </w:r>
    </w:p>
    <w:p w14:paraId="1AD745A9" w14:textId="77777777" w:rsidR="00EF0CC0" w:rsidRPr="008A1FE6" w:rsidRDefault="00EF0CC0" w:rsidP="00EF0CC0">
      <w:pPr>
        <w:pStyle w:val="List"/>
        <w:numPr>
          <w:ilvl w:val="0"/>
          <w:numId w:val="2"/>
        </w:numPr>
        <w:rPr>
          <w:lang w:val="en-CA"/>
        </w:rPr>
      </w:pPr>
      <w:r w:rsidRPr="008A1FE6">
        <w:rPr>
          <w:lang w:val="en-CA"/>
        </w:rPr>
        <w:t>GBTech, Rome, IT</w:t>
      </w:r>
    </w:p>
    <w:p w14:paraId="4F983551" w14:textId="77777777" w:rsidR="00EF0CC0" w:rsidRPr="008A1FE6" w:rsidRDefault="00EF0CC0" w:rsidP="00EF0CC0">
      <w:pPr>
        <w:pStyle w:val="List"/>
        <w:numPr>
          <w:ilvl w:val="0"/>
          <w:numId w:val="2"/>
        </w:numPr>
        <w:rPr>
          <w:lang w:val="en-CA"/>
        </w:rPr>
      </w:pPr>
      <w:r w:rsidRPr="008A1FE6">
        <w:rPr>
          <w:lang w:val="en-CA"/>
        </w:rPr>
        <w:t>RWTH Aachen University, Aachen, DE</w:t>
      </w:r>
    </w:p>
    <w:p w14:paraId="1D4244DC" w14:textId="11B83F7D" w:rsidR="00EF0CC0" w:rsidRDefault="00EF0CC0" w:rsidP="00EF0CC0">
      <w:pPr>
        <w:rPr>
          <w:lang w:val="en-CA"/>
        </w:rPr>
      </w:pPr>
      <w:r w:rsidRPr="008A1FE6">
        <w:rPr>
          <w:lang w:val="en-CA"/>
        </w:rPr>
        <w:t xml:space="preserve">The arrangements for the two test sites are shown in </w:t>
      </w:r>
      <w:r>
        <w:rPr>
          <w:lang w:val="en-CA"/>
        </w:rPr>
        <w:t>Table 8.2.4-1.</w:t>
      </w:r>
    </w:p>
    <w:p w14:paraId="12587CFF" w14:textId="64685EC6" w:rsidR="00EF0CC0" w:rsidRPr="008A1FE6" w:rsidRDefault="00EF0CC0" w:rsidP="00EF0CC0">
      <w:pPr>
        <w:pStyle w:val="TH"/>
      </w:pPr>
      <w:r>
        <w:t xml:space="preserve">Table 8.2.4-1 </w:t>
      </w:r>
      <w:r>
        <w:rPr>
          <w:lang w:val="en-CA"/>
        </w:rPr>
        <w:t>A</w:t>
      </w:r>
      <w:r w:rsidRPr="008A1FE6">
        <w:rPr>
          <w:lang w:val="en-CA"/>
        </w:rPr>
        <w:t xml:space="preserve">rrangements for </w:t>
      </w:r>
      <w:r>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80"/>
        <w:gridCol w:w="3521"/>
      </w:tblGrid>
      <w:tr w:rsidR="00EF0CC0" w14:paraId="12C889BA" w14:textId="77777777" w:rsidTr="002E4669">
        <w:tc>
          <w:tcPr>
            <w:tcW w:w="2335" w:type="dxa"/>
            <w:tcBorders>
              <w:top w:val="single" w:sz="4" w:space="0" w:color="FFFFFF"/>
              <w:left w:val="single" w:sz="4" w:space="0" w:color="FFFFFF"/>
              <w:right w:val="nil"/>
            </w:tcBorders>
            <w:shd w:val="clear" w:color="auto" w:fill="A5A5A5"/>
          </w:tcPr>
          <w:p w14:paraId="67C00AA4" w14:textId="77777777" w:rsidR="00EF0CC0" w:rsidRPr="000B05DF" w:rsidRDefault="00EF0CC0" w:rsidP="002E4669">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4D6524C5" w14:textId="77777777" w:rsidR="00EF0CC0" w:rsidRPr="000B05DF" w:rsidRDefault="00EF0CC0" w:rsidP="002E4669">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3C4088B0" w14:textId="77777777" w:rsidR="00EF0CC0" w:rsidRPr="000B05DF" w:rsidRDefault="00EF0CC0" w:rsidP="002E4669">
            <w:pPr>
              <w:pStyle w:val="TAH"/>
              <w:rPr>
                <w:b w:val="0"/>
                <w:bCs/>
                <w:color w:val="FFFFFF"/>
                <w:lang w:val="en-US"/>
              </w:rPr>
            </w:pPr>
            <w:r w:rsidRPr="00485B27">
              <w:rPr>
                <w:b w:val="0"/>
                <w:bCs/>
                <w:color w:val="FFFFFF"/>
                <w:lang w:val="en-US"/>
              </w:rPr>
              <w:t>RWTH Aachen University</w:t>
            </w:r>
          </w:p>
        </w:tc>
      </w:tr>
      <w:tr w:rsidR="00EF0CC0" w14:paraId="4BEFF96B" w14:textId="77777777" w:rsidTr="002E4669">
        <w:tc>
          <w:tcPr>
            <w:tcW w:w="2335" w:type="dxa"/>
            <w:tcBorders>
              <w:top w:val="single" w:sz="4" w:space="0" w:color="FFFFFF"/>
              <w:left w:val="single" w:sz="4" w:space="0" w:color="FFFFFF"/>
            </w:tcBorders>
            <w:shd w:val="clear" w:color="auto" w:fill="A5A5A5"/>
          </w:tcPr>
          <w:p w14:paraId="32586A7B" w14:textId="77777777" w:rsidR="00EF0CC0" w:rsidRPr="000B05DF" w:rsidRDefault="00EF0CC0" w:rsidP="002E4669">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04F9B639" w14:textId="77777777" w:rsidR="00EF0CC0" w:rsidRPr="000B05DF" w:rsidRDefault="00EF0CC0" w:rsidP="002E4669">
            <w:pPr>
              <w:pStyle w:val="TAC"/>
              <w:rPr>
                <w:lang w:val="en-US"/>
              </w:rPr>
            </w:pPr>
            <w:r w:rsidRPr="008A1FE6">
              <w:rPr>
                <w:lang w:val="en-CA"/>
              </w:rPr>
              <w:t>LG 65” CX6LA</w:t>
            </w:r>
            <w:r w:rsidRPr="008A1FE6">
              <w:rPr>
                <w:lang w:val="en-CA"/>
              </w:rPr>
              <w:br/>
              <w:t>(3840x2160)</w:t>
            </w:r>
          </w:p>
        </w:tc>
        <w:tc>
          <w:tcPr>
            <w:tcW w:w="3521" w:type="dxa"/>
            <w:shd w:val="clear" w:color="auto" w:fill="DBDBDB"/>
          </w:tcPr>
          <w:p w14:paraId="7AD04B65" w14:textId="77777777" w:rsidR="00EF0CC0" w:rsidRDefault="00EF0CC0" w:rsidP="002E4669">
            <w:pPr>
              <w:pStyle w:val="TAC"/>
              <w:rPr>
                <w:lang w:val="en-CA"/>
              </w:rPr>
            </w:pPr>
            <w:r w:rsidRPr="008A1FE6">
              <w:rPr>
                <w:lang w:val="en-CA"/>
              </w:rPr>
              <w:t xml:space="preserve">Sony PVM X550, 55” </w:t>
            </w:r>
          </w:p>
          <w:p w14:paraId="23E965B8" w14:textId="77777777" w:rsidR="00EF0CC0" w:rsidRPr="000B05DF" w:rsidRDefault="00EF0CC0" w:rsidP="002E4669">
            <w:pPr>
              <w:pStyle w:val="TAC"/>
              <w:rPr>
                <w:lang w:val="en-US"/>
              </w:rPr>
            </w:pPr>
            <w:r w:rsidRPr="008A1FE6">
              <w:rPr>
                <w:lang w:val="en-CA"/>
              </w:rPr>
              <w:t>(3840x2160)</w:t>
            </w:r>
          </w:p>
        </w:tc>
      </w:tr>
      <w:tr w:rsidR="00EF0CC0" w14:paraId="2896C4FA" w14:textId="77777777" w:rsidTr="002E4669">
        <w:tc>
          <w:tcPr>
            <w:tcW w:w="2335" w:type="dxa"/>
            <w:tcBorders>
              <w:left w:val="single" w:sz="4" w:space="0" w:color="FFFFFF"/>
            </w:tcBorders>
            <w:shd w:val="clear" w:color="auto" w:fill="A5A5A5"/>
          </w:tcPr>
          <w:p w14:paraId="504052D7" w14:textId="77777777" w:rsidR="00EF0CC0" w:rsidRPr="000B05DF" w:rsidRDefault="00EF0CC0" w:rsidP="002E4669">
            <w:pPr>
              <w:pStyle w:val="TAH"/>
              <w:rPr>
                <w:b w:val="0"/>
                <w:bCs/>
                <w:color w:val="FFFFFF"/>
                <w:lang w:val="en-US"/>
              </w:rPr>
            </w:pPr>
            <w:r w:rsidRPr="00485B27">
              <w:rPr>
                <w:b w:val="0"/>
                <w:bCs/>
                <w:color w:val="FFFFFF"/>
                <w:lang w:val="en-US"/>
              </w:rPr>
              <w:t>Viewing distance</w:t>
            </w:r>
          </w:p>
        </w:tc>
        <w:tc>
          <w:tcPr>
            <w:tcW w:w="3780" w:type="dxa"/>
            <w:shd w:val="clear" w:color="auto" w:fill="EDEDED"/>
          </w:tcPr>
          <w:p w14:paraId="4EB6DB32" w14:textId="77777777" w:rsidR="00EF0CC0" w:rsidRPr="000B05DF" w:rsidRDefault="00EF0CC0" w:rsidP="002E4669">
            <w:pPr>
              <w:pStyle w:val="TAC"/>
              <w:rPr>
                <w:lang w:val="en-US"/>
              </w:rPr>
            </w:pPr>
            <w:r w:rsidRPr="008A1FE6">
              <w:rPr>
                <w:lang w:val="en-CA"/>
              </w:rPr>
              <w:t>2 viewers at 1,5H</w:t>
            </w:r>
          </w:p>
        </w:tc>
        <w:tc>
          <w:tcPr>
            <w:tcW w:w="3521" w:type="dxa"/>
            <w:shd w:val="clear" w:color="auto" w:fill="EDEDED"/>
          </w:tcPr>
          <w:p w14:paraId="5803E5E1" w14:textId="77777777" w:rsidR="00EF0CC0" w:rsidRPr="000B05DF" w:rsidRDefault="00EF0CC0" w:rsidP="002E4669">
            <w:pPr>
              <w:pStyle w:val="TAC"/>
              <w:rPr>
                <w:lang w:val="en-US"/>
              </w:rPr>
            </w:pPr>
            <w:r w:rsidRPr="008A1FE6">
              <w:rPr>
                <w:lang w:val="en-CA"/>
              </w:rPr>
              <w:t>1 viewer at 1.5H</w:t>
            </w:r>
          </w:p>
        </w:tc>
      </w:tr>
      <w:tr w:rsidR="00EF0CC0" w14:paraId="3C4DA156" w14:textId="77777777" w:rsidTr="002E4669">
        <w:tc>
          <w:tcPr>
            <w:tcW w:w="2335" w:type="dxa"/>
            <w:tcBorders>
              <w:left w:val="single" w:sz="4" w:space="0" w:color="FFFFFF"/>
            </w:tcBorders>
            <w:shd w:val="clear" w:color="auto" w:fill="A5A5A5"/>
          </w:tcPr>
          <w:p w14:paraId="3B0F754D" w14:textId="77777777" w:rsidR="00EF0CC0" w:rsidRPr="000B05DF" w:rsidRDefault="00EF0CC0" w:rsidP="002E4669">
            <w:pPr>
              <w:pStyle w:val="TAH"/>
              <w:rPr>
                <w:b w:val="0"/>
                <w:bCs/>
                <w:color w:val="FFFFFF"/>
                <w:lang w:val="en-US"/>
              </w:rPr>
            </w:pPr>
            <w:r w:rsidRPr="00485B27">
              <w:rPr>
                <w:b w:val="0"/>
                <w:bCs/>
                <w:color w:val="FFFFFF"/>
                <w:lang w:val="en-US"/>
              </w:rPr>
              <w:t>Viewing angle</w:t>
            </w:r>
          </w:p>
        </w:tc>
        <w:tc>
          <w:tcPr>
            <w:tcW w:w="3780" w:type="dxa"/>
            <w:shd w:val="clear" w:color="auto" w:fill="DBDBDB"/>
          </w:tcPr>
          <w:p w14:paraId="5B13D394" w14:textId="77777777" w:rsidR="00EF0CC0" w:rsidRPr="000B05DF" w:rsidRDefault="00EF0CC0" w:rsidP="002E4669">
            <w:pPr>
              <w:pStyle w:val="TAC"/>
              <w:rPr>
                <w:lang w:val="en-US"/>
              </w:rPr>
            </w:pPr>
            <w:r w:rsidRPr="008A1FE6">
              <w:rPr>
                <w:lang w:val="en-CA"/>
              </w:rPr>
              <w:t>60° (30° from screen center)</w:t>
            </w:r>
          </w:p>
        </w:tc>
        <w:tc>
          <w:tcPr>
            <w:tcW w:w="3521" w:type="dxa"/>
            <w:shd w:val="clear" w:color="auto" w:fill="DBDBDB"/>
          </w:tcPr>
          <w:p w14:paraId="22A8AEFB" w14:textId="77777777" w:rsidR="00EF0CC0" w:rsidRPr="000B05DF" w:rsidRDefault="00EF0CC0" w:rsidP="002E4669">
            <w:pPr>
              <w:pStyle w:val="TAC"/>
              <w:rPr>
                <w:lang w:val="en-US"/>
              </w:rPr>
            </w:pPr>
            <w:r w:rsidRPr="008A1FE6">
              <w:rPr>
                <w:lang w:val="en-CA"/>
              </w:rPr>
              <w:t>90° (at screen center)</w:t>
            </w:r>
          </w:p>
        </w:tc>
      </w:tr>
      <w:tr w:rsidR="00EF0CC0" w14:paraId="4618BD08" w14:textId="77777777" w:rsidTr="002E4669">
        <w:tc>
          <w:tcPr>
            <w:tcW w:w="2335" w:type="dxa"/>
            <w:tcBorders>
              <w:left w:val="single" w:sz="4" w:space="0" w:color="FFFFFF"/>
              <w:bottom w:val="single" w:sz="4" w:space="0" w:color="FFFFFF"/>
            </w:tcBorders>
            <w:shd w:val="clear" w:color="auto" w:fill="A5A5A5"/>
            <w:vAlign w:val="center"/>
          </w:tcPr>
          <w:p w14:paraId="09332508" w14:textId="77777777" w:rsidR="00EF0CC0" w:rsidRPr="000B05DF" w:rsidRDefault="00EF0CC0" w:rsidP="002E4669">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A204DA5" w14:textId="77777777" w:rsidR="00EF0CC0" w:rsidRPr="000B05DF" w:rsidRDefault="00EF0CC0" w:rsidP="002E4669">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44F6D17" w14:textId="77777777" w:rsidR="00EF0CC0" w:rsidRPr="000B05DF" w:rsidRDefault="00EF0CC0" w:rsidP="002E4669">
            <w:pPr>
              <w:pStyle w:val="TAC"/>
              <w:rPr>
                <w:lang w:val="en-US"/>
              </w:rPr>
            </w:pPr>
            <w:r w:rsidRPr="008A1FE6">
              <w:rPr>
                <w:lang w:val="en-CA"/>
              </w:rPr>
              <w:t>24 (5 females, 19 males, age 16-34), all screened for visual acuity and normal colour vision.</w:t>
            </w:r>
          </w:p>
        </w:tc>
      </w:tr>
    </w:tbl>
    <w:p w14:paraId="3E18C628" w14:textId="77777777" w:rsidR="00EF0CC0" w:rsidRPr="008A1FE6" w:rsidRDefault="00EF0CC0" w:rsidP="00EF0CC0"/>
    <w:p w14:paraId="0A041032" w14:textId="77777777" w:rsidR="00B11AAC" w:rsidRDefault="00B11AAC" w:rsidP="00B11AAC">
      <w:r>
        <w:t xml:space="preserve">Additional verification tests for HDR UHD, SDR HD and 360° omnidirectional video were perfomed in JVET. </w:t>
      </w:r>
    </w:p>
    <w:p w14:paraId="58EE0B3B" w14:textId="77777777" w:rsidR="00B11AAC" w:rsidRDefault="00B11AAC" w:rsidP="00B11AAC">
      <w:r>
        <w:t>UHD HDR video verification test results are reported in the JVET-W2020 document [71]:</w:t>
      </w:r>
    </w:p>
    <w:p w14:paraId="3F31B1B2" w14:textId="1E590F49" w:rsidR="00B11AAC" w:rsidRDefault="00B11AAC" w:rsidP="00706EB2">
      <w:pPr>
        <w:pStyle w:val="B1"/>
        <w:numPr>
          <w:ilvl w:val="0"/>
          <w:numId w:val="2"/>
        </w:numPr>
        <w:rPr>
          <w:lang w:val="en-CA"/>
        </w:rPr>
      </w:pPr>
      <w:r w:rsidRPr="00BF5FD0">
        <w:rPr>
          <w:lang w:val="en-CA"/>
        </w:rPr>
        <w:t xml:space="preserve">Test was performed using 10 UHD, with 3840x2160 resolution, HDR sequences. 5 sequences were in Hybrid-Log Gamma (HLG) HDR format and 5 were in Perceptual Quantizer (PQ) HDR format. </w:t>
      </w:r>
    </w:p>
    <w:p w14:paraId="707ADCA4" w14:textId="47FA020F" w:rsidR="00B11AAC" w:rsidRPr="00BF5FD0" w:rsidRDefault="00B11AAC" w:rsidP="00706EB2">
      <w:pPr>
        <w:pStyle w:val="B1"/>
        <w:numPr>
          <w:ilvl w:val="0"/>
          <w:numId w:val="2"/>
        </w:numPr>
        <w:rPr>
          <w:lang w:val="en-CA"/>
        </w:rPr>
      </w:pPr>
      <w:r>
        <w:rPr>
          <w:lang w:val="en-CA"/>
        </w:rPr>
        <w:t>Encoders were configured using random access</w:t>
      </w:r>
      <w:r w:rsidRPr="00BF5FD0">
        <w:rPr>
          <w:lang w:val="en-CA"/>
        </w:rPr>
        <w:t xml:space="preserve"> </w:t>
      </w:r>
      <w:r>
        <w:rPr>
          <w:lang w:val="en-CA"/>
        </w:rPr>
        <w:t xml:space="preserve">settings. </w:t>
      </w:r>
    </w:p>
    <w:p w14:paraId="346F7DC2" w14:textId="0F64FECE" w:rsidR="00B11AAC" w:rsidRPr="00BF5FD0" w:rsidRDefault="00B11AAC" w:rsidP="00706EB2">
      <w:pPr>
        <w:pStyle w:val="B1"/>
        <w:numPr>
          <w:ilvl w:val="0"/>
          <w:numId w:val="2"/>
        </w:numPr>
        <w:rPr>
          <w:lang w:val="en-CA"/>
        </w:rPr>
      </w:pPr>
      <w:r w:rsidRPr="00BF5FD0">
        <w:rPr>
          <w:lang w:val="en-CA"/>
        </w:rPr>
        <w:t xml:space="preserve">VVC (using VTM-12.0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 xml:space="preserve">49% for HLG content and </w:t>
      </w:r>
      <w:r>
        <w:rPr>
          <w:lang w:val="en-CA"/>
        </w:rPr>
        <w:t xml:space="preserve">of </w:t>
      </w:r>
      <w:r w:rsidRPr="00BF5FD0">
        <w:rPr>
          <w:lang w:val="en-CA"/>
        </w:rPr>
        <w:t>51% for PQ content over HEVC (using HM-16.23 encoder).</w:t>
      </w:r>
    </w:p>
    <w:p w14:paraId="343850D2" w14:textId="77777777" w:rsidR="00B11AAC" w:rsidRDefault="00B11AAC" w:rsidP="00B11AAC">
      <w:r>
        <w:t>VVC verification test results for random access HD SDR video are reported in the JVET-V2020 document [72].</w:t>
      </w:r>
    </w:p>
    <w:p w14:paraId="6F815DDB" w14:textId="77777777" w:rsidR="00B11AAC" w:rsidRPr="00BF5FD0" w:rsidRDefault="00B11AAC" w:rsidP="00706EB2">
      <w:pPr>
        <w:pStyle w:val="B1"/>
        <w:numPr>
          <w:ilvl w:val="0"/>
          <w:numId w:val="2"/>
        </w:numPr>
        <w:rPr>
          <w:lang w:val="en-CA"/>
        </w:rPr>
      </w:pPr>
      <w:r w:rsidRPr="00BF5FD0">
        <w:rPr>
          <w:lang w:val="en-CA"/>
        </w:rPr>
        <w:t>Test was performed using 4 HD</w:t>
      </w:r>
      <w:r>
        <w:rPr>
          <w:lang w:val="en-CA"/>
        </w:rPr>
        <w:t xml:space="preserve"> (</w:t>
      </w:r>
      <w:r w:rsidRPr="00BF5FD0">
        <w:rPr>
          <w:lang w:val="en-CA"/>
        </w:rPr>
        <w:t>1920x1080</w:t>
      </w:r>
      <w:r>
        <w:rPr>
          <w:lang w:val="en-CA"/>
        </w:rPr>
        <w:t>)</w:t>
      </w:r>
      <w:r w:rsidRPr="00BF5FD0">
        <w:rPr>
          <w:lang w:val="en-CA"/>
        </w:rPr>
        <w:t xml:space="preserve"> resolution</w:t>
      </w:r>
      <w:r>
        <w:rPr>
          <w:lang w:val="en-CA"/>
        </w:rPr>
        <w:t xml:space="preserve">, </w:t>
      </w:r>
      <w:r w:rsidRPr="00BF5FD0">
        <w:rPr>
          <w:lang w:val="en-CA"/>
        </w:rPr>
        <w:t>SDR sequences.</w:t>
      </w:r>
    </w:p>
    <w:p w14:paraId="50FA8508" w14:textId="77777777" w:rsidR="00B11AAC" w:rsidRPr="00BF5FD0" w:rsidRDefault="00B11AAC" w:rsidP="00706EB2">
      <w:pPr>
        <w:pStyle w:val="B1"/>
        <w:numPr>
          <w:ilvl w:val="0"/>
          <w:numId w:val="2"/>
        </w:numPr>
        <w:rPr>
          <w:lang w:val="en-CA"/>
        </w:rPr>
      </w:pPr>
      <w:r>
        <w:rPr>
          <w:lang w:val="en-CA"/>
        </w:rPr>
        <w:t>Encoders were configured with random acccess</w:t>
      </w:r>
      <w:r w:rsidRPr="00BF5FD0">
        <w:rPr>
          <w:lang w:val="en-CA"/>
        </w:rPr>
        <w:t xml:space="preserve"> </w:t>
      </w:r>
      <w:r>
        <w:rPr>
          <w:lang w:val="en-CA"/>
        </w:rPr>
        <w:t xml:space="preserve">settings. </w:t>
      </w:r>
    </w:p>
    <w:p w14:paraId="35CE6218" w14:textId="517B5E59"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w:t>
      </w:r>
      <w:r w:rsidRPr="00BF5FD0">
        <w:rPr>
          <w:lang w:val="en-CA"/>
        </w:rPr>
        <w:t xml:space="preserve"> 49% over HEVC (using HM-16.22 encoder) and 5</w:t>
      </w:r>
      <w:r w:rsidR="001F5A12">
        <w:rPr>
          <w:lang w:val="en-CA"/>
        </w:rPr>
        <w:t>2</w:t>
      </w:r>
      <w:r w:rsidRPr="00BF5FD0">
        <w:rPr>
          <w:lang w:val="en-CA"/>
        </w:rPr>
        <w:t>% bitrate saving using Fraunhofer HHI VVenC-0.3 encoder (execution run-times were reported to be 100x faster compared with</w:t>
      </w:r>
      <w:r>
        <w:rPr>
          <w:lang w:val="en-CA"/>
        </w:rPr>
        <w:t xml:space="preserve"> the</w:t>
      </w:r>
      <w:r w:rsidRPr="00BF5FD0">
        <w:rPr>
          <w:lang w:val="en-CA"/>
        </w:rPr>
        <w:t xml:space="preserve"> VTM encoder).</w:t>
      </w:r>
    </w:p>
    <w:p w14:paraId="4995F28F" w14:textId="77777777" w:rsidR="00B11AAC" w:rsidRPr="005325E2" w:rsidRDefault="00B11AAC" w:rsidP="00B11AAC">
      <w:pPr>
        <w:rPr>
          <w:lang w:val="en-CA"/>
        </w:rPr>
      </w:pPr>
      <w:r w:rsidRPr="004855F0">
        <w:lastRenderedPageBreak/>
        <w:t xml:space="preserve">VVC verification test results for </w:t>
      </w:r>
      <w:r>
        <w:t xml:space="preserve">low delay </w:t>
      </w:r>
      <w:r w:rsidRPr="004855F0">
        <w:t>HD SDR video are reported in the JVET-V2020 document [72]</w:t>
      </w:r>
      <w:r w:rsidRPr="00A7714D">
        <w:t>:</w:t>
      </w:r>
    </w:p>
    <w:p w14:paraId="18872880" w14:textId="77777777" w:rsidR="00B11AAC" w:rsidRPr="005325E2" w:rsidRDefault="00B11AAC" w:rsidP="00706EB2">
      <w:pPr>
        <w:pStyle w:val="B1"/>
        <w:numPr>
          <w:ilvl w:val="0"/>
          <w:numId w:val="2"/>
        </w:numPr>
        <w:rPr>
          <w:lang w:val="en-CA"/>
        </w:rPr>
      </w:pPr>
      <w:r w:rsidRPr="005325E2">
        <w:rPr>
          <w:lang w:val="en-CA"/>
        </w:rPr>
        <w:t xml:space="preserve">Test was performed using 6 HD, with 1920x1080 resolution, SDR sequences. 3 sequences were representative of conversational applications and 3 were representative of online-gaming applications. </w:t>
      </w:r>
    </w:p>
    <w:p w14:paraId="14297418" w14:textId="77777777" w:rsidR="00B11AAC" w:rsidRPr="00BF5FD0" w:rsidRDefault="00B11AAC" w:rsidP="00706EB2">
      <w:pPr>
        <w:pStyle w:val="B1"/>
        <w:numPr>
          <w:ilvl w:val="0"/>
          <w:numId w:val="2"/>
        </w:numPr>
        <w:rPr>
          <w:lang w:val="en-CA"/>
        </w:rPr>
      </w:pPr>
      <w:r>
        <w:rPr>
          <w:lang w:val="en-CA"/>
        </w:rPr>
        <w:t xml:space="preserve">Encoders were configured with </w:t>
      </w:r>
      <w:r w:rsidRPr="00BF5FD0">
        <w:rPr>
          <w:lang w:val="en-CA"/>
        </w:rPr>
        <w:t xml:space="preserve">low-delay </w:t>
      </w:r>
      <w:r>
        <w:rPr>
          <w:lang w:val="en-CA"/>
        </w:rPr>
        <w:t xml:space="preserve">settings. </w:t>
      </w:r>
    </w:p>
    <w:p w14:paraId="15577C09" w14:textId="77777777"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37% over HEVC (using HM-16.22 encoder).</w:t>
      </w:r>
    </w:p>
    <w:p w14:paraId="583E2B67" w14:textId="77777777" w:rsidR="00B11AAC" w:rsidRDefault="00B11AAC" w:rsidP="00B11AAC">
      <w:r w:rsidRPr="004855F0">
        <w:t xml:space="preserve">VVC verification test results for </w:t>
      </w:r>
      <w:r>
        <w:t>360° omnidirectional video are reported in the JVET-V2020 document [72]:</w:t>
      </w:r>
    </w:p>
    <w:p w14:paraId="6413E8DB" w14:textId="77777777" w:rsidR="00B11AAC" w:rsidRPr="005325E2" w:rsidRDefault="00B11AAC" w:rsidP="00706EB2">
      <w:pPr>
        <w:pStyle w:val="B1"/>
        <w:numPr>
          <w:ilvl w:val="0"/>
          <w:numId w:val="2"/>
        </w:numPr>
        <w:rPr>
          <w:lang w:val="en-CA"/>
        </w:rPr>
      </w:pPr>
      <w:r w:rsidRPr="005325E2">
        <w:rPr>
          <w:lang w:val="en-CA"/>
        </w:rPr>
        <w:t>Test was performed using 4 360° omnidirectional SDR video sequences with 4K (4320x2160), 6K (6144×3072) and 8K (8192×4096) input resolutions.</w:t>
      </w:r>
    </w:p>
    <w:p w14:paraId="6AD8FC9D" w14:textId="77777777" w:rsidR="00B11AAC" w:rsidRPr="00BF5FD0" w:rsidRDefault="00B11AAC" w:rsidP="00706EB2">
      <w:pPr>
        <w:pStyle w:val="B1"/>
        <w:numPr>
          <w:ilvl w:val="0"/>
          <w:numId w:val="2"/>
        </w:numPr>
        <w:rPr>
          <w:lang w:val="en-CA"/>
        </w:rPr>
      </w:pPr>
      <w:r>
        <w:rPr>
          <w:lang w:val="en-CA"/>
        </w:rPr>
        <w:t>Encoders were configured with random access</w:t>
      </w:r>
      <w:r w:rsidRPr="00BF5FD0">
        <w:rPr>
          <w:lang w:val="en-CA"/>
        </w:rPr>
        <w:t xml:space="preserve"> </w:t>
      </w:r>
      <w:r>
        <w:rPr>
          <w:lang w:val="en-CA"/>
        </w:rPr>
        <w:t xml:space="preserve">settings. </w:t>
      </w:r>
    </w:p>
    <w:p w14:paraId="215FF1D2" w14:textId="77777777" w:rsidR="00B11AAC" w:rsidRPr="005325E2" w:rsidRDefault="00B11AAC" w:rsidP="00706EB2">
      <w:pPr>
        <w:pStyle w:val="B1"/>
        <w:numPr>
          <w:ilvl w:val="0"/>
          <w:numId w:val="2"/>
        </w:numPr>
        <w:rPr>
          <w:lang w:val="en-CA"/>
        </w:rPr>
      </w:pPr>
      <w:r w:rsidRPr="005325E2">
        <w:rPr>
          <w:lang w:val="en-CA"/>
        </w:rPr>
        <w:t>VVC bitstreams were coded with padded equirectangular projection (PERP) and generalized cubemap projection (GCMP). HEVC bitstreams were coded with PERP and padded cubemap projection (PCMP) respectively</w:t>
      </w:r>
      <w:r>
        <w:rPr>
          <w:lang w:val="en-CA"/>
        </w:rPr>
        <w:t>.</w:t>
      </w:r>
    </w:p>
    <w:p w14:paraId="78CCD695" w14:textId="77777777" w:rsidR="00B11AAC" w:rsidRPr="005325E2" w:rsidRDefault="00B11AAC" w:rsidP="00706EB2">
      <w:pPr>
        <w:pStyle w:val="B1"/>
        <w:numPr>
          <w:ilvl w:val="0"/>
          <w:numId w:val="2"/>
        </w:numPr>
        <w:rPr>
          <w:lang w:val="en-CA"/>
        </w:rPr>
      </w:pPr>
      <w:r w:rsidRPr="005325E2">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5325E2">
        <w:rPr>
          <w:lang w:val="en-CA"/>
        </w:rPr>
        <w:t>51% for PERP</w:t>
      </w:r>
      <w:r>
        <w:rPr>
          <w:lang w:val="en-CA"/>
        </w:rPr>
        <w:t>,</w:t>
      </w:r>
      <w:r w:rsidRPr="005325E2">
        <w:rPr>
          <w:lang w:val="en-CA"/>
        </w:rPr>
        <w:t xml:space="preserve"> and </w:t>
      </w:r>
      <w:r>
        <w:rPr>
          <w:lang w:val="en-CA"/>
        </w:rPr>
        <w:t xml:space="preserve">of </w:t>
      </w:r>
      <w:r w:rsidRPr="005325E2">
        <w:rPr>
          <w:lang w:val="en-CA"/>
        </w:rPr>
        <w:t>56% for GCMP/PCMP</w:t>
      </w:r>
      <w:r>
        <w:rPr>
          <w:lang w:val="en-CA"/>
        </w:rPr>
        <w:t>,</w:t>
      </w:r>
      <w:r w:rsidRPr="005325E2">
        <w:rPr>
          <w:lang w:val="en-CA"/>
        </w:rPr>
        <w:t xml:space="preserve"> over HEVC (using HM-16.22 encoder).</w:t>
      </w:r>
    </w:p>
    <w:p w14:paraId="77A38B68" w14:textId="5E116C10" w:rsidR="00ED3286" w:rsidRPr="00F32227" w:rsidRDefault="00EF0CC0" w:rsidP="00706EB2">
      <w:r w:rsidRPr="008A1FE6">
        <w:t>.</w:t>
      </w:r>
    </w:p>
    <w:p w14:paraId="6E085B00" w14:textId="0F851B6F" w:rsidR="00730F6C" w:rsidRDefault="00730F6C" w:rsidP="00730F6C">
      <w:pPr>
        <w:pStyle w:val="Heading2"/>
      </w:pPr>
      <w:bookmarkStart w:id="993" w:name="_Toc55813066"/>
      <w:bookmarkStart w:id="994" w:name="_Toc49377074"/>
      <w:bookmarkStart w:id="995" w:name="_Toc91056498"/>
      <w:r>
        <w:t>8.3</w:t>
      </w:r>
      <w:r>
        <w:tab/>
        <w:t>Essential Video Coding (EVC)</w:t>
      </w:r>
      <w:bookmarkEnd w:id="993"/>
      <w:bookmarkEnd w:id="994"/>
      <w:bookmarkEnd w:id="995"/>
    </w:p>
    <w:p w14:paraId="519805E9" w14:textId="007A37FC" w:rsidR="00730F6C" w:rsidRDefault="00730F6C" w:rsidP="00730F6C">
      <w:pPr>
        <w:pStyle w:val="Heading3"/>
      </w:pPr>
      <w:bookmarkStart w:id="996" w:name="_Toc91056499"/>
      <w:r>
        <w:t>8.3.1</w:t>
      </w:r>
      <w:r>
        <w:tab/>
        <w:t>Overview</w:t>
      </w:r>
      <w:bookmarkEnd w:id="996"/>
    </w:p>
    <w:p w14:paraId="50279FAC" w14:textId="31AA97FE" w:rsidR="00730F6C" w:rsidRDefault="00730F6C" w:rsidP="00730F6C">
      <w:r>
        <w:t xml:space="preserve">The development of the MPEG-5 Essential Video Coding (EVC) standard is </w:t>
      </w:r>
      <w:r w:rsidR="004827B7">
        <w:t>completed,</w:t>
      </w:r>
      <w:r>
        <w:t xml:space="preserve">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lastRenderedPageBreak/>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997" w:name="_Toc91056500"/>
      <w:r>
        <w:t>8.3.2</w:t>
      </w:r>
      <w:r>
        <w:tab/>
        <w:t>Test Configurations and Results for EVC</w:t>
      </w:r>
      <w:bookmarkEnd w:id="997"/>
    </w:p>
    <w:p w14:paraId="2DCA22C2" w14:textId="02E28DBE" w:rsidR="006F4B3F" w:rsidRDefault="006F4B3F" w:rsidP="006F4B3F">
      <w:pPr>
        <w:pStyle w:val="Heading4"/>
      </w:pPr>
      <w:bookmarkStart w:id="998" w:name="_Toc91056501"/>
      <w:r>
        <w:t>8.3.2.1</w:t>
      </w:r>
      <w:r>
        <w:tab/>
        <w:t>Introduction</w:t>
      </w:r>
      <w:bookmarkEnd w:id="998"/>
    </w:p>
    <w:p w14:paraId="3EA4438C" w14:textId="77777777" w:rsidR="006F4B3F" w:rsidRDefault="006F4B3F" w:rsidP="006F4B3F">
      <w:r>
        <w:t>This clause provides test setups, configurations and results for EVC.</w:t>
      </w:r>
    </w:p>
    <w:p w14:paraId="3EC01EE3" w14:textId="26031582" w:rsidR="006F4B3F" w:rsidRDefault="006F4B3F" w:rsidP="006F4B3F">
      <w:pPr>
        <w:rPr>
          <w:rStyle w:val="Hyperlink"/>
        </w:rPr>
      </w:pPr>
      <w:r>
        <w:t>The reference software for MPEG-5 EVC is called is called ETM (EVC Test Model). The ETM software is maintained and can be downloaded from the repository:</w:t>
      </w:r>
      <w:r w:rsidR="000A58A1">
        <w:t xml:space="preserve"> </w:t>
      </w:r>
      <w:hyperlink r:id="rId66" w:history="1">
        <w:r w:rsidR="000A58A1" w:rsidRPr="00706EB2">
          <w:rPr>
            <w:rStyle w:val="Hyperlink"/>
            <w:rFonts w:eastAsia="Malgun Gothic"/>
          </w:rPr>
          <w:t>https://github.com/MPEGGroup/MPEG-EVC-ETM</w:t>
        </w:r>
      </w:hyperlink>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999" w:name="_Toc91056502"/>
      <w:r w:rsidRPr="00AD725A">
        <w:t>8.3.2.2</w:t>
      </w:r>
      <w:r w:rsidRPr="00AD725A">
        <w:tab/>
        <w:t>Scenario 1: Full HD Streaming</w:t>
      </w:r>
      <w:bookmarkEnd w:id="999"/>
    </w:p>
    <w:p w14:paraId="68C4EDE6" w14:textId="77777777" w:rsidR="003A027C" w:rsidRPr="009C2855" w:rsidRDefault="003A027C" w:rsidP="003A027C">
      <w:pPr>
        <w:pStyle w:val="Heading5"/>
      </w:pPr>
      <w:bookmarkStart w:id="1000" w:name="_Toc91056503"/>
      <w:bookmarkStart w:id="1001" w:name="OLE_LINK5"/>
      <w:r>
        <w:t xml:space="preserve">8.3.2.2.1 </w:t>
      </w:r>
      <w:r>
        <w:tab/>
        <w:t>Overview</w:t>
      </w:r>
      <w:bookmarkEnd w:id="1000"/>
    </w:p>
    <w:p w14:paraId="65E76EAA" w14:textId="48B23B4B"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w:t>
      </w:r>
      <w:r w:rsidR="00CD58A9">
        <w:rPr>
          <w:iCs/>
        </w:rPr>
        <w:t>5</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67"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ook w:val="04A0" w:firstRow="1" w:lastRow="0" w:firstColumn="1" w:lastColumn="0" w:noHBand="0" w:noVBand="1"/>
      </w:tblPr>
      <w:tblGrid>
        <w:gridCol w:w="596"/>
        <w:gridCol w:w="917"/>
        <w:gridCol w:w="1087"/>
        <w:gridCol w:w="1260"/>
        <w:gridCol w:w="1440"/>
        <w:gridCol w:w="1625"/>
        <w:gridCol w:w="1889"/>
      </w:tblGrid>
      <w:tr w:rsidR="006545B9" w:rsidRPr="00F72F96" w14:paraId="2C0A57E0"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8888A96" w14:textId="77777777"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0" w:type="dxa"/>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1087" w:type="dxa"/>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1260" w:type="dxa"/>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1440" w:type="dxa"/>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1625" w:type="dxa"/>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1889" w:type="dxa"/>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6545B9" w:rsidRPr="00F72F96" w14:paraId="2D176B5C"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3D9F1B0" w14:textId="443A08A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0" w:type="dxa"/>
          </w:tcPr>
          <w:p w14:paraId="7B19A116" w14:textId="7895AE7B"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260" w:type="dxa"/>
          </w:tcPr>
          <w:p w14:paraId="09F17B32" w14:textId="22FA228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6545B9" w:rsidRPr="00F72F96" w14:paraId="291FD392"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0" w:type="dxa"/>
          </w:tcPr>
          <w:p w14:paraId="69B4EB6C" w14:textId="2153A244"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260" w:type="dxa"/>
          </w:tcPr>
          <w:p w14:paraId="2B889B0A" w14:textId="1D9B8C09"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6545B9" w:rsidRPr="00F72F96" w14:paraId="45DB1C7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5043E36" w14:textId="0ADEEAF7"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0" w:type="dxa"/>
          </w:tcPr>
          <w:p w14:paraId="4ED383F8" w14:textId="2084CEAA"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260" w:type="dxa"/>
          </w:tcPr>
          <w:p w14:paraId="3248CC7B" w14:textId="10ED5FCE"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6545B9" w:rsidRPr="00F72F96" w14:paraId="4C5634D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051A853F" w14:textId="21F91FEF"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1260" w:type="dxa"/>
          </w:tcPr>
          <w:p w14:paraId="0EBA7FD9" w14:textId="035CB8E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11825B6A"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236D010" w14:textId="4097FCD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D8BE1F" w14:textId="6D4AD4EF"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260" w:type="dxa"/>
          </w:tcPr>
          <w:p w14:paraId="389A1795" w14:textId="0E933967"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54257EA0"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15BF37C3" w14:textId="6AD7CF1B"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260" w:type="dxa"/>
          </w:tcPr>
          <w:p w14:paraId="7CE49FE4" w14:textId="765849F6"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6545B9" w:rsidRPr="00F72F96" w14:paraId="1F7D8203"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D77B5C3" w14:textId="3DB99A60"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484DA6C" w14:textId="7431296E"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260" w:type="dxa"/>
          </w:tcPr>
          <w:p w14:paraId="3BF970A7" w14:textId="3FEC24FA"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61FFDAC4"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0" w:type="dxa"/>
          </w:tcPr>
          <w:p w14:paraId="45A1CEDC" w14:textId="1D0F4D1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260" w:type="dxa"/>
          </w:tcPr>
          <w:p w14:paraId="1DCFD4AA" w14:textId="2B3A2AE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6545B9" w:rsidRPr="00F72F96" w14:paraId="14FE6922"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F788186" w14:textId="387D1F97"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D0DAFDF" w14:textId="6F0CFCA9"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260" w:type="dxa"/>
          </w:tcPr>
          <w:p w14:paraId="72A6E7A4" w14:textId="7BF3196B"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EB35967"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0" w:type="dxa"/>
          </w:tcPr>
          <w:p w14:paraId="3C66970A" w14:textId="6045DE0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260" w:type="dxa"/>
          </w:tcPr>
          <w:p w14:paraId="63875825" w14:textId="5FAC93F3"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6545B9" w:rsidRPr="00F72F96" w14:paraId="28A98F0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11797773" w14:textId="75F8399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0" w:type="dxa"/>
          </w:tcPr>
          <w:p w14:paraId="7BE81EA3" w14:textId="7363651E"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260" w:type="dxa"/>
          </w:tcPr>
          <w:p w14:paraId="0D2C99EF" w14:textId="04487F35"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6545B9" w:rsidRPr="00F72F96" w14:paraId="17BCE07B"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0" w:type="dxa"/>
          </w:tcPr>
          <w:p w14:paraId="479988F8" w14:textId="472B210A"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260" w:type="dxa"/>
          </w:tcPr>
          <w:p w14:paraId="72513B07" w14:textId="249B2F06"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6545B9" w:rsidRPr="00F72F96" w14:paraId="4A3809C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3FC9A83" w14:textId="27556AA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4CC06689" w14:textId="5C9F6143"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260" w:type="dxa"/>
          </w:tcPr>
          <w:p w14:paraId="5378A04D" w14:textId="5617E687"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A25D8B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3FD135" w14:textId="69631F01"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260" w:type="dxa"/>
          </w:tcPr>
          <w:p w14:paraId="044B9A65" w14:textId="38157A41" w:rsidR="0072038A" w:rsidRPr="000B6EEC"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7A0B6288"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68F87FB5" w14:textId="4EBABEF0"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0" w:type="dxa"/>
          </w:tcPr>
          <w:p w14:paraId="204833AC" w14:textId="1AA95723"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260" w:type="dxa"/>
          </w:tcPr>
          <w:p w14:paraId="65AE9E8A" w14:textId="37415217"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52B4E480" w:rsidR="0003380A" w:rsidRDefault="0003380A" w:rsidP="006922D0"/>
    <w:p w14:paraId="794011F5" w14:textId="69384714" w:rsidR="00BD33F2" w:rsidRPr="00AD725A" w:rsidRDefault="00BD33F2" w:rsidP="00BD33F2">
      <w:pPr>
        <w:pStyle w:val="Heading5"/>
      </w:pPr>
      <w:bookmarkStart w:id="1002" w:name="_Toc91056504"/>
      <w:r w:rsidRPr="00AD725A">
        <w:t>8.3.2.</w:t>
      </w:r>
      <w:r w:rsidR="0050198F">
        <w:t>2</w:t>
      </w:r>
      <w:r w:rsidRPr="00AD725A">
        <w:t>.2</w:t>
      </w:r>
      <w:r w:rsidRPr="00AD725A">
        <w:tab/>
        <w:t>Test Model and Configurations</w:t>
      </w:r>
      <w:bookmarkEnd w:id="1002"/>
    </w:p>
    <w:p w14:paraId="29FDD645" w14:textId="1DC05782" w:rsidR="00BD33F2" w:rsidRPr="00AD725A" w:rsidRDefault="00BD33F2" w:rsidP="00BD33F2">
      <w:pPr>
        <w:pStyle w:val="Heading6"/>
      </w:pPr>
      <w:bookmarkStart w:id="1003" w:name="_Toc91056505"/>
      <w:r w:rsidRPr="00AD725A">
        <w:t>8.3.2.</w:t>
      </w:r>
      <w:r w:rsidR="0050198F">
        <w:t>2</w:t>
      </w:r>
      <w:r w:rsidRPr="00AD725A">
        <w:t>.2.1</w:t>
      </w:r>
      <w:r w:rsidRPr="00AD725A">
        <w:tab/>
        <w:t>S</w:t>
      </w:r>
      <w:r w:rsidR="0050198F">
        <w:t>1</w:t>
      </w:r>
      <w:r w:rsidRPr="00AD725A">
        <w:t>-ETM-01</w:t>
      </w:r>
      <w:r>
        <w:t>: SDR Configuration</w:t>
      </w:r>
      <w:bookmarkEnd w:id="1003"/>
      <w:r w:rsidRPr="00AD725A">
        <w:tab/>
      </w:r>
    </w:p>
    <w:p w14:paraId="0A11EF0F" w14:textId="77777777" w:rsidR="00BD33F2" w:rsidRPr="00AD725A" w:rsidRDefault="00BD33F2" w:rsidP="00BD33F2">
      <w:r w:rsidRPr="00AD725A">
        <w:t>Prediction structure:</w:t>
      </w:r>
    </w:p>
    <w:p w14:paraId="6D0CCBB1" w14:textId="77777777" w:rsidR="00BD33F2" w:rsidRPr="00AD725A" w:rsidRDefault="00BD33F2" w:rsidP="00BD33F2">
      <w:pPr>
        <w:pStyle w:val="B1"/>
        <w:numPr>
          <w:ilvl w:val="0"/>
          <w:numId w:val="2"/>
        </w:numPr>
      </w:pPr>
      <w:r w:rsidRPr="00AD725A">
        <w:t>GOP size is equal to 16.</w:t>
      </w:r>
    </w:p>
    <w:p w14:paraId="1EEF3CD0" w14:textId="77777777" w:rsidR="00BD33F2" w:rsidRPr="00AD725A" w:rsidRDefault="00BD33F2" w:rsidP="00BD33F2">
      <w:pPr>
        <w:pStyle w:val="B1"/>
        <w:numPr>
          <w:ilvl w:val="0"/>
          <w:numId w:val="2"/>
        </w:numPr>
      </w:pPr>
      <w:r w:rsidRPr="00AD725A">
        <w:t>Hierarchical QP structure is used.</w:t>
      </w:r>
    </w:p>
    <w:p w14:paraId="5AFCC69C" w14:textId="664C77AB" w:rsidR="00BD33F2" w:rsidRPr="00AD725A" w:rsidRDefault="00BD33F2" w:rsidP="00BD33F2">
      <w:pPr>
        <w:pStyle w:val="B1"/>
      </w:pPr>
      <w:r>
        <w:t>-</w:t>
      </w:r>
      <w:r>
        <w:tab/>
      </w: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1</w:t>
      </w:r>
      <w:r w:rsidRPr="00AD725A">
        <w:t xml:space="preserve">) </w:t>
      </w:r>
    </w:p>
    <w:p w14:paraId="2E5C40B7" w14:textId="12D96064" w:rsidR="00BD33F2" w:rsidRPr="00AD725A" w:rsidRDefault="00BD33F2" w:rsidP="00BD33F2">
      <w:r w:rsidRPr="00AD725A">
        <w:t>Additional settings (to be specified on the command line):</w:t>
      </w:r>
    </w:p>
    <w:p w14:paraId="242B717E" w14:textId="06543F45" w:rsidR="00BD33F2" w:rsidRPr="00AD725A" w:rsidRDefault="00BD33F2" w:rsidP="00BD33F2">
      <w:pPr>
        <w:pStyle w:val="B1"/>
        <w:numPr>
          <w:ilvl w:val="0"/>
          <w:numId w:val="2"/>
        </w:numPr>
      </w:pPr>
      <w:r w:rsidRPr="00AD725A">
        <w:t>QP: [22, 27, 32, 37].</w:t>
      </w:r>
    </w:p>
    <w:p w14:paraId="31ADAD6A" w14:textId="77777777" w:rsidR="00BD33F2" w:rsidRDefault="00BD33F2" w:rsidP="00BD33F2">
      <w:pPr>
        <w:pStyle w:val="B1"/>
        <w:numPr>
          <w:ilvl w:val="0"/>
          <w:numId w:val="2"/>
        </w:numPr>
      </w:pPr>
      <w:r w:rsidRPr="00AD725A">
        <w:lastRenderedPageBreak/>
        <w:t>The intra period is set to approximately 1 second (closest multiple of GOP size that is greater than or equal to the frame rate).</w:t>
      </w:r>
    </w:p>
    <w:p w14:paraId="6EE28FA6" w14:textId="0B7230FD"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p>
    <w:p w14:paraId="04ADD2D6" w14:textId="784DBB9E" w:rsidR="00BD33F2" w:rsidRPr="00AD725A" w:rsidRDefault="00BD33F2" w:rsidP="00BD33F2">
      <w:pPr>
        <w:pStyle w:val="Heading6"/>
      </w:pPr>
      <w:bookmarkStart w:id="1004" w:name="_Toc91056506"/>
      <w:r w:rsidRPr="00AD725A">
        <w:t>8.3.2.</w:t>
      </w:r>
      <w:r w:rsidR="0050198F">
        <w:t>2</w:t>
      </w:r>
      <w:r w:rsidRPr="00AD725A">
        <w:t>.2.2</w:t>
      </w:r>
      <w:r w:rsidRPr="00AD725A">
        <w:tab/>
        <w:t>S</w:t>
      </w:r>
      <w:r w:rsidR="008623B4">
        <w:t>1</w:t>
      </w:r>
      <w:r w:rsidRPr="00AD725A">
        <w:t>-ETM-0</w:t>
      </w:r>
      <w:r w:rsidR="008623B4">
        <w:t>2</w:t>
      </w:r>
      <w:r>
        <w:t xml:space="preserve">: </w:t>
      </w:r>
      <w:r w:rsidRPr="00AD725A">
        <w:t>HDR</w:t>
      </w:r>
      <w:r>
        <w:t xml:space="preserve"> Configuration</w:t>
      </w:r>
      <w:bookmarkEnd w:id="1004"/>
    </w:p>
    <w:p w14:paraId="1B7E1537" w14:textId="77777777" w:rsidR="00BD33F2" w:rsidRPr="00AD725A" w:rsidRDefault="00BD33F2" w:rsidP="00BD33F2">
      <w:r w:rsidRPr="00AD725A">
        <w:t>Prediction structure:</w:t>
      </w:r>
    </w:p>
    <w:p w14:paraId="4F009EAB" w14:textId="77777777" w:rsidR="00BD33F2" w:rsidRPr="00AD725A" w:rsidRDefault="00BD33F2" w:rsidP="00BD33F2">
      <w:pPr>
        <w:pStyle w:val="B1"/>
        <w:numPr>
          <w:ilvl w:val="0"/>
          <w:numId w:val="2"/>
        </w:numPr>
      </w:pPr>
      <w:r w:rsidRPr="00AD725A">
        <w:t>GOP Size is equal to 16.</w:t>
      </w:r>
    </w:p>
    <w:p w14:paraId="65D3EF18" w14:textId="77777777" w:rsidR="00BD33F2" w:rsidRPr="00AD725A" w:rsidRDefault="00BD33F2" w:rsidP="00BD33F2">
      <w:pPr>
        <w:pStyle w:val="B1"/>
        <w:numPr>
          <w:ilvl w:val="0"/>
          <w:numId w:val="2"/>
        </w:numPr>
      </w:pPr>
      <w:r w:rsidRPr="00AD725A">
        <w:t>Hierarchical QP structure is used.</w:t>
      </w:r>
    </w:p>
    <w:p w14:paraId="0E8857EB" w14:textId="4230C040" w:rsidR="00BD33F2" w:rsidRPr="00AD725A" w:rsidRDefault="00BD33F2" w:rsidP="00BD33F2">
      <w:pPr>
        <w:pStyle w:val="B1"/>
        <w:numPr>
          <w:ilvl w:val="0"/>
          <w:numId w:val="2"/>
        </w:numPr>
      </w:pPr>
      <w:r w:rsidRPr="00AD725A">
        <w:t xml:space="preserve">temporal filtering is </w:t>
      </w:r>
      <w:r w:rsidR="008623B4">
        <w:t>disabled</w:t>
      </w:r>
      <w:r w:rsidR="008623B4" w:rsidRPr="00AD725A">
        <w:t xml:space="preserve"> </w:t>
      </w:r>
      <w:r w:rsidRPr="00AD725A">
        <w:t>(</w:t>
      </w:r>
      <w:r w:rsidRPr="006922D0">
        <w:rPr>
          <w:rFonts w:ascii="Courier New" w:hAnsi="Courier New" w:cs="Courier New"/>
        </w:rPr>
        <w:t>temporal_filter</w:t>
      </w:r>
      <w:r w:rsidRPr="00AD725A">
        <w:t xml:space="preserve"> = </w:t>
      </w:r>
      <w:r w:rsidR="008623B4">
        <w:t>0</w:t>
      </w:r>
      <w:r w:rsidRPr="00AD725A">
        <w:t xml:space="preserve">) </w:t>
      </w:r>
    </w:p>
    <w:p w14:paraId="1FA190F0" w14:textId="587C5771" w:rsidR="00BD33F2" w:rsidRPr="00AD725A" w:rsidRDefault="00BD33F2" w:rsidP="00BD33F2">
      <w:r w:rsidRPr="00AD725A">
        <w:t>ETM HDR settings specified for MPEG Verification Testing, output document ISO/IEC JTC 1/SC 29/WG 04 N0030</w:t>
      </w:r>
      <w:r w:rsidR="00CD58A9">
        <w:t xml:space="preserve"> [53]</w:t>
      </w:r>
      <w:r w:rsidRPr="00AD725A">
        <w:t>.</w:t>
      </w:r>
    </w:p>
    <w:p w14:paraId="1442145E" w14:textId="77777777" w:rsidR="00BD33F2" w:rsidRPr="00AD725A" w:rsidRDefault="00BD33F2" w:rsidP="00BD33F2">
      <w:r w:rsidRPr="00AD725A">
        <w:t>Additional settings (to be specified on the command line):</w:t>
      </w:r>
    </w:p>
    <w:p w14:paraId="46141112" w14:textId="510A4B05" w:rsidR="00BD33F2" w:rsidRPr="00AD725A" w:rsidRDefault="00BD33F2" w:rsidP="00BD33F2">
      <w:pPr>
        <w:pStyle w:val="B1"/>
        <w:numPr>
          <w:ilvl w:val="0"/>
          <w:numId w:val="2"/>
        </w:numPr>
      </w:pPr>
      <w:r w:rsidRPr="00AD725A">
        <w:t>QP: [22, 27, 32, 37].</w:t>
      </w:r>
    </w:p>
    <w:p w14:paraId="0ADFBED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44A96678" w14:textId="67096837"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31CCE90E" w14:textId="6F2F55C4" w:rsidR="00BD33F2" w:rsidRPr="00AD725A" w:rsidRDefault="00BD33F2" w:rsidP="00BD33F2">
      <w:pPr>
        <w:pStyle w:val="Heading5"/>
        <w:rPr>
          <w:rFonts w:ascii="Times New Roman" w:hAnsi="Times New Roman"/>
          <w:sz w:val="20"/>
        </w:rPr>
      </w:pPr>
      <w:bookmarkStart w:id="1005" w:name="_Toc91056507"/>
      <w:r w:rsidRPr="00AD725A">
        <w:t>8.3.2.</w:t>
      </w:r>
      <w:r w:rsidR="008B3C1E">
        <w:t>2</w:t>
      </w:r>
      <w:r w:rsidRPr="00AD725A">
        <w:t>.3</w:t>
      </w:r>
      <w:r w:rsidRPr="00AD725A">
        <w:tab/>
        <w:t>Test Results</w:t>
      </w:r>
      <w:bookmarkEnd w:id="1005"/>
    </w:p>
    <w:p w14:paraId="1D15814D" w14:textId="77777777" w:rsidR="00BD33F2" w:rsidRDefault="00BD33F2" w:rsidP="00BD33F2">
      <w:r>
        <w:t xml:space="preserve">EVC test streams are provided according to the key system here: </w:t>
      </w:r>
    </w:p>
    <w:p w14:paraId="5D0E17D3" w14:textId="03E49DDF" w:rsidR="00BD33F2" w:rsidRDefault="00BD33F2" w:rsidP="00BD33F2">
      <w:pPr>
        <w:pStyle w:val="List"/>
        <w:numPr>
          <w:ilvl w:val="0"/>
          <w:numId w:val="2"/>
        </w:numPr>
      </w:pPr>
      <w:r w:rsidRPr="0097252C">
        <w:t>https://dash-large-files.akamaized.net/WAVE/3GPP/5GVideo/Bitstreams/Scenario-</w:t>
      </w:r>
      <w:r w:rsidR="0050198F">
        <w:t>1</w:t>
      </w:r>
      <w:r w:rsidRPr="0097252C">
        <w:t>-</w:t>
      </w:r>
      <w:r w:rsidR="0050198F">
        <w:t>FHD</w:t>
      </w:r>
      <w:r w:rsidRPr="0097252C">
        <w:t>/</w:t>
      </w:r>
      <w:r>
        <w:t>E</w:t>
      </w:r>
      <w:r w:rsidRPr="0097252C">
        <w:t>TM/</w:t>
      </w:r>
    </w:p>
    <w:p w14:paraId="00B4E3FB" w14:textId="5D2FCFDF" w:rsidR="00BD33F2" w:rsidRDefault="00BD33F2" w:rsidP="00BD33F2">
      <w:r>
        <w:t>EVC test metrics are provided with the appropriate keys as defined in Table 8.3.2.</w:t>
      </w:r>
      <w:r w:rsidR="008B3C1E">
        <w:t>2</w:t>
      </w:r>
      <w:r>
        <w:t xml:space="preserve">.1-1 </w:t>
      </w:r>
    </w:p>
    <w:p w14:paraId="369ABDFF" w14:textId="77777777" w:rsidR="00BD33F2" w:rsidRDefault="00BD33F2" w:rsidP="00BD33F2">
      <w:pPr>
        <w:pStyle w:val="List"/>
        <w:numPr>
          <w:ilvl w:val="0"/>
          <w:numId w:val="2"/>
        </w:numPr>
      </w:pPr>
      <w:r>
        <w:t>in the attached csv files</w:t>
      </w:r>
    </w:p>
    <w:p w14:paraId="6977A0C0" w14:textId="0E3507CF" w:rsidR="00BD33F2" w:rsidRDefault="00BD33F2" w:rsidP="00BD33F2">
      <w:pPr>
        <w:pStyle w:val="List"/>
        <w:numPr>
          <w:ilvl w:val="0"/>
          <w:numId w:val="2"/>
        </w:numPr>
      </w:pPr>
      <w:r w:rsidRPr="002C03D1">
        <w:t>https://dash-large-files.akamaized.net/WAVE/3GPP/5GVideo/Bitstreams/</w:t>
      </w:r>
      <w:r w:rsidRPr="0097252C">
        <w:t>Scenario-</w:t>
      </w:r>
      <w:r w:rsidR="008B3C1E">
        <w:t>1</w:t>
      </w:r>
      <w:r w:rsidRPr="0097252C">
        <w:t>-</w:t>
      </w:r>
      <w:r w:rsidR="008B3C1E">
        <w:t>FHD</w:t>
      </w:r>
      <w:r w:rsidRPr="0097252C">
        <w:t>/</w:t>
      </w:r>
      <w:r>
        <w:t>E</w:t>
      </w:r>
      <w:r w:rsidRPr="0097252C">
        <w:t>TM</w:t>
      </w:r>
      <w:r w:rsidRPr="002C03D1">
        <w:t>/Metrics/</w:t>
      </w:r>
    </w:p>
    <w:bookmarkEnd w:id="1001"/>
    <w:p w14:paraId="02A60194" w14:textId="77777777" w:rsidR="00D41FF7" w:rsidRDefault="00D41FF7" w:rsidP="00D41FF7">
      <w:pPr>
        <w:pStyle w:val="EditorsNote"/>
      </w:pPr>
      <w:r>
        <w:t>Editor’s Note:</w:t>
      </w:r>
    </w:p>
    <w:p w14:paraId="35974882" w14:textId="16C47E97" w:rsidR="00D41FF7" w:rsidRDefault="00D41FF7" w:rsidP="00D41FF7">
      <w:pPr>
        <w:pStyle w:val="EditorsNote"/>
        <w:numPr>
          <w:ilvl w:val="0"/>
          <w:numId w:val="2"/>
        </w:numPr>
      </w:pPr>
      <w:r>
        <w:t xml:space="preserve">Results are not yet complete. Missing is MS-SSIM and VMAF. </w:t>
      </w:r>
    </w:p>
    <w:p w14:paraId="6CB8C2D0" w14:textId="77777777" w:rsidR="0070237B" w:rsidRPr="00AD725A" w:rsidRDefault="0070237B" w:rsidP="0070237B">
      <w:pPr>
        <w:pStyle w:val="Heading4"/>
      </w:pPr>
      <w:bookmarkStart w:id="1006" w:name="_Toc91056508"/>
      <w:r w:rsidRPr="00AD725A">
        <w:t>8.3.2.3</w:t>
      </w:r>
      <w:r w:rsidRPr="00AD725A">
        <w:tab/>
        <w:t>Scenario 2: 4K-TV</w:t>
      </w:r>
      <w:bookmarkEnd w:id="1006"/>
    </w:p>
    <w:p w14:paraId="0716A4CB" w14:textId="1B7D020B" w:rsidR="0070237B" w:rsidRDefault="0070237B" w:rsidP="0070237B">
      <w:pPr>
        <w:pStyle w:val="Heading5"/>
      </w:pPr>
      <w:bookmarkStart w:id="1007" w:name="_Toc91056509"/>
      <w:r w:rsidRPr="00AD725A">
        <w:t>8.3.2.3.1</w:t>
      </w:r>
      <w:r w:rsidRPr="00AD725A">
        <w:tab/>
        <w:t>Overview</w:t>
      </w:r>
      <w:bookmarkEnd w:id="1007"/>
    </w:p>
    <w:p w14:paraId="4B11F666" w14:textId="0E2C03BD"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68"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lastRenderedPageBreak/>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6CCD8BEF"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1BC2BA73"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3D303A9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05E775A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60D5083B"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4D0B16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05C8B988"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205F200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00C806E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22546466"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A360E3A"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5EACDF8"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500ACEBD"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1A59D83C"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596BFB24"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1008" w:name="_Toc91056510"/>
      <w:r w:rsidRPr="00AD725A">
        <w:t>8.3.2.3.2</w:t>
      </w:r>
      <w:r w:rsidRPr="00AD725A">
        <w:tab/>
        <w:t>Test Model and Configurations</w:t>
      </w:r>
      <w:bookmarkEnd w:id="1008"/>
    </w:p>
    <w:p w14:paraId="06ACC6EE" w14:textId="4CC50B27" w:rsidR="0070237B" w:rsidRPr="00AD725A" w:rsidRDefault="0070237B" w:rsidP="0070237B">
      <w:pPr>
        <w:pStyle w:val="Heading6"/>
      </w:pPr>
      <w:bookmarkStart w:id="1009" w:name="_Toc91056511"/>
      <w:r w:rsidRPr="00AD725A">
        <w:t>8.3.2.3.2.1</w:t>
      </w:r>
      <w:r w:rsidRPr="00AD725A">
        <w:tab/>
        <w:t>S2-ETM-01</w:t>
      </w:r>
      <w:r w:rsidR="00911DD7">
        <w:t>: SDR Configuration</w:t>
      </w:r>
      <w:bookmarkEnd w:id="1009"/>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054F81D0" w:rsidR="0070237B" w:rsidRPr="00AD725A" w:rsidRDefault="0070237B" w:rsidP="00BA5BB6">
      <w:pPr>
        <w:pStyle w:val="B1"/>
        <w:numPr>
          <w:ilvl w:val="0"/>
          <w:numId w:val="9"/>
        </w:numPr>
      </w:pPr>
      <w:r w:rsidRPr="00AD725A">
        <w:t>QP: [22, 27, 32, 37].</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0B391FE1" w:rsidR="0070237B" w:rsidRPr="00AD725A" w:rsidRDefault="0070237B" w:rsidP="0070237B">
      <w:pPr>
        <w:pStyle w:val="Heading6"/>
      </w:pPr>
      <w:bookmarkStart w:id="1010" w:name="_Toc91056512"/>
      <w:r w:rsidRPr="00AD725A">
        <w:t>8.3.2.3.2.2</w:t>
      </w:r>
      <w:r w:rsidRPr="00AD725A">
        <w:tab/>
        <w:t>S2-ETM-0</w:t>
      </w:r>
      <w:r w:rsidR="008623B4">
        <w:t>2</w:t>
      </w:r>
      <w:r w:rsidR="00911DD7">
        <w:t xml:space="preserve">: </w:t>
      </w:r>
      <w:r w:rsidRPr="00AD725A">
        <w:t>HDR</w:t>
      </w:r>
      <w:r w:rsidR="00911DD7">
        <w:t xml:space="preserve"> Configuration</w:t>
      </w:r>
      <w:bookmarkEnd w:id="1010"/>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135B639F" w:rsidR="0070237B" w:rsidRPr="00AD725A" w:rsidRDefault="0070237B" w:rsidP="00957324">
      <w:pPr>
        <w:pStyle w:val="B1"/>
        <w:numPr>
          <w:ilvl w:val="0"/>
          <w:numId w:val="9"/>
        </w:numPr>
      </w:pP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0</w:t>
      </w:r>
      <w:r w:rsidRPr="00AD725A">
        <w:t xml:space="preserve">) </w:t>
      </w:r>
    </w:p>
    <w:p w14:paraId="3B368C3F" w14:textId="6DF90BE7" w:rsidR="0070237B" w:rsidRPr="00AD725A" w:rsidRDefault="0070237B" w:rsidP="00957324">
      <w:r w:rsidRPr="00AD725A">
        <w:t>ETM HDR settings specified for MPEG Verification Testing, output document ISO/IEC JTC 1/SC 29/WG 04 N0030</w:t>
      </w:r>
      <w:r w:rsidR="00CD58A9">
        <w:t xml:space="preserve"> [53]</w:t>
      </w:r>
      <w:r w:rsidRPr="00AD725A">
        <w:t>.</w:t>
      </w:r>
    </w:p>
    <w:p w14:paraId="36AF33B0" w14:textId="77777777" w:rsidR="0070237B" w:rsidRPr="00AD725A" w:rsidRDefault="0070237B" w:rsidP="00957324">
      <w:r w:rsidRPr="00AD725A">
        <w:t>Additional settings (to be specified on the command line):</w:t>
      </w:r>
    </w:p>
    <w:p w14:paraId="7A5EC8DE" w14:textId="0BE354AD" w:rsidR="0070237B" w:rsidRPr="00AD725A" w:rsidRDefault="0070237B" w:rsidP="00957324">
      <w:pPr>
        <w:pStyle w:val="B1"/>
        <w:numPr>
          <w:ilvl w:val="0"/>
          <w:numId w:val="9"/>
        </w:numPr>
      </w:pPr>
      <w:r w:rsidRPr="00AD725A">
        <w:t>QP: [22, 27, 32, 37].</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1011" w:name="_Toc91056513"/>
      <w:r w:rsidRPr="00AD725A">
        <w:t>8.3.2.3.3</w:t>
      </w:r>
      <w:r w:rsidRPr="00AD725A">
        <w:tab/>
        <w:t>Test Results</w:t>
      </w:r>
      <w:bookmarkEnd w:id="1011"/>
    </w:p>
    <w:p w14:paraId="4B7E21C2" w14:textId="631A5764" w:rsidR="0006444C" w:rsidRDefault="0007551C" w:rsidP="0006444C">
      <w:r>
        <w:t>EVC</w:t>
      </w:r>
      <w:r w:rsidR="0006444C">
        <w:t xml:space="preserve"> test streams are provided according to the key system here: </w:t>
      </w:r>
    </w:p>
    <w:p w14:paraId="40E1FA1A" w14:textId="2137962C" w:rsidR="0006444C" w:rsidRDefault="0006444C" w:rsidP="0006444C">
      <w:pPr>
        <w:pStyle w:val="List"/>
        <w:numPr>
          <w:ilvl w:val="0"/>
          <w:numId w:val="2"/>
        </w:numPr>
      </w:pPr>
      <w:r w:rsidRPr="0097252C">
        <w:lastRenderedPageBreak/>
        <w:t>https://dash-large-files.akamaized.net/WAVE/3GPP/5GVideo/Bitstreams/Scenario-</w:t>
      </w:r>
      <w:r>
        <w:t>2</w:t>
      </w:r>
      <w:r w:rsidRPr="0097252C">
        <w:t>-</w:t>
      </w:r>
      <w:r>
        <w:t>4k</w:t>
      </w:r>
      <w:r w:rsidRPr="0097252C">
        <w:t>/</w:t>
      </w:r>
      <w:r w:rsidR="0007551C">
        <w:t>E</w:t>
      </w:r>
      <w:r w:rsidRPr="0097252C">
        <w:t>TM/</w:t>
      </w:r>
    </w:p>
    <w:p w14:paraId="38447D21" w14:textId="2A66FB19" w:rsidR="0006444C" w:rsidRDefault="0007551C" w:rsidP="0006444C">
      <w:r>
        <w:t>EVC</w:t>
      </w:r>
      <w:r w:rsidR="0006444C">
        <w:t xml:space="preserve"> test metrics are provided with the appropriate keys as defined in Table 8.</w:t>
      </w:r>
      <w:r>
        <w:t>3</w:t>
      </w:r>
      <w:r w:rsidR="0006444C">
        <w:t>.</w:t>
      </w:r>
      <w:r>
        <w:t>2</w:t>
      </w:r>
      <w:r w:rsidR="0006444C">
        <w:t xml:space="preserve">.3.1-1 </w:t>
      </w:r>
    </w:p>
    <w:p w14:paraId="368131FB" w14:textId="77777777" w:rsidR="0006444C" w:rsidRDefault="0006444C" w:rsidP="0006444C">
      <w:pPr>
        <w:pStyle w:val="List"/>
        <w:numPr>
          <w:ilvl w:val="0"/>
          <w:numId w:val="2"/>
        </w:numPr>
      </w:pPr>
      <w:r>
        <w:t>in the attached csv files</w:t>
      </w:r>
    </w:p>
    <w:p w14:paraId="15673F9B" w14:textId="0A245EE4" w:rsidR="0006444C" w:rsidRDefault="0006444C" w:rsidP="0006444C">
      <w:pPr>
        <w:pStyle w:val="List"/>
        <w:numPr>
          <w:ilvl w:val="0"/>
          <w:numId w:val="2"/>
        </w:numPr>
      </w:pPr>
      <w:r w:rsidRPr="002C03D1">
        <w:t>https://dash-large-files.akamaized.net/WAVE/3GPP/5GVideo/Bitstreams/</w:t>
      </w:r>
      <w:r w:rsidRPr="0097252C">
        <w:t>Scenario-</w:t>
      </w:r>
      <w:r>
        <w:t>2</w:t>
      </w:r>
      <w:r w:rsidRPr="0097252C">
        <w:t>-</w:t>
      </w:r>
      <w:r>
        <w:t>4k</w:t>
      </w:r>
      <w:r w:rsidRPr="0097252C">
        <w:t>/</w:t>
      </w:r>
      <w:r w:rsidR="0007551C">
        <w:t>E</w:t>
      </w:r>
      <w:r w:rsidRPr="0097252C">
        <w:t>TM</w:t>
      </w:r>
      <w:r w:rsidRPr="002C03D1">
        <w:t>/Metrics/</w:t>
      </w:r>
    </w:p>
    <w:p w14:paraId="34FFD37C" w14:textId="77777777" w:rsidR="0006444C" w:rsidRDefault="0006444C" w:rsidP="0006444C">
      <w:pPr>
        <w:pStyle w:val="EditorsNote"/>
      </w:pPr>
      <w:r>
        <w:t>Editor’s Note:</w:t>
      </w:r>
    </w:p>
    <w:p w14:paraId="5560FC09" w14:textId="048109C3" w:rsidR="0006444C" w:rsidRDefault="00D41FF7" w:rsidP="0006444C">
      <w:pPr>
        <w:pStyle w:val="EditorsNote"/>
        <w:numPr>
          <w:ilvl w:val="0"/>
          <w:numId w:val="2"/>
        </w:numPr>
      </w:pPr>
      <w:r>
        <w:t>Results are not yet complete. Missing is DE100 and PNSRL100. Results for sparks are also missing.</w:t>
      </w:r>
    </w:p>
    <w:p w14:paraId="740771CB" w14:textId="77777777" w:rsidR="0070237B" w:rsidRPr="00AD725A" w:rsidRDefault="0070237B" w:rsidP="0070237B">
      <w:pPr>
        <w:pStyle w:val="Heading4"/>
      </w:pPr>
      <w:bookmarkStart w:id="1012" w:name="_Toc91056514"/>
      <w:r w:rsidRPr="00AD725A">
        <w:t>8.3.2.4</w:t>
      </w:r>
      <w:r w:rsidRPr="00AD725A">
        <w:tab/>
        <w:t>Scenario 3: Screen Content Scenario</w:t>
      </w:r>
      <w:bookmarkEnd w:id="1012"/>
    </w:p>
    <w:p w14:paraId="5CA56B89" w14:textId="343A89ED" w:rsidR="0070237B" w:rsidRDefault="0070237B" w:rsidP="0070237B">
      <w:pPr>
        <w:pStyle w:val="Heading5"/>
      </w:pPr>
      <w:bookmarkStart w:id="1013" w:name="_Toc91056515"/>
      <w:r w:rsidRPr="00AD725A">
        <w:t>8.3.2.4.1</w:t>
      </w:r>
      <w:r w:rsidRPr="00AD725A">
        <w:tab/>
        <w:t>Overview</w:t>
      </w:r>
      <w:bookmarkEnd w:id="1013"/>
    </w:p>
    <w:p w14:paraId="2A5999ED" w14:textId="5A94311A"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CD58A9">
        <w:t>ETM7.5</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69" w:history="1">
        <w:r w:rsidR="005B1273">
          <w:rPr>
            <w:rStyle w:val="Hyperlink"/>
          </w:rPr>
          <w:t>https://dash-large-files.akamaized.net/WAVE/3GPP/5GVideo/Bitstreams/Scenario-3-Screen/ETM/streams.csv</w:t>
        </w:r>
      </w:hyperlink>
      <w:r>
        <w:t>.</w:t>
      </w:r>
    </w:p>
    <w:p w14:paraId="35D63EC2" w14:textId="5876E377" w:rsidR="00F56B11" w:rsidRDefault="000266B9" w:rsidP="00F56B11">
      <w:pPr>
        <w:pStyle w:val="TH"/>
      </w:pPr>
      <w:hyperlink r:id="rId70"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F56B11" w14:paraId="79CFF81F" w14:textId="77777777" w:rsidTr="006922D0">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65602E1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019303C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35D527A9"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2CFE9F4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4D5F492C"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06E3BD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5B87017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67437E7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654FFBF5"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16AA87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4881DC04"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440F91C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38E26284"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5EBBBC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5FEA2C5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795EE2E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35B4870F"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7E5FE6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69AE28C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5C4B45C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595F74C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4E81686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3E107E6A"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1C9C198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19CE8D3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2D2151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240C2F41"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34D335F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027D93E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44E3FDE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269FBCBE"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FBE1F3B"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591884D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57FFC9B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1CADF9D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CDEF1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595661A1"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0FC923E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61EC43F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58C3B84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3FF92D55"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6F39636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554CE959"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27A91EE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02A0E283"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4967AD9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711E73A2"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5161E7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384708F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7A098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182FA08F"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409A0CD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762F439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356CD7E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0E41208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4B39CD4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7389635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0FC265A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8B5A07A"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365A6A3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6ADA636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BD161A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5725373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E0BCCC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49C44B7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469762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0A8FF232"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5B9E3113"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1014" w:name="_Toc91056516"/>
      <w:r w:rsidRPr="00AD725A">
        <w:t>8.3.2.4.2</w:t>
      </w:r>
      <w:r w:rsidRPr="00AD725A">
        <w:tab/>
      </w:r>
      <w:r w:rsidRPr="00AD725A">
        <w:rPr>
          <w:rStyle w:val="Heading5Char"/>
        </w:rPr>
        <w:t>Test Model and Configurations</w:t>
      </w:r>
      <w:bookmarkEnd w:id="1014"/>
    </w:p>
    <w:p w14:paraId="1F1CE03E" w14:textId="1CF193AB" w:rsidR="0070237B" w:rsidRPr="00AD725A" w:rsidRDefault="0070237B" w:rsidP="0070237B">
      <w:pPr>
        <w:pStyle w:val="Heading6"/>
      </w:pPr>
      <w:bookmarkStart w:id="1015" w:name="_Toc91056517"/>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1015"/>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lastRenderedPageBreak/>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1016" w:name="_Toc91056518"/>
      <w:r w:rsidRPr="00AD725A">
        <w:t>8.3.2.4.2.</w:t>
      </w:r>
      <w:r w:rsidR="00771222">
        <w:t>2</w:t>
      </w:r>
      <w:r w:rsidRPr="00AD725A">
        <w:tab/>
        <w:t>S3-ETM-02:</w:t>
      </w:r>
      <w:r w:rsidR="005B1273">
        <w:t xml:space="preserve"> fixed intra every second</w:t>
      </w:r>
      <w:bookmarkEnd w:id="1016"/>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1A40B23D" w:rsidR="0070237B" w:rsidRDefault="0070237B" w:rsidP="0070237B">
      <w:pPr>
        <w:pStyle w:val="Heading5"/>
      </w:pPr>
      <w:bookmarkStart w:id="1017" w:name="_Toc91056519"/>
      <w:r w:rsidRPr="00AD725A">
        <w:t>8.3.2.4.3</w:t>
      </w:r>
      <w:r w:rsidRPr="00AD725A">
        <w:tab/>
        <w:t>Test Results</w:t>
      </w:r>
      <w:bookmarkEnd w:id="1017"/>
    </w:p>
    <w:p w14:paraId="52A94F5E" w14:textId="77777777" w:rsidR="008B3C1E" w:rsidRDefault="008B3C1E" w:rsidP="008B3C1E">
      <w:r>
        <w:t xml:space="preserve">EVC test streams are provided according to the key system here: </w:t>
      </w:r>
    </w:p>
    <w:p w14:paraId="4456B45F" w14:textId="20FCD15A" w:rsidR="008B3C1E" w:rsidRDefault="008B3C1E" w:rsidP="008B3C1E">
      <w:pPr>
        <w:pStyle w:val="List"/>
        <w:numPr>
          <w:ilvl w:val="0"/>
          <w:numId w:val="2"/>
        </w:numPr>
      </w:pPr>
      <w:r w:rsidRPr="0097252C">
        <w:t>https://dash-large-files.akamaized.net/WAVE/3GPP/5GVideo/Bitstreams/Scenario-</w:t>
      </w:r>
      <w:r w:rsidR="00394DD7">
        <w:t>3</w:t>
      </w:r>
      <w:r w:rsidRPr="0097252C">
        <w:t>-</w:t>
      </w:r>
      <w:r w:rsidR="00394DD7">
        <w:t>Screen</w:t>
      </w:r>
      <w:r w:rsidRPr="0097252C">
        <w:t>/</w:t>
      </w:r>
      <w:r>
        <w:t>E</w:t>
      </w:r>
      <w:r w:rsidRPr="0097252C">
        <w:t>TM/</w:t>
      </w:r>
    </w:p>
    <w:p w14:paraId="4D527794" w14:textId="09E9D035" w:rsidR="008B3C1E" w:rsidRDefault="008B3C1E" w:rsidP="008B3C1E">
      <w:r>
        <w:t>EVC test metrics are provided with the appropriate keys as defined in Table 8.3.2.</w:t>
      </w:r>
      <w:r w:rsidR="00394DD7">
        <w:t>4</w:t>
      </w:r>
      <w:r>
        <w:t xml:space="preserve">.1-1 </w:t>
      </w:r>
    </w:p>
    <w:p w14:paraId="6FC24526" w14:textId="77777777" w:rsidR="008B3C1E" w:rsidRDefault="008B3C1E" w:rsidP="008B3C1E">
      <w:pPr>
        <w:pStyle w:val="List"/>
        <w:numPr>
          <w:ilvl w:val="0"/>
          <w:numId w:val="2"/>
        </w:numPr>
      </w:pPr>
      <w:r>
        <w:t>in the attached csv files</w:t>
      </w:r>
    </w:p>
    <w:p w14:paraId="0AE3C196" w14:textId="337F80FC" w:rsidR="008B3C1E" w:rsidRDefault="008B3C1E" w:rsidP="008B3C1E">
      <w:pPr>
        <w:pStyle w:val="List"/>
        <w:numPr>
          <w:ilvl w:val="0"/>
          <w:numId w:val="2"/>
        </w:numPr>
      </w:pPr>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p>
    <w:p w14:paraId="7DEB0A4F" w14:textId="4F4B1319" w:rsidR="0070237B" w:rsidRDefault="00EF0CC0" w:rsidP="0070237B">
      <w:pPr>
        <w:pStyle w:val="Heading4"/>
      </w:pPr>
      <w:bookmarkStart w:id="1018" w:name="_Toc91056520"/>
      <w:r>
        <w:t>8.2.2.</w:t>
      </w:r>
      <w:r w:rsidR="0070237B" w:rsidRPr="00AD725A">
        <w:t>5</w:t>
      </w:r>
      <w:r w:rsidR="0070237B" w:rsidRPr="00AD725A">
        <w:tab/>
        <w:t>Scenario 4: Messaging and Social Sharing</w:t>
      </w:r>
      <w:bookmarkEnd w:id="1018"/>
    </w:p>
    <w:p w14:paraId="447EA119" w14:textId="77777777" w:rsidR="006D5BD8" w:rsidRDefault="006D5BD8" w:rsidP="006D5BD8">
      <w:pPr>
        <w:pStyle w:val="Heading5"/>
      </w:pPr>
      <w:bookmarkStart w:id="1019" w:name="_Toc91056521"/>
      <w:r w:rsidRPr="00AD725A">
        <w:t>8.</w:t>
      </w:r>
      <w:r>
        <w:t>3.2</w:t>
      </w:r>
      <w:r w:rsidRPr="00AD725A">
        <w:t>.</w:t>
      </w:r>
      <w:r>
        <w:t>5</w:t>
      </w:r>
      <w:r w:rsidRPr="00AD725A">
        <w:t>.1</w:t>
      </w:r>
      <w:r w:rsidRPr="00AD725A">
        <w:tab/>
        <w:t>Overview</w:t>
      </w:r>
      <w:bookmarkEnd w:id="1019"/>
    </w:p>
    <w:p w14:paraId="48F70835" w14:textId="1E6FA572"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71"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lastRenderedPageBreak/>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6"/>
        <w:gridCol w:w="973"/>
        <w:gridCol w:w="1451"/>
        <w:gridCol w:w="1173"/>
        <w:gridCol w:w="1287"/>
        <w:gridCol w:w="1792"/>
        <w:gridCol w:w="1759"/>
      </w:tblGrid>
      <w:tr w:rsidR="006D5BD8" w14:paraId="0CCE4CEB" w14:textId="77777777" w:rsidTr="003D1442">
        <w:tc>
          <w:tcPr>
            <w:tcW w:w="1227"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70"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9"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153" w:type="dxa"/>
            <w:tcBorders>
              <w:top w:val="single" w:sz="4" w:space="0" w:color="FFFFFF"/>
              <w:left w:val="nil"/>
              <w:right w:val="nil"/>
            </w:tcBorders>
            <w:shd w:val="clear" w:color="auto" w:fill="A5A5A5"/>
          </w:tcPr>
          <w:p w14:paraId="2FC430FD" w14:textId="6168BBD1" w:rsidR="006D5BD8" w:rsidRPr="000B05DF" w:rsidRDefault="006D5BD8" w:rsidP="003D1442">
            <w:pPr>
              <w:pStyle w:val="TAH"/>
              <w:rPr>
                <w:b w:val="0"/>
                <w:bCs/>
                <w:color w:val="FFFFFF"/>
                <w:lang w:val="en-US"/>
              </w:rPr>
            </w:pPr>
            <w:r w:rsidRPr="000B05DF">
              <w:rPr>
                <w:b w:val="0"/>
                <w:bCs/>
                <w:color w:val="FFFFFF"/>
                <w:lang w:val="en-US"/>
              </w:rPr>
              <w:t>Config</w:t>
            </w:r>
            <w:r w:rsidR="00CD58A9">
              <w:rPr>
                <w:b w:val="0"/>
                <w:bCs/>
                <w:color w:val="FFFFFF"/>
                <w:lang w:val="en-US"/>
              </w:rPr>
              <w:t>uration</w:t>
            </w:r>
          </w:p>
        </w:tc>
        <w:tc>
          <w:tcPr>
            <w:tcW w:w="1823"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806"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6D5BD8" w:rsidRPr="00495639" w14:paraId="7152B669" w14:textId="77777777" w:rsidTr="003D1442">
        <w:tc>
          <w:tcPr>
            <w:tcW w:w="1227" w:type="dxa"/>
            <w:tcBorders>
              <w:top w:val="single" w:sz="4" w:space="0" w:color="FFFFFF"/>
              <w:left w:val="single" w:sz="4" w:space="0" w:color="FFFFFF"/>
              <w:bottom w:val="single" w:sz="4" w:space="0" w:color="FFFFFF"/>
            </w:tcBorders>
            <w:shd w:val="clear" w:color="auto" w:fill="A5A5A5"/>
          </w:tcPr>
          <w:p w14:paraId="61699023" w14:textId="5DA51FF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1</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29CB7478"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7D3FECB1"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shd w:val="clear" w:color="auto" w:fill="DBDBDB"/>
          </w:tcPr>
          <w:p w14:paraId="18683EFC" w14:textId="52F87A2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7245069C"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5D1B904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057B96BE" w14:textId="02687C7F"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1</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2B78EF" w14:textId="77777777" w:rsidTr="003D1442">
        <w:tc>
          <w:tcPr>
            <w:tcW w:w="1227" w:type="dxa"/>
            <w:tcBorders>
              <w:top w:val="single" w:sz="4" w:space="0" w:color="FFFFFF"/>
              <w:left w:val="single" w:sz="4" w:space="0" w:color="FFFFFF"/>
              <w:bottom w:val="single" w:sz="4" w:space="0" w:color="FFFFFF"/>
            </w:tcBorders>
            <w:shd w:val="clear" w:color="auto" w:fill="A5A5A5"/>
          </w:tcPr>
          <w:p w14:paraId="0D2CCD9D" w14:textId="115319D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2</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0AD8B011"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5E7403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shd w:val="clear" w:color="auto" w:fill="DBDBDB"/>
          </w:tcPr>
          <w:p w14:paraId="03972EC3" w14:textId="4EBF13D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59E9ABD5"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7471DEA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4F785396" w14:textId="1B556C92"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2</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6F663338" w14:textId="77777777" w:rsidTr="003D1442">
        <w:tc>
          <w:tcPr>
            <w:tcW w:w="1227" w:type="dxa"/>
            <w:tcBorders>
              <w:top w:val="single" w:sz="4" w:space="0" w:color="FFFFFF"/>
              <w:left w:val="single" w:sz="4" w:space="0" w:color="FFFFFF"/>
              <w:bottom w:val="single" w:sz="4" w:space="0" w:color="FFFFFF"/>
            </w:tcBorders>
            <w:shd w:val="clear" w:color="auto" w:fill="A5A5A5"/>
          </w:tcPr>
          <w:p w14:paraId="5CCB41B0" w14:textId="0255921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3</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7CA3E71C"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6E605C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shd w:val="clear" w:color="auto" w:fill="DBDBDB"/>
          </w:tcPr>
          <w:p w14:paraId="31784649" w14:textId="395D590A"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6E2D31B0"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6D81E9A"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3C1AE8EA" w14:textId="53966DE1"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3</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5D7F0C" w14:textId="77777777" w:rsidTr="003D1442">
        <w:tc>
          <w:tcPr>
            <w:tcW w:w="1227" w:type="dxa"/>
            <w:tcBorders>
              <w:top w:val="single" w:sz="4" w:space="0" w:color="FFFFFF"/>
              <w:left w:val="single" w:sz="4" w:space="0" w:color="FFFFFF"/>
              <w:bottom w:val="single" w:sz="4" w:space="0" w:color="FFFFFF"/>
            </w:tcBorders>
            <w:shd w:val="clear" w:color="auto" w:fill="A5A5A5"/>
          </w:tcPr>
          <w:p w14:paraId="3EC7DFDC" w14:textId="479C03BF"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4</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14E3BFC9"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004132BA"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shd w:val="clear" w:color="auto" w:fill="DBDBDB"/>
          </w:tcPr>
          <w:p w14:paraId="6043BF98" w14:textId="6D03E432"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221A02A3"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AE3F5F7"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765FDAE5" w14:textId="46674C04"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4</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4D83B98"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5</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0CA0548F"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5</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389B6AB6"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6</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B12BAF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6</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208C3F7"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7</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3C3CEA6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7</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E99DEFB"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8</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6AE63FA"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8</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bl>
    <w:p w14:paraId="27B4A2CE" w14:textId="77777777" w:rsidR="00DE028E" w:rsidRPr="00AD725A" w:rsidRDefault="00DE028E" w:rsidP="00DE028E">
      <w:pPr>
        <w:pStyle w:val="Heading5"/>
      </w:pPr>
      <w:bookmarkStart w:id="1020" w:name="_Toc91056522"/>
      <w:r w:rsidRPr="00AD725A">
        <w:t>8.</w:t>
      </w:r>
      <w:r>
        <w:t>3.2</w:t>
      </w:r>
      <w:r w:rsidRPr="00AD725A">
        <w:t>.</w:t>
      </w:r>
      <w:r>
        <w:t>5</w:t>
      </w:r>
      <w:r w:rsidRPr="00AD725A">
        <w:t>.2</w:t>
      </w:r>
      <w:r w:rsidRPr="00AD725A">
        <w:tab/>
        <w:t>Test Model and configurations</w:t>
      </w:r>
      <w:bookmarkEnd w:id="1020"/>
    </w:p>
    <w:p w14:paraId="57D68A0F" w14:textId="77777777" w:rsidR="00DE028E" w:rsidRPr="00AD725A" w:rsidRDefault="00DE028E" w:rsidP="00DE028E">
      <w:pPr>
        <w:pStyle w:val="Heading6"/>
      </w:pPr>
      <w:bookmarkStart w:id="1021" w:name="_Toc91056523"/>
      <w:r w:rsidRPr="00AD725A">
        <w:t>8.</w:t>
      </w:r>
      <w:r>
        <w:t>3.2</w:t>
      </w:r>
      <w:r w:rsidRPr="00AD725A">
        <w:t>.</w:t>
      </w:r>
      <w:r>
        <w:t>5</w:t>
      </w:r>
      <w:r w:rsidRPr="00AD725A">
        <w:t>.2.1</w:t>
      </w:r>
      <w:r w:rsidRPr="00AD725A">
        <w:tab/>
        <w:t>S</w:t>
      </w:r>
      <w:r>
        <w:t>4</w:t>
      </w:r>
      <w:r w:rsidRPr="00AD725A">
        <w:t>-ETM-01:</w:t>
      </w:r>
      <w:r>
        <w:t xml:space="preserve"> no intra</w:t>
      </w:r>
      <w:bookmarkEnd w:id="1021"/>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054C1AEA" w:rsidR="00DE028E" w:rsidRPr="00AD725A" w:rsidRDefault="00DE028E" w:rsidP="00DE028E">
      <w:pPr>
        <w:pStyle w:val="B1"/>
        <w:numPr>
          <w:ilvl w:val="0"/>
          <w:numId w:val="2"/>
        </w:numPr>
      </w:pPr>
      <w:r w:rsidRPr="00AD725A">
        <w:t>QP: [22, 27, 32, 37].</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1022" w:name="_Toc91056524"/>
      <w:r w:rsidRPr="00AD725A">
        <w:t>8.</w:t>
      </w:r>
      <w:r>
        <w:t>3.2</w:t>
      </w:r>
      <w:r w:rsidRPr="00AD725A">
        <w:t>.</w:t>
      </w:r>
      <w:r>
        <w:t>5</w:t>
      </w:r>
      <w:r w:rsidRPr="00AD725A">
        <w:t>.2.2</w:t>
      </w:r>
      <w:r w:rsidRPr="00AD725A">
        <w:tab/>
        <w:t>S</w:t>
      </w:r>
      <w:r>
        <w:t>4</w:t>
      </w:r>
      <w:r w:rsidRPr="00AD725A">
        <w:t>-ETM-02:</w:t>
      </w:r>
      <w:r>
        <w:t xml:space="preserve"> fixed intra every second</w:t>
      </w:r>
      <w:bookmarkEnd w:id="1022"/>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2A9A99AA" w:rsidR="00DE028E" w:rsidRPr="00AD725A" w:rsidRDefault="00DE028E" w:rsidP="00DE028E">
      <w:pPr>
        <w:pStyle w:val="B1"/>
        <w:numPr>
          <w:ilvl w:val="0"/>
          <w:numId w:val="2"/>
        </w:numPr>
      </w:pPr>
      <w:r w:rsidRPr="00AD725A">
        <w:t>QP: [22, 27, 32, 37].</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1023" w:name="_Toc91056525"/>
      <w:r w:rsidRPr="00AD725A">
        <w:t>8.3.2.</w:t>
      </w:r>
      <w:r>
        <w:t>5</w:t>
      </w:r>
      <w:r w:rsidRPr="00AD725A">
        <w:t>.3</w:t>
      </w:r>
      <w:r w:rsidRPr="00AD725A">
        <w:tab/>
        <w:t>Test Results</w:t>
      </w:r>
      <w:bookmarkEnd w:id="1023"/>
    </w:p>
    <w:p w14:paraId="5FBE050C" w14:textId="77777777" w:rsidR="00E776B6" w:rsidRDefault="00E776B6" w:rsidP="00E776B6">
      <w:r>
        <w:t xml:space="preserve">EVC test streams are provided according to the key system here: </w:t>
      </w:r>
    </w:p>
    <w:p w14:paraId="17D48E81" w14:textId="679B0C3D" w:rsidR="00E776B6" w:rsidRDefault="00E776B6" w:rsidP="00E776B6">
      <w:pPr>
        <w:pStyle w:val="List"/>
        <w:numPr>
          <w:ilvl w:val="0"/>
          <w:numId w:val="2"/>
        </w:numPr>
      </w:pPr>
      <w:r w:rsidRPr="0097252C">
        <w:t>https://dash-large-files.akamaized.net/WAVE/3GPP/5GVideo/Bitstreams/Scenario-</w:t>
      </w:r>
      <w:r w:rsidR="00BB0FFC">
        <w:t>4</w:t>
      </w:r>
      <w:r w:rsidRPr="0097252C">
        <w:t>-</w:t>
      </w:r>
      <w:r w:rsidR="00BB0FFC">
        <w:t>Sharing</w:t>
      </w:r>
      <w:r w:rsidRPr="0097252C">
        <w:t>/</w:t>
      </w:r>
      <w:r>
        <w:t>E</w:t>
      </w:r>
      <w:r w:rsidRPr="0097252C">
        <w:t>TM/</w:t>
      </w:r>
    </w:p>
    <w:p w14:paraId="506BA8FA" w14:textId="72932317" w:rsidR="00E776B6" w:rsidRDefault="00E776B6" w:rsidP="00E776B6">
      <w:r>
        <w:t>EVC test metrics are provided with the appropriate keys as defined in Table 8.3.2.</w:t>
      </w:r>
      <w:r w:rsidR="00BB0FFC">
        <w:t>5</w:t>
      </w:r>
      <w:r>
        <w:t xml:space="preserve">.1-1 </w:t>
      </w:r>
    </w:p>
    <w:p w14:paraId="4D3E6EEA" w14:textId="77777777" w:rsidR="00E776B6" w:rsidRDefault="00E776B6" w:rsidP="00E776B6">
      <w:pPr>
        <w:pStyle w:val="List"/>
        <w:numPr>
          <w:ilvl w:val="0"/>
          <w:numId w:val="2"/>
        </w:numPr>
      </w:pPr>
      <w:r>
        <w:t>in the attached csv files</w:t>
      </w:r>
    </w:p>
    <w:p w14:paraId="6F31D6A7" w14:textId="452E631C" w:rsidR="00E776B6" w:rsidRDefault="00E776B6" w:rsidP="00E776B6">
      <w:pPr>
        <w:pStyle w:val="List"/>
        <w:numPr>
          <w:ilvl w:val="0"/>
          <w:numId w:val="2"/>
        </w:numPr>
      </w:pPr>
      <w:r w:rsidRPr="002C03D1">
        <w:t>https://dash-large-files.akamaized.net/WAVE/3GPP/5GVideo/Bitstreams/</w:t>
      </w:r>
      <w:r w:rsidRPr="0097252C">
        <w:t>Scenario-</w:t>
      </w:r>
      <w:r w:rsidR="00BB0FFC">
        <w:t>4</w:t>
      </w:r>
      <w:r w:rsidRPr="0097252C">
        <w:t>-</w:t>
      </w:r>
      <w:r w:rsidR="00BB0FFC">
        <w:t>Sharing</w:t>
      </w:r>
      <w:r w:rsidRPr="0097252C">
        <w:t>/</w:t>
      </w:r>
      <w:r>
        <w:t>E</w:t>
      </w:r>
      <w:r w:rsidRPr="0097252C">
        <w:t>TM</w:t>
      </w:r>
      <w:r w:rsidRPr="002C03D1">
        <w:t>/Metrics/</w:t>
      </w:r>
    </w:p>
    <w:p w14:paraId="7C3C6F37" w14:textId="6786185D" w:rsidR="0070237B" w:rsidRPr="00AD725A" w:rsidRDefault="0070237B" w:rsidP="0070237B">
      <w:pPr>
        <w:pStyle w:val="Heading4"/>
      </w:pPr>
      <w:bookmarkStart w:id="1024" w:name="_Toc91056526"/>
      <w:r w:rsidRPr="00AD725A">
        <w:lastRenderedPageBreak/>
        <w:t>8.</w:t>
      </w:r>
      <w:r w:rsidR="00043AB9">
        <w:t>3</w:t>
      </w:r>
      <w:r w:rsidRPr="00AD725A">
        <w:t>.</w:t>
      </w:r>
      <w:r w:rsidR="00043AB9">
        <w:t>2</w:t>
      </w:r>
      <w:r w:rsidRPr="00AD725A">
        <w:t>.6</w:t>
      </w:r>
      <w:r w:rsidRPr="00AD725A">
        <w:tab/>
        <w:t>Scenario 5: Online Gaming</w:t>
      </w:r>
      <w:bookmarkEnd w:id="1024"/>
    </w:p>
    <w:p w14:paraId="35839DB2" w14:textId="61B507A6" w:rsidR="0070237B" w:rsidRDefault="0070237B" w:rsidP="0070237B">
      <w:pPr>
        <w:pStyle w:val="Heading5"/>
      </w:pPr>
      <w:bookmarkStart w:id="1025" w:name="_Toc91056527"/>
      <w:r w:rsidRPr="00AD725A">
        <w:t>8.</w:t>
      </w:r>
      <w:r w:rsidR="00043AB9">
        <w:t>3</w:t>
      </w:r>
      <w:r w:rsidRPr="00AD725A">
        <w:t>.</w:t>
      </w:r>
      <w:r w:rsidR="00043AB9">
        <w:t>2</w:t>
      </w:r>
      <w:r w:rsidRPr="00AD725A">
        <w:t>.6.1</w:t>
      </w:r>
      <w:r w:rsidRPr="00AD725A">
        <w:tab/>
        <w:t>Overview</w:t>
      </w:r>
      <w:bookmarkEnd w:id="1025"/>
    </w:p>
    <w:p w14:paraId="04301728" w14:textId="5A004D3C"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72"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0AAB79F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B90C9B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23B5948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4C462D8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6D8ED9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5A68BB9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1641495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58AD28F1"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12140E16"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41C66F4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0699E55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587ADDD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460590D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556AAC7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2B02CB2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071F68AC"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B08A94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0514E79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1099CE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3364D80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0639803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1037CB9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022386B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F14BA1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499D528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2952D0E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1026" w:name="_Toc91056528"/>
      <w:r w:rsidRPr="00AD725A">
        <w:t>8.</w:t>
      </w:r>
      <w:r w:rsidR="00043AB9">
        <w:t>3</w:t>
      </w:r>
      <w:r w:rsidRPr="00AD725A">
        <w:t>.</w:t>
      </w:r>
      <w:r w:rsidR="00043AB9">
        <w:t>2</w:t>
      </w:r>
      <w:r w:rsidRPr="00AD725A">
        <w:t>.6.2</w:t>
      </w:r>
      <w:r w:rsidRPr="00AD725A">
        <w:tab/>
        <w:t>Test Model and configurations</w:t>
      </w:r>
      <w:bookmarkEnd w:id="1026"/>
    </w:p>
    <w:p w14:paraId="29571143" w14:textId="03CE3FB4" w:rsidR="0070237B" w:rsidRPr="00AD725A" w:rsidRDefault="0070237B" w:rsidP="0070237B">
      <w:pPr>
        <w:pStyle w:val="Heading6"/>
      </w:pPr>
      <w:bookmarkStart w:id="1027" w:name="_Toc91056529"/>
      <w:r w:rsidRPr="00AD725A">
        <w:t>8.</w:t>
      </w:r>
      <w:r w:rsidR="00043AB9">
        <w:t>3</w:t>
      </w:r>
      <w:r w:rsidRPr="00AD725A">
        <w:t>.</w:t>
      </w:r>
      <w:r w:rsidR="00043AB9">
        <w:t>2</w:t>
      </w:r>
      <w:r w:rsidRPr="00AD725A">
        <w:t>.6.2.1</w:t>
      </w:r>
      <w:r w:rsidRPr="00AD725A">
        <w:tab/>
        <w:t>S5-ETM-01:</w:t>
      </w:r>
      <w:r w:rsidR="00B2060D">
        <w:t xml:space="preserve"> no intra</w:t>
      </w:r>
      <w:bookmarkEnd w:id="1027"/>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152E3420" w:rsidR="0070237B" w:rsidRPr="00AD725A" w:rsidRDefault="0070237B" w:rsidP="00957324">
      <w:pPr>
        <w:pStyle w:val="B1"/>
        <w:numPr>
          <w:ilvl w:val="0"/>
          <w:numId w:val="9"/>
        </w:numPr>
      </w:pPr>
      <w:r w:rsidRPr="00AD725A">
        <w:t>QP: [22, 27, 32, 37].</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1028" w:name="_Toc91056530"/>
      <w:r w:rsidRPr="00AD725A">
        <w:t>8.</w:t>
      </w:r>
      <w:r w:rsidR="00043AB9">
        <w:t>3</w:t>
      </w:r>
      <w:r w:rsidRPr="00AD725A">
        <w:t>.</w:t>
      </w:r>
      <w:r w:rsidR="00043AB9">
        <w:t>2</w:t>
      </w:r>
      <w:r w:rsidRPr="00AD725A">
        <w:t>.6.2.2</w:t>
      </w:r>
      <w:r w:rsidRPr="00AD725A">
        <w:tab/>
        <w:t>S5-ETM-02:</w:t>
      </w:r>
      <w:r w:rsidR="00B2060D">
        <w:t xml:space="preserve"> fixed intra every second</w:t>
      </w:r>
      <w:bookmarkEnd w:id="1028"/>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lastRenderedPageBreak/>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3D79D2FB" w:rsidR="0070237B" w:rsidRPr="00AD725A" w:rsidRDefault="0070237B" w:rsidP="00957324">
      <w:pPr>
        <w:pStyle w:val="B1"/>
        <w:numPr>
          <w:ilvl w:val="0"/>
          <w:numId w:val="9"/>
        </w:numPr>
      </w:pPr>
      <w:r w:rsidRPr="00AD725A">
        <w:t>QP: [22, 27, 32, 37].</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31A60CA0" w:rsidR="0070237B" w:rsidRDefault="0070237B" w:rsidP="0070237B">
      <w:pPr>
        <w:pStyle w:val="Heading5"/>
      </w:pPr>
      <w:bookmarkStart w:id="1029" w:name="_Toc91056531"/>
      <w:r w:rsidRPr="00AD725A">
        <w:t>8.</w:t>
      </w:r>
      <w:r w:rsidR="004A6097">
        <w:t>3</w:t>
      </w:r>
      <w:r w:rsidRPr="00AD725A">
        <w:t>.</w:t>
      </w:r>
      <w:r w:rsidR="004A6097">
        <w:t>2</w:t>
      </w:r>
      <w:r w:rsidRPr="00AD725A">
        <w:t>.6.3</w:t>
      </w:r>
      <w:r w:rsidRPr="00AD725A">
        <w:tab/>
        <w:t>Test Results</w:t>
      </w:r>
      <w:bookmarkEnd w:id="1029"/>
    </w:p>
    <w:p w14:paraId="2FE2DC8B" w14:textId="77777777" w:rsidR="009526C8" w:rsidRDefault="009526C8" w:rsidP="009526C8">
      <w:r>
        <w:t xml:space="preserve">EVC test streams are provided according to the key system here: </w:t>
      </w:r>
    </w:p>
    <w:p w14:paraId="2D3393E5" w14:textId="5FCDD5CE" w:rsidR="009526C8" w:rsidRDefault="009526C8" w:rsidP="009526C8">
      <w:pPr>
        <w:pStyle w:val="List"/>
        <w:numPr>
          <w:ilvl w:val="0"/>
          <w:numId w:val="2"/>
        </w:numPr>
      </w:pPr>
      <w:r w:rsidRPr="0097252C">
        <w:t>https://dash-large-files.akamaized.net/WAVE/3GPP/5GVideo/Bitstreams/Scenario-</w:t>
      </w:r>
      <w:r>
        <w:t>5</w:t>
      </w:r>
      <w:r w:rsidRPr="0097252C">
        <w:t>-</w:t>
      </w:r>
      <w:r>
        <w:t>Gaming</w:t>
      </w:r>
      <w:r w:rsidRPr="0097252C">
        <w:t>/</w:t>
      </w:r>
      <w:r>
        <w:t>E</w:t>
      </w:r>
      <w:r w:rsidRPr="0097252C">
        <w:t>TM/</w:t>
      </w:r>
    </w:p>
    <w:p w14:paraId="2EBD720A" w14:textId="77777777" w:rsidR="009526C8" w:rsidRDefault="009526C8" w:rsidP="009526C8">
      <w:r>
        <w:t xml:space="preserve">EVC test metrics are provided with the appropriate keys as defined in Table 8.3.2.5.1-1 </w:t>
      </w:r>
    </w:p>
    <w:p w14:paraId="34CCA5CD" w14:textId="77777777" w:rsidR="009526C8" w:rsidRDefault="009526C8" w:rsidP="009526C8">
      <w:pPr>
        <w:pStyle w:val="List"/>
        <w:numPr>
          <w:ilvl w:val="0"/>
          <w:numId w:val="2"/>
        </w:numPr>
      </w:pPr>
      <w:r>
        <w:t>in the attached csv files</w:t>
      </w:r>
    </w:p>
    <w:p w14:paraId="2A017DD8" w14:textId="5AFBEAF0" w:rsidR="009526C8" w:rsidRDefault="000266B9" w:rsidP="009526C8">
      <w:pPr>
        <w:pStyle w:val="List"/>
        <w:numPr>
          <w:ilvl w:val="0"/>
          <w:numId w:val="2"/>
        </w:numPr>
      </w:pPr>
      <w:hyperlink r:id="rId73" w:history="1">
        <w:r w:rsidR="00F571F8" w:rsidRPr="00B70059">
          <w:rPr>
            <w:rStyle w:val="Hyperlink"/>
          </w:rPr>
          <w:t>https://dash-large-files.akamaized.net/WAVE/3GPP/5GVideo/Bitstreams/Scenario-5-Gaming/ETM/Metrics/</w:t>
        </w:r>
      </w:hyperlink>
    </w:p>
    <w:p w14:paraId="0E4EBD43" w14:textId="412813A9" w:rsidR="00F571F8" w:rsidRDefault="00F571F8" w:rsidP="00F571F8">
      <w:pPr>
        <w:pStyle w:val="Heading3"/>
      </w:pPr>
      <w:bookmarkStart w:id="1030" w:name="_Toc91056532"/>
      <w:r>
        <w:t>8.</w:t>
      </w:r>
      <w:r w:rsidR="004A6097">
        <w:t>3</w:t>
      </w:r>
      <w:r>
        <w:t>.</w:t>
      </w:r>
      <w:r w:rsidR="004A6097">
        <w:t>3</w:t>
      </w:r>
      <w:r>
        <w:tab/>
        <w:t>Characterization</w:t>
      </w:r>
      <w:bookmarkEnd w:id="1030"/>
    </w:p>
    <w:p w14:paraId="1191003A" w14:textId="13867681" w:rsidR="006545B9" w:rsidRDefault="00F571F8" w:rsidP="00F571F8">
      <w:r w:rsidRPr="00ED3286">
        <w:rPr>
          <w:highlight w:val="yellow"/>
        </w:rPr>
        <w:t>tbd</w:t>
      </w:r>
    </w:p>
    <w:p w14:paraId="034F3A86" w14:textId="77777777" w:rsidR="00CA2F26" w:rsidRPr="00C05364" w:rsidRDefault="00CA2F26" w:rsidP="00CA2F26">
      <w:pPr>
        <w:pStyle w:val="Heading2"/>
        <w:rPr>
          <w:rFonts w:eastAsia="Arial"/>
        </w:rPr>
      </w:pPr>
      <w:bookmarkStart w:id="1031" w:name="_Toc91056533"/>
      <w:r w:rsidRPr="00C05364">
        <w:rPr>
          <w:rFonts w:eastAsia="Arial"/>
        </w:rPr>
        <w:t>8.4</w:t>
      </w:r>
      <w:r w:rsidRPr="00C05364">
        <w:rPr>
          <w:rFonts w:eastAsia="Arial"/>
        </w:rPr>
        <w:tab/>
        <w:t>AV1</w:t>
      </w:r>
      <w:bookmarkEnd w:id="1031"/>
    </w:p>
    <w:p w14:paraId="1184CC12" w14:textId="77777777" w:rsidR="00CA2F26" w:rsidRPr="00C87F90" w:rsidRDefault="00CA2F26" w:rsidP="00CA2F26">
      <w:pPr>
        <w:pStyle w:val="Heading3"/>
        <w:rPr>
          <w:rFonts w:eastAsia="Arial"/>
        </w:rPr>
      </w:pPr>
      <w:bookmarkStart w:id="1032" w:name="_Toc63850832"/>
      <w:bookmarkStart w:id="1033" w:name="_Toc91056534"/>
      <w:r w:rsidRPr="00DC028A">
        <w:rPr>
          <w:rFonts w:eastAsia="Arial"/>
        </w:rPr>
        <w:t>8.4.1</w:t>
      </w:r>
      <w:r w:rsidRPr="00DC028A">
        <w:rPr>
          <w:rFonts w:eastAsia="Arial"/>
        </w:rPr>
        <w:tab/>
        <w:t>Overview</w:t>
      </w:r>
      <w:bookmarkEnd w:id="1032"/>
      <w:bookmarkEnd w:id="1033"/>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76B4F914" w14:textId="4A114B7C" w:rsidR="006D783B" w:rsidRPr="002909C3" w:rsidRDefault="006D783B" w:rsidP="006D783B">
      <w:pPr>
        <w:pStyle w:val="Heading3"/>
      </w:pPr>
      <w:bookmarkStart w:id="1034" w:name="_Toc79925796"/>
      <w:bookmarkStart w:id="1035" w:name="_Toc91056535"/>
      <w:r w:rsidRPr="002909C3">
        <w:t>8.4.</w:t>
      </w:r>
      <w:r w:rsidR="00EF0CC0">
        <w:t>2</w:t>
      </w:r>
      <w:r w:rsidRPr="002909C3">
        <w:tab/>
        <w:t xml:space="preserve">Test Configurations and Results for </w:t>
      </w:r>
      <w:bookmarkEnd w:id="1034"/>
      <w:r w:rsidR="003A07BA">
        <w:t>AV1</w:t>
      </w:r>
      <w:bookmarkEnd w:id="1035"/>
    </w:p>
    <w:p w14:paraId="17C46556" w14:textId="1489B562" w:rsidR="006D783B" w:rsidRPr="002909C3" w:rsidRDefault="00A73B00" w:rsidP="006D783B">
      <w:pPr>
        <w:pStyle w:val="Heading4"/>
      </w:pPr>
      <w:bookmarkStart w:id="1036" w:name="_Toc79925797"/>
      <w:bookmarkStart w:id="1037" w:name="_Toc91056536"/>
      <w:r>
        <w:t>8.4.2.</w:t>
      </w:r>
      <w:r w:rsidR="006D783B" w:rsidRPr="002909C3">
        <w:t>1</w:t>
      </w:r>
      <w:r w:rsidR="006D783B" w:rsidRPr="002909C3">
        <w:tab/>
        <w:t>Introduction</w:t>
      </w:r>
      <w:bookmarkEnd w:id="1036"/>
      <w:bookmarkEnd w:id="1037"/>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74"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lastRenderedPageBreak/>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659A37FF" w14:textId="6EC3371D" w:rsidR="00734493" w:rsidRDefault="00734493" w:rsidP="00280862">
      <w:pPr>
        <w:pStyle w:val="EditorsNote"/>
      </w:pPr>
      <w:r>
        <w:t xml:space="preserve">Editor’s Note: </w:t>
      </w:r>
      <w:r w:rsidR="00E3221A">
        <w:t>The</w:t>
      </w:r>
      <w:r>
        <w:t xml:space="preserve"> configurations for AV1 are not agreed. </w:t>
      </w:r>
      <w:r w:rsidR="00367218" w:rsidRPr="00367218">
        <w:t>More offline discussion is required</w:t>
      </w:r>
      <w:r>
        <w:t>.</w:t>
      </w:r>
      <w:r w:rsidR="00E3221A">
        <w:t xml:space="preserve"> Square brackets</w:t>
      </w:r>
      <w:r w:rsidR="00297EBA">
        <w:t xml:space="preserve"> </w:t>
      </w:r>
      <w:r w:rsidR="003B65EA" w:rsidRPr="00280862">
        <w:rPr>
          <w:highlight w:val="yellow"/>
        </w:rPr>
        <w:t>[]</w:t>
      </w:r>
      <w:r w:rsidR="003B65EA">
        <w:t xml:space="preserve"> </w:t>
      </w:r>
      <w:r w:rsidR="00E3221A">
        <w:t>until the end of clause 8.4 indicate this non-agreed status.</w:t>
      </w:r>
    </w:p>
    <w:p w14:paraId="242E88FE" w14:textId="6AFBD473" w:rsidR="00297EBA" w:rsidRDefault="00297EBA" w:rsidP="00F16922">
      <w:r w:rsidRPr="00280862">
        <w:rPr>
          <w:highlight w:val="yellow"/>
        </w:rPr>
        <w:t>[</w:t>
      </w:r>
    </w:p>
    <w:p w14:paraId="22424144" w14:textId="3EF3A5DB" w:rsidR="00F16922" w:rsidRDefault="00F16922" w:rsidP="00F16922">
      <w:r w:rsidRPr="003E6F24">
        <w:t xml:space="preserve">Several changes had to be introduced to the libaom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77777777"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t xml:space="preserve">A complete description of all command line options used to generate the bitstreams referenced in this technical report can be found here: </w:t>
      </w:r>
    </w:p>
    <w:p w14:paraId="5A3B62F4" w14:textId="77777777"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36EF258E" w:rsidR="00F16922" w:rsidRDefault="00F16922" w:rsidP="00F16922">
      <w:pPr>
        <w:spacing w:after="120"/>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S5-AV1</w:t>
      </w:r>
      <w:r w:rsidRPr="00280862">
        <w:rPr>
          <w:rFonts w:ascii="Courier New" w:hAnsi="Courier New" w:cs="Courier New"/>
        </w:rPr>
        <w:t>-SCC-01.sh</w:t>
      </w:r>
      <w:r>
        <w:t>, etc. Arguments to be used with each configuration script are listed in the sections, below.</w:t>
      </w:r>
    </w:p>
    <w:p w14:paraId="22947428" w14:textId="02002235" w:rsidR="00F16922" w:rsidRDefault="00C56415" w:rsidP="00F16922">
      <w:pPr>
        <w:spacing w:after="120"/>
      </w:pPr>
      <w:r>
        <w:t xml:space="preserve">Table </w:t>
      </w:r>
      <w:r w:rsidR="00A73B00">
        <w:t>8.4.2.</w:t>
      </w:r>
      <w:r>
        <w:t>1-1</w:t>
      </w:r>
      <w:r w:rsidR="00F16922">
        <w:t xml:space="preserve"> </w:t>
      </w:r>
      <w:r w:rsidR="00122EF2">
        <w:t>provides</w:t>
      </w:r>
      <w:r w:rsidR="00F16922">
        <w:t xml:space="preserve"> the common command line options used by all of AV1 configuration file scripts, along with an explanation of their use.</w:t>
      </w:r>
    </w:p>
    <w:p w14:paraId="38BD49F2" w14:textId="5A2D082B" w:rsidR="007052FC" w:rsidRDefault="007052FC" w:rsidP="00280862">
      <w:pPr>
        <w:pStyle w:val="TH"/>
      </w:pPr>
      <w:r>
        <w:t xml:space="preserve">Table </w:t>
      </w:r>
      <w:r w:rsidR="00A73B00">
        <w:t>8.4.2.</w:t>
      </w:r>
      <w:r w:rsidR="00C56415">
        <w:t>1-1 Common command line options used by all of AV1 configuration file scripts, along with an explanation of their 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76"/>
        <w:gridCol w:w="6855"/>
      </w:tblGrid>
      <w:tr w:rsidR="00F16922" w:rsidRPr="00772244" w14:paraId="7DC6EEFE" w14:textId="77777777" w:rsidTr="006902AC">
        <w:trPr>
          <w:cantSplit/>
        </w:trPr>
        <w:tc>
          <w:tcPr>
            <w:tcW w:w="2776" w:type="dxa"/>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855" w:type="dxa"/>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6902AC">
        <w:trPr>
          <w:cantSplit/>
        </w:trPr>
        <w:tc>
          <w:tcPr>
            <w:tcW w:w="2776" w:type="dxa"/>
            <w:shd w:val="clear" w:color="auto" w:fill="auto"/>
          </w:tcPr>
          <w:p w14:paraId="53CB829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--enable-keyframe-filtering=1</w:t>
            </w:r>
          </w:p>
        </w:tc>
        <w:tc>
          <w:tcPr>
            <w:tcW w:w="6855" w:type="dxa"/>
          </w:tcPr>
          <w:p w14:paraId="415D4E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E</w:t>
            </w:r>
            <w:r w:rsidRPr="00772244">
              <w:rPr>
                <w:rFonts w:eastAsia="Calibri"/>
                <w:sz w:val="16"/>
                <w:szCs w:val="16"/>
                <w:lang w:val="en-US" w:eastAsia="en-GB"/>
              </w:rPr>
              <w:t>nable temporal filtering for Key frame</w:t>
            </w:r>
          </w:p>
        </w:tc>
      </w:tr>
      <w:tr w:rsidR="00F16922" w:rsidRPr="00772244" w14:paraId="1A504C30" w14:textId="77777777" w:rsidTr="006902AC">
        <w:trPr>
          <w:cantSplit/>
        </w:trPr>
        <w:tc>
          <w:tcPr>
            <w:tcW w:w="2776" w:type="dxa"/>
            <w:shd w:val="clear" w:color="auto" w:fill="auto"/>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855" w:type="dxa"/>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6902AC">
        <w:trPr>
          <w:cantSplit/>
        </w:trPr>
        <w:tc>
          <w:tcPr>
            <w:tcW w:w="2776" w:type="dxa"/>
            <w:shd w:val="clear" w:color="auto" w:fill="auto"/>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855" w:type="dxa"/>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6902AC">
        <w:trPr>
          <w:cantSplit/>
        </w:trPr>
        <w:tc>
          <w:tcPr>
            <w:tcW w:w="2776" w:type="dxa"/>
            <w:shd w:val="clear" w:color="auto" w:fill="auto"/>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855" w:type="dxa"/>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6902AC">
        <w:trPr>
          <w:cantSplit/>
        </w:trPr>
        <w:tc>
          <w:tcPr>
            <w:tcW w:w="2776" w:type="dxa"/>
            <w:shd w:val="clear" w:color="auto" w:fill="auto"/>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--gf-min-pyr-height=5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855" w:type="dxa"/>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307C8CAB" w14:textId="77777777" w:rsidTr="006902AC">
        <w:trPr>
          <w:cantSplit/>
        </w:trPr>
        <w:tc>
          <w:tcPr>
            <w:tcW w:w="2776" w:type="dxa"/>
            <w:shd w:val="clear" w:color="auto" w:fill="auto"/>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855" w:type="dxa"/>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6902AC">
        <w:trPr>
          <w:cantSplit/>
        </w:trPr>
        <w:tc>
          <w:tcPr>
            <w:tcW w:w="2776" w:type="dxa"/>
            <w:shd w:val="clear" w:color="auto" w:fill="auto"/>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855" w:type="dxa"/>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6902AC">
        <w:trPr>
          <w:cantSplit/>
        </w:trPr>
        <w:tc>
          <w:tcPr>
            <w:tcW w:w="2776" w:type="dxa"/>
            <w:shd w:val="clear" w:color="auto" w:fill="auto"/>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855" w:type="dxa"/>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6902AC">
        <w:trPr>
          <w:cantSplit/>
        </w:trPr>
        <w:tc>
          <w:tcPr>
            <w:tcW w:w="2776" w:type="dxa"/>
            <w:shd w:val="clear" w:color="auto" w:fill="auto"/>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855" w:type="dxa"/>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6902AC">
        <w:trPr>
          <w:cantSplit/>
        </w:trPr>
        <w:tc>
          <w:tcPr>
            <w:tcW w:w="2776" w:type="dxa"/>
            <w:shd w:val="clear" w:color="auto" w:fill="auto"/>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lastRenderedPageBreak/>
              <w:t>--psnr</w:t>
            </w:r>
          </w:p>
        </w:tc>
        <w:tc>
          <w:tcPr>
            <w:tcW w:w="6855" w:type="dxa"/>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6902AC">
        <w:trPr>
          <w:cantSplit/>
        </w:trPr>
        <w:tc>
          <w:tcPr>
            <w:tcW w:w="2776" w:type="dxa"/>
            <w:shd w:val="clear" w:color="auto" w:fill="auto"/>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--i420</w:t>
            </w:r>
          </w:p>
        </w:tc>
        <w:tc>
          <w:tcPr>
            <w:tcW w:w="6855" w:type="dxa"/>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6902AC">
        <w:trPr>
          <w:cantSplit/>
        </w:trPr>
        <w:tc>
          <w:tcPr>
            <w:tcW w:w="2776" w:type="dxa"/>
            <w:shd w:val="clear" w:color="auto" w:fill="auto"/>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855" w:type="dxa"/>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6902AC">
        <w:trPr>
          <w:cantSplit/>
        </w:trPr>
        <w:tc>
          <w:tcPr>
            <w:tcW w:w="2776" w:type="dxa"/>
            <w:shd w:val="clear" w:color="auto" w:fill="auto"/>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855" w:type="dxa"/>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6902AC">
        <w:trPr>
          <w:cantSplit/>
        </w:trPr>
        <w:tc>
          <w:tcPr>
            <w:tcW w:w="2776" w:type="dxa"/>
            <w:shd w:val="clear" w:color="auto" w:fill="auto"/>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855" w:type="dxa"/>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6902AC">
        <w:trPr>
          <w:cantSplit/>
        </w:trPr>
        <w:tc>
          <w:tcPr>
            <w:tcW w:w="2776" w:type="dxa"/>
            <w:shd w:val="clear" w:color="auto" w:fill="auto"/>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855" w:type="dxa"/>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6902AC">
        <w:trPr>
          <w:cantSplit/>
        </w:trPr>
        <w:tc>
          <w:tcPr>
            <w:tcW w:w="2776" w:type="dxa"/>
            <w:shd w:val="clear" w:color="auto" w:fill="auto"/>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855" w:type="dxa"/>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r w:rsidR="00C360B3" w:rsidRPr="00772244" w14:paraId="662821A5" w14:textId="77777777" w:rsidTr="00EB6F7E">
        <w:trPr>
          <w:cantSplit/>
        </w:trPr>
        <w:tc>
          <w:tcPr>
            <w:tcW w:w="2776" w:type="dxa"/>
            <w:shd w:val="clear" w:color="auto" w:fill="auto"/>
          </w:tcPr>
          <w:p w14:paraId="668BF88D" w14:textId="0748CDFF" w:rsidR="00C360B3" w:rsidRDefault="00C360B3" w:rsidP="00C360B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--disable-kf</w:t>
            </w:r>
          </w:p>
        </w:tc>
        <w:tc>
          <w:tcPr>
            <w:tcW w:w="6855" w:type="dxa"/>
          </w:tcPr>
          <w:p w14:paraId="22CB23C6" w14:textId="0F135448" w:rsidR="00C360B3" w:rsidRPr="000D0A34" w:rsidRDefault="00C360B3" w:rsidP="00C360B3">
            <w:pPr>
              <w:spacing w:after="60" w:line="259" w:lineRule="auto"/>
              <w:rPr>
                <w:rFonts w:eastAsia="Calibri"/>
                <w:sz w:val="16"/>
                <w:szCs w:val="16"/>
                <w:lang w:val="en-US" w:eastAsia="en-GB"/>
              </w:rPr>
            </w:pPr>
            <w:r>
              <w:rPr>
                <w:rFonts w:eastAsia="Calibri"/>
                <w:sz w:val="16"/>
                <w:szCs w:val="16"/>
                <w:lang w:val="en-US" w:eastAsia="en-GB"/>
              </w:rPr>
              <w:t>di</w:t>
            </w:r>
            <w:r w:rsidRPr="00C46BF4">
              <w:rPr>
                <w:rFonts w:eastAsia="Calibri"/>
                <w:sz w:val="16"/>
                <w:szCs w:val="16"/>
                <w:lang w:val="en-US" w:eastAsia="en-GB"/>
              </w:rPr>
              <w:t xml:space="preserve">sable scene cut detection, which was enabled by default by the encoder when </w:t>
            </w:r>
            <w:r>
              <w:rPr>
                <w:rFonts w:eastAsia="Calibri"/>
                <w:sz w:val="16"/>
                <w:szCs w:val="16"/>
                <w:lang w:val="en-US" w:eastAsia="en-GB"/>
              </w:rPr>
              <w:t xml:space="preserve">command line option </w:t>
            </w:r>
            <w:r w:rsidRPr="00C46BF4">
              <w:rPr>
                <w:rFonts w:eastAsia="Calibri"/>
                <w:sz w:val="16"/>
                <w:szCs w:val="16"/>
                <w:lang w:val="en-US" w:eastAsia="en-GB"/>
              </w:rPr>
              <w:t>lag-in-frames &gt; 19</w:t>
            </w:r>
          </w:p>
        </w:tc>
      </w:tr>
    </w:tbl>
    <w:p w14:paraId="2455E4A0" w14:textId="77777777" w:rsidR="00F16922" w:rsidRDefault="00F16922" w:rsidP="00F16922">
      <w:pPr>
        <w:spacing w:after="120"/>
      </w:pPr>
    </w:p>
    <w:p w14:paraId="0E3086D9" w14:textId="0C9F4D51" w:rsidR="00F16922" w:rsidRDefault="00A73B00" w:rsidP="00F16922">
      <w:pPr>
        <w:pStyle w:val="Heading4"/>
      </w:pPr>
      <w:bookmarkStart w:id="1038" w:name="_heading=h.4d34og8" w:colFirst="0" w:colLast="0"/>
      <w:bookmarkStart w:id="1039" w:name="_Toc91056537"/>
      <w:bookmarkEnd w:id="1038"/>
      <w:r>
        <w:t>8.4.2.</w:t>
      </w:r>
      <w:r w:rsidR="00F16922">
        <w:t>2</w:t>
      </w:r>
      <w:r w:rsidR="00F16922">
        <w:tab/>
        <w:t>Scenario 1: Full HD Streaming</w:t>
      </w:r>
      <w:bookmarkEnd w:id="1039"/>
    </w:p>
    <w:p w14:paraId="76B1F990" w14:textId="5665D1EC" w:rsidR="00F16922" w:rsidRDefault="00A73B00" w:rsidP="00F16922">
      <w:pPr>
        <w:pStyle w:val="Heading5"/>
      </w:pPr>
      <w:bookmarkStart w:id="1040" w:name="_Toc91056538"/>
      <w:r>
        <w:t>8.4.2.</w:t>
      </w:r>
      <w:r w:rsidR="00F16922">
        <w:t>2.1</w:t>
      </w:r>
      <w:r w:rsidR="00F16922">
        <w:tab/>
        <w:t>Overview</w:t>
      </w:r>
      <w:bookmarkEnd w:id="1040"/>
    </w:p>
    <w:p w14:paraId="24BFF523" w14:textId="1B333F1A" w:rsidR="00F16922" w:rsidRDefault="00F16922" w:rsidP="00F16922">
      <w:pPr>
        <w:spacing w:after="120"/>
      </w:pPr>
      <w:r>
        <w:t xml:space="preserve">Table </w:t>
      </w:r>
      <w:r w:rsidR="00A73B00">
        <w:t>8.4.2.</w:t>
      </w:r>
      <w:r>
        <w:t xml:space="preserve">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18087F4C" w:rsidR="00F16922" w:rsidRDefault="00F16922" w:rsidP="00F16922">
      <w:pPr>
        <w:pStyle w:val="TH"/>
      </w:pPr>
      <w:r>
        <w:t xml:space="preserve">Table </w:t>
      </w:r>
      <w:r w:rsidR="00A73B00">
        <w:t>8.4.2.</w:t>
      </w:r>
      <w:r>
        <w:t>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8F2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37" w:type="dxa"/>
          </w:tcPr>
          <w:p w14:paraId="3CB32AA8" w14:textId="1908389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304"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B24AC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37" w:type="dxa"/>
          </w:tcPr>
          <w:p w14:paraId="00778017" w14:textId="6B6FB240"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304"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3EAF2D0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37" w:type="dxa"/>
          </w:tcPr>
          <w:p w14:paraId="2F0080A1" w14:textId="3716205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304"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9E8F49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37" w:type="dxa"/>
          </w:tcPr>
          <w:p w14:paraId="30008E99" w14:textId="66E34A0C"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304"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72E198B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37" w:type="dxa"/>
          </w:tcPr>
          <w:p w14:paraId="42E32DC3" w14:textId="389CA12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304"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1A4BA99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37" w:type="dxa"/>
          </w:tcPr>
          <w:p w14:paraId="7295C684" w14:textId="6BDF1322"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304"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CFBFCE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37" w:type="dxa"/>
          </w:tcPr>
          <w:p w14:paraId="11712201" w14:textId="67EDE1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304"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20426A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37" w:type="dxa"/>
          </w:tcPr>
          <w:p w14:paraId="37BB0CDC" w14:textId="2BF1104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304"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64978F1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37" w:type="dxa"/>
          </w:tcPr>
          <w:p w14:paraId="368BC2CA" w14:textId="5A09EAF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304"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23D4D1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37" w:type="dxa"/>
          </w:tcPr>
          <w:p w14:paraId="37A4E985" w14:textId="49875BD8"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304"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6EF32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37" w:type="dxa"/>
          </w:tcPr>
          <w:p w14:paraId="014A3FD6" w14:textId="68DB5910"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304"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908C4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37" w:type="dxa"/>
          </w:tcPr>
          <w:p w14:paraId="63A20D3C" w14:textId="41F4B4B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304"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7F7505A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37" w:type="dxa"/>
          </w:tcPr>
          <w:p w14:paraId="4C96E1D4" w14:textId="63C5E4FD"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304"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AA5BB4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37" w:type="dxa"/>
          </w:tcPr>
          <w:p w14:paraId="36C767C8" w14:textId="39EE9833"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304"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178A42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37" w:type="dxa"/>
          </w:tcPr>
          <w:p w14:paraId="0748E02B" w14:textId="1151B1A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304"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6ACC0E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5D9C6D0D" w14:textId="77777777" w:rsidR="008F2EC1" w:rsidRDefault="008F2EC1" w:rsidP="008F2EC1">
      <w:pPr>
        <w:pStyle w:val="EditorsNote"/>
      </w:pPr>
    </w:p>
    <w:p w14:paraId="43772F1F" w14:textId="3CC3107B" w:rsidR="00803C08" w:rsidRDefault="008F2EC1" w:rsidP="00165949">
      <w:pPr>
        <w:pStyle w:val="EditorsNote"/>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787EE39A" w14:textId="035087D2" w:rsidR="00F16922" w:rsidRDefault="00A73B00" w:rsidP="00F16922">
      <w:pPr>
        <w:pStyle w:val="Heading5"/>
      </w:pPr>
      <w:bookmarkStart w:id="1041" w:name="_Toc91056539"/>
      <w:r>
        <w:t>8.4.2.</w:t>
      </w:r>
      <w:r w:rsidR="00F16922">
        <w:t>2.2</w:t>
      </w:r>
      <w:r w:rsidR="00F16922">
        <w:tab/>
        <w:t>Common Parameters and Settings</w:t>
      </w:r>
      <w:bookmarkEnd w:id="1041"/>
    </w:p>
    <w:p w14:paraId="36EE933E" w14:textId="056E1392" w:rsidR="00F16922" w:rsidRDefault="00F16922" w:rsidP="00F16922">
      <w:pPr>
        <w:spacing w:after="120"/>
      </w:pPr>
      <w:r>
        <w:t xml:space="preserve">For both SDR and HDR the common Scenario 1 command line options are </w:t>
      </w:r>
      <w:r w:rsidR="003337E7">
        <w:t xml:space="preserve">provided in Table </w:t>
      </w:r>
      <w:r w:rsidR="00A73B00">
        <w:t>8.4.2.</w:t>
      </w:r>
      <w:r w:rsidR="003337E7">
        <w:t>2.2-1</w:t>
      </w:r>
      <w:r>
        <w:t>.</w:t>
      </w:r>
    </w:p>
    <w:p w14:paraId="7339F3E0" w14:textId="6AF17EA9" w:rsidR="003337E7" w:rsidRPr="003A49F6" w:rsidRDefault="003337E7" w:rsidP="00280862">
      <w:pPr>
        <w:pStyle w:val="TH"/>
      </w:pPr>
      <w:r>
        <w:t xml:space="preserve">Table </w:t>
      </w:r>
      <w:r w:rsidR="00A73B00">
        <w:t>8.4.2.</w:t>
      </w:r>
      <w:r>
        <w:t>2.2-1 Common Scenario 1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F16922" w:rsidRPr="00DB01C0" w14:paraId="1055E349" w14:textId="77777777" w:rsidTr="006902AC">
        <w:tc>
          <w:tcPr>
            <w:tcW w:w="3511" w:type="dxa"/>
            <w:shd w:val="clear" w:color="auto" w:fill="auto"/>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6120" w:type="dxa"/>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6902AC">
        <w:tc>
          <w:tcPr>
            <w:tcW w:w="3511" w:type="dxa"/>
            <w:shd w:val="clear" w:color="auto" w:fill="auto"/>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6120" w:type="dxa"/>
          </w:tcPr>
          <w:p w14:paraId="742F8058" w14:textId="77777777" w:rsidR="007E12AB" w:rsidRDefault="007E12AB" w:rsidP="007E12AB">
            <w:pPr>
              <w:spacing w:after="60" w:line="259" w:lineRule="auto"/>
              <w:rPr>
                <w:rFonts w:eastAsia="Calibri"/>
                <w:sz w:val="16"/>
                <w:szCs w:val="16"/>
                <w:lang w:val="en-US" w:eastAsia="en-GB"/>
              </w:rPr>
            </w:pPr>
            <w:r w:rsidRPr="00DB01C0">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DB01C0">
              <w:rPr>
                <w:rFonts w:eastAsia="Calibri"/>
                <w:sz w:val="16"/>
                <w:szCs w:val="16"/>
                <w:lang w:val="en-US" w:eastAsia="en-GB"/>
              </w:rPr>
              <w:t>is 32, this parameter is set to be 35.</w:t>
            </w:r>
          </w:p>
          <w:p w14:paraId="0E88943C" w14:textId="5D5BADB2" w:rsidR="00F16922" w:rsidRPr="00DB01C0" w:rsidRDefault="007E12AB" w:rsidP="007E12AB">
            <w:pPr>
              <w:spacing w:after="60" w:line="259" w:lineRule="auto"/>
              <w:rPr>
                <w:rFonts w:eastAsia="Calibri"/>
                <w:sz w:val="16"/>
                <w:szCs w:val="16"/>
                <w:lang w:val="en-US" w:eastAsia="en-GB"/>
              </w:rPr>
            </w:pPr>
            <w:r w:rsidRPr="00284212">
              <w:rPr>
                <w:rFonts w:eastAsia="Calibri"/>
                <w:sz w:val="16"/>
                <w:szCs w:val="16"/>
                <w:lang w:val="en-US" w:eastAsia="en-GB"/>
              </w:rPr>
              <w:t>This command line argument to the configuration script represents the maximum number of input frames to buffer or look ahead.</w:t>
            </w:r>
          </w:p>
        </w:tc>
      </w:tr>
      <w:tr w:rsidR="00F16922" w:rsidRPr="00DB01C0" w14:paraId="1F997FAF" w14:textId="77777777" w:rsidTr="006902AC">
        <w:tc>
          <w:tcPr>
            <w:tcW w:w="3511" w:type="dxa"/>
            <w:shd w:val="clear" w:color="auto" w:fill="auto"/>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lastRenderedPageBreak/>
              <w:t>--use-fixed-qp-offsets=1</w:t>
            </w:r>
          </w:p>
        </w:tc>
        <w:tc>
          <w:tcPr>
            <w:tcW w:w="6120" w:type="dxa"/>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B52589" w:rsidRPr="00DB01C0" w14:paraId="1C4BCD13" w14:textId="77777777" w:rsidTr="00B52589">
        <w:tc>
          <w:tcPr>
            <w:tcW w:w="3511" w:type="dxa"/>
            <w:shd w:val="clear" w:color="auto" w:fill="auto"/>
          </w:tcPr>
          <w:p w14:paraId="11739A25" w14:textId="4971BC23" w:rsidR="00B52589" w:rsidRPr="00DB01C0" w:rsidRDefault="00B52589" w:rsidP="00B52589">
            <w:pPr>
              <w:spacing w:after="60" w:line="259" w:lineRule="auto"/>
              <w:rPr>
                <w:rFonts w:ascii="Courier New" w:eastAsia="Courier New" w:hAnsi="Courier New" w:cs="Courier New"/>
                <w:sz w:val="14"/>
                <w:szCs w:val="14"/>
                <w:lang w:val="en-US" w:eastAsia="en-GB"/>
              </w:rPr>
            </w:pPr>
            <w:r w:rsidRPr="00495AEE">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495AEE">
              <w:rPr>
                <w:rFonts w:ascii="Courier New" w:eastAsia="Courier New" w:hAnsi="Courier New" w:cs="Courier New"/>
                <w:sz w:val="14"/>
                <w:szCs w:val="14"/>
                <w:lang w:val="en-US" w:eastAsia="en-GB"/>
              </w:rPr>
              <w:t>&gt;</w:t>
            </w:r>
          </w:p>
        </w:tc>
        <w:tc>
          <w:tcPr>
            <w:tcW w:w="6120" w:type="dxa"/>
          </w:tcPr>
          <w:p w14:paraId="1AED4A65" w14:textId="2B4B7138" w:rsidR="00B52589" w:rsidRPr="00DB01C0" w:rsidRDefault="00B52589" w:rsidP="00B52589">
            <w:pPr>
              <w:spacing w:after="60" w:line="259" w:lineRule="auto"/>
              <w:rPr>
                <w:rFonts w:eastAsia="Calibri"/>
                <w:sz w:val="16"/>
                <w:szCs w:val="16"/>
                <w:lang w:val="en-US" w:eastAsia="en-GB"/>
              </w:rPr>
            </w:pPr>
            <w:r w:rsidRPr="00495AEE">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B52589" w:rsidRPr="00DB01C0" w14:paraId="08E00921" w14:textId="77777777" w:rsidTr="00B52589">
        <w:tc>
          <w:tcPr>
            <w:tcW w:w="3511" w:type="dxa"/>
            <w:shd w:val="clear" w:color="auto" w:fill="auto"/>
          </w:tcPr>
          <w:p w14:paraId="0B30E690" w14:textId="08433768" w:rsidR="00B52589" w:rsidRPr="00DB01C0" w:rsidRDefault="00B52589" w:rsidP="00B52589">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E09CBE5" w14:textId="15B13DE4" w:rsidR="00B52589" w:rsidRPr="00DB01C0" w:rsidRDefault="00B52589" w:rsidP="00B52589">
            <w:pPr>
              <w:spacing w:after="60" w:line="259" w:lineRule="auto"/>
              <w:rPr>
                <w:rFonts w:eastAsia="Calibri"/>
                <w:sz w:val="16"/>
                <w:szCs w:val="16"/>
                <w:lang w:val="en-US" w:eastAsia="en-GB"/>
              </w:rPr>
            </w:pPr>
            <w:r>
              <w:rPr>
                <w:rFonts w:eastAsia="Calibri"/>
                <w:sz w:val="16"/>
                <w:szCs w:val="16"/>
                <w:lang w:val="en-US" w:eastAsia="en-GB"/>
              </w:rPr>
              <w:t>Set the GOPSize to 32 for random-access content.</w:t>
            </w:r>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280862">
      <w:pPr>
        <w:numPr>
          <w:ilvl w:val="0"/>
          <w:numId w:val="9"/>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4D950331" w:rsidR="00F16922" w:rsidRDefault="00A73B00" w:rsidP="00F16922">
      <w:pPr>
        <w:pStyle w:val="Heading5"/>
      </w:pPr>
      <w:bookmarkStart w:id="1042" w:name="_Toc91056540"/>
      <w:r>
        <w:t>8.4.2.</w:t>
      </w:r>
      <w:r w:rsidR="00F16922">
        <w:t>2.3</w:t>
      </w:r>
      <w:r w:rsidR="00F16922">
        <w:tab/>
      </w:r>
      <w:r w:rsidR="009366E9">
        <w:t>S1-AV1</w:t>
      </w:r>
      <w:r w:rsidR="00F16922">
        <w:t>-01: SDR Settings</w:t>
      </w:r>
      <w:bookmarkEnd w:id="1042"/>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6902AC" w:rsidRDefault="009366E9" w:rsidP="00F16922">
      <w:pPr>
        <w:pStyle w:val="code"/>
        <w:rPr>
          <w:sz w:val="18"/>
          <w:szCs w:val="16"/>
        </w:rPr>
      </w:pPr>
      <w:r w:rsidRPr="006902AC">
        <w:rPr>
          <w:sz w:val="18"/>
          <w:szCs w:val="16"/>
        </w:rPr>
        <w:t>S1-AV1</w:t>
      </w:r>
      <w:r w:rsidR="00F16922" w:rsidRPr="006902AC">
        <w:rPr>
          <w:sz w:val="18"/>
          <w:szCs w:val="16"/>
        </w:rPr>
        <w:t>-01.sh &lt;num_frame&gt; &lt;fps_norm&gt; &lt;fps_denom&gt; &lt;width&gt; &lt;height&gt; &lt;cq-level&gt; &lt;intra_period&gt; &lt;input&gt; &lt;output&gt;</w:t>
      </w:r>
    </w:p>
    <w:p w14:paraId="57B79771" w14:textId="68A85AEC" w:rsidR="00F16922" w:rsidRDefault="00A73B00" w:rsidP="00F16922">
      <w:pPr>
        <w:pStyle w:val="Heading5"/>
      </w:pPr>
      <w:bookmarkStart w:id="1043" w:name="_Toc91056541"/>
      <w:r>
        <w:t>8.4.2.</w:t>
      </w:r>
      <w:r w:rsidR="00F16922">
        <w:t>2.4</w:t>
      </w:r>
      <w:r w:rsidR="00F16922">
        <w:tab/>
      </w:r>
      <w:r w:rsidR="009366E9">
        <w:t>S1-AV1</w:t>
      </w:r>
      <w:r w:rsidR="00F16922">
        <w:t>-02: HDR PQ Settings</w:t>
      </w:r>
      <w:bookmarkEnd w:id="1043"/>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6902AC" w:rsidRDefault="009366E9" w:rsidP="00F16922">
      <w:pPr>
        <w:pStyle w:val="code"/>
        <w:rPr>
          <w:sz w:val="18"/>
          <w:szCs w:val="16"/>
        </w:rPr>
      </w:pPr>
      <w:r w:rsidRPr="006902AC">
        <w:rPr>
          <w:sz w:val="18"/>
          <w:szCs w:val="16"/>
        </w:rPr>
        <w:t>S1-AV1</w:t>
      </w:r>
      <w:r w:rsidR="00F16922" w:rsidRPr="006902AC">
        <w:rPr>
          <w:sz w:val="18"/>
          <w:szCs w:val="16"/>
        </w:rPr>
        <w:t>-02.sh &lt;num_frame&gt; &lt;fps_norm&gt; &lt;fps_denom&gt; &lt;width&gt; &lt;height&gt; &lt;cq-level&gt; &lt;intra_period&gt; &lt;input&gt; &lt;output&gt;</w:t>
      </w:r>
    </w:p>
    <w:p w14:paraId="26DD7E68" w14:textId="1DB4EDB2" w:rsidR="00F16922" w:rsidRDefault="00A73B00" w:rsidP="00F16922">
      <w:pPr>
        <w:pStyle w:val="Heading5"/>
      </w:pPr>
      <w:bookmarkStart w:id="1044" w:name="_Toc91056542"/>
      <w:r>
        <w:t>8.4.2.</w:t>
      </w:r>
      <w:r w:rsidR="00F16922">
        <w:t>2.5</w:t>
      </w:r>
      <w:r w:rsidR="00F16922">
        <w:tab/>
        <w:t>AV1 Results</w:t>
      </w:r>
      <w:bookmarkEnd w:id="1044"/>
    </w:p>
    <w:p w14:paraId="1A47224B"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35FB47CD" w14:textId="410F96F6" w:rsidR="00F16922" w:rsidRDefault="00A73B00" w:rsidP="00F16922">
      <w:pPr>
        <w:pStyle w:val="Heading4"/>
      </w:pPr>
      <w:bookmarkStart w:id="1045" w:name="_Toc91056543"/>
      <w:r>
        <w:t>8.4.2.</w:t>
      </w:r>
      <w:r w:rsidR="00F16922">
        <w:t>3</w:t>
      </w:r>
      <w:r w:rsidR="00F16922">
        <w:tab/>
        <w:t>Scenario 2: 4K-TV</w:t>
      </w:r>
      <w:bookmarkEnd w:id="1045"/>
    </w:p>
    <w:p w14:paraId="03FE51ED" w14:textId="5EBEDE9F" w:rsidR="00F16922" w:rsidRDefault="00A73B00" w:rsidP="00F16922">
      <w:pPr>
        <w:pStyle w:val="Heading5"/>
      </w:pPr>
      <w:bookmarkStart w:id="1046" w:name="_Toc91056544"/>
      <w:r>
        <w:t>8.4.2.</w:t>
      </w:r>
      <w:r w:rsidR="00F16922">
        <w:t>3.1</w:t>
      </w:r>
      <w:r w:rsidR="00F16922">
        <w:tab/>
        <w:t>Overview</w:t>
      </w:r>
      <w:bookmarkEnd w:id="1046"/>
    </w:p>
    <w:p w14:paraId="4E99AB64" w14:textId="5B6F6A01" w:rsidR="00F16922" w:rsidRDefault="00F16922" w:rsidP="00F16922">
      <w:pPr>
        <w:spacing w:after="120"/>
      </w:pPr>
      <w:r>
        <w:t xml:space="preserve">Table </w:t>
      </w:r>
      <w:r w:rsidR="00A73B00">
        <w:t>8.4.2.</w:t>
      </w:r>
      <w:r>
        <w:t xml:space="preserve">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5C4285F3" w:rsidR="00F16922" w:rsidRDefault="00F16922" w:rsidP="00F16922">
      <w:pPr>
        <w:pStyle w:val="TH"/>
      </w:pPr>
      <w:r>
        <w:lastRenderedPageBreak/>
        <w:t xml:space="preserve">Table </w:t>
      </w:r>
      <w:r w:rsidR="00A73B00">
        <w:t>8.4.2.</w:t>
      </w:r>
      <w:r>
        <w:t>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9341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37" w:type="dxa"/>
          </w:tcPr>
          <w:p w14:paraId="2B95FD78" w14:textId="7F199018"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304"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07ECC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37" w:type="dxa"/>
          </w:tcPr>
          <w:p w14:paraId="1A28BE21" w14:textId="12B9DA3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304"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20A868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37" w:type="dxa"/>
          </w:tcPr>
          <w:p w14:paraId="558D30FF" w14:textId="7EF610D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304"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198BC3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37" w:type="dxa"/>
          </w:tcPr>
          <w:p w14:paraId="6CA3E2D3" w14:textId="40F0777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304"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5736140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37" w:type="dxa"/>
          </w:tcPr>
          <w:p w14:paraId="70CD2FC2" w14:textId="64242A82"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304"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CF1650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37" w:type="dxa"/>
          </w:tcPr>
          <w:p w14:paraId="51F10907" w14:textId="5A7F96F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304"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1B7A92B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37" w:type="dxa"/>
          </w:tcPr>
          <w:p w14:paraId="08E4EA41" w14:textId="6BD058F9"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304"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5B408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37" w:type="dxa"/>
          </w:tcPr>
          <w:p w14:paraId="29545831" w14:textId="32F24C5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304"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7DB3654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37" w:type="dxa"/>
          </w:tcPr>
          <w:p w14:paraId="18693966" w14:textId="146726BB"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304"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BDBC1F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37" w:type="dxa"/>
          </w:tcPr>
          <w:p w14:paraId="388EFA0B" w14:textId="5445A33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304"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54A934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37" w:type="dxa"/>
          </w:tcPr>
          <w:p w14:paraId="5083DC77" w14:textId="0E9308D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304"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746B8DD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37" w:type="dxa"/>
          </w:tcPr>
          <w:p w14:paraId="4CA32D6E" w14:textId="39C6D8C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304"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EEE2C7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37" w:type="dxa"/>
          </w:tcPr>
          <w:p w14:paraId="799BA43D" w14:textId="1C7623E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304"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BDC1EB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37" w:type="dxa"/>
          </w:tcPr>
          <w:p w14:paraId="7B68592F" w14:textId="7B4B385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304"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7E5481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37" w:type="dxa"/>
          </w:tcPr>
          <w:p w14:paraId="1D9428C2" w14:textId="0FBC63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304"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8031AF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6A737131" w14:textId="77777777" w:rsidR="0093414B" w:rsidRDefault="0093414B" w:rsidP="0093414B">
      <w:pPr>
        <w:pStyle w:val="EditorsNote"/>
      </w:pPr>
      <w:bookmarkStart w:id="1047" w:name="_heading=h.3rdcrjn" w:colFirst="0" w:colLast="0"/>
      <w:bookmarkEnd w:id="1047"/>
    </w:p>
    <w:p w14:paraId="376D5D38" w14:textId="3773A450" w:rsidR="00F16922" w:rsidRDefault="0093414B" w:rsidP="0093414B">
      <w:pPr>
        <w:pStyle w:val="EditorsNote"/>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799DF160" w14:textId="49420AE1" w:rsidR="00F16922" w:rsidRDefault="00A73B00" w:rsidP="00F16922">
      <w:pPr>
        <w:pStyle w:val="Heading5"/>
      </w:pPr>
      <w:bookmarkStart w:id="1048" w:name="_Toc91056545"/>
      <w:r>
        <w:t>8.4.2.</w:t>
      </w:r>
      <w:r w:rsidR="00F16922">
        <w:t>3.2</w:t>
      </w:r>
      <w:r w:rsidR="00F16922">
        <w:tab/>
        <w:t>Common Parameters and Settings</w:t>
      </w:r>
      <w:bookmarkEnd w:id="1048"/>
    </w:p>
    <w:p w14:paraId="48CF66EF" w14:textId="5E6BD0AB" w:rsidR="009457B1" w:rsidRDefault="00F16922" w:rsidP="009457B1">
      <w:pPr>
        <w:spacing w:after="120"/>
      </w:pPr>
      <w:bookmarkStart w:id="1049" w:name="_heading=h.26in1rg" w:colFirst="0" w:colLast="0"/>
      <w:bookmarkEnd w:id="1049"/>
      <w:r w:rsidRPr="008E3302">
        <w:t xml:space="preserve">For both SDR and HDR the following common Scenario </w:t>
      </w:r>
      <w:r>
        <w:t>2</w:t>
      </w:r>
      <w:r w:rsidRPr="008E3302">
        <w:t xml:space="preserve"> command line options are </w:t>
      </w:r>
      <w:r w:rsidR="009457B1">
        <w:t>provided in Table 8.4.2.3.2-1.</w:t>
      </w:r>
    </w:p>
    <w:p w14:paraId="57ACC327" w14:textId="553DE2D3" w:rsidR="009457B1" w:rsidRPr="003A49F6" w:rsidRDefault="009457B1" w:rsidP="009457B1">
      <w:pPr>
        <w:pStyle w:val="TH"/>
      </w:pPr>
      <w:r>
        <w:t>Table 8.4.2.3.2-1 Common Scenario 2 command line options</w:t>
      </w:r>
    </w:p>
    <w:p w14:paraId="3B41ED61" w14:textId="50E2C749" w:rsidR="00F16922" w:rsidRPr="008E3302" w:rsidRDefault="00F16922" w:rsidP="00F16922">
      <w:pPr>
        <w:spacing w:after="120"/>
      </w:pPr>
      <w:r w:rsidRPr="008E3302">
        <w:t>.</w:t>
      </w:r>
    </w:p>
    <w:tbl>
      <w:tblPr>
        <w:tblStyle w:val="TableGrid"/>
        <w:tblW w:w="5000" w:type="pct"/>
        <w:tblLayout w:type="fixed"/>
        <w:tblLook w:val="0400" w:firstRow="0" w:lastRow="0" w:firstColumn="0" w:lastColumn="0" w:noHBand="0" w:noVBand="1"/>
      </w:tblPr>
      <w:tblGrid>
        <w:gridCol w:w="3511"/>
        <w:gridCol w:w="6120"/>
      </w:tblGrid>
      <w:tr w:rsidR="00F16922" w:rsidRPr="008E3302" w14:paraId="4A0DAEBB" w14:textId="77777777" w:rsidTr="00487A3C">
        <w:tc>
          <w:tcPr>
            <w:tcW w:w="3511" w:type="dxa"/>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--auto-alt-ref=1</w:t>
            </w:r>
          </w:p>
        </w:tc>
        <w:tc>
          <w:tcPr>
            <w:tcW w:w="6120" w:type="dxa"/>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487A3C">
        <w:tc>
          <w:tcPr>
            <w:tcW w:w="3511" w:type="dxa"/>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6120" w:type="dxa"/>
          </w:tcPr>
          <w:p w14:paraId="64316EB1" w14:textId="77777777" w:rsidR="00C356BB" w:rsidRDefault="00C356BB" w:rsidP="00C356BB">
            <w:pPr>
              <w:spacing w:after="60" w:line="259" w:lineRule="auto"/>
              <w:rPr>
                <w:rFonts w:eastAsia="Calibri"/>
                <w:sz w:val="16"/>
                <w:szCs w:val="16"/>
                <w:lang w:val="en-US" w:eastAsia="en-GB"/>
              </w:rPr>
            </w:pPr>
            <w:r w:rsidRPr="008E3302">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8E3302">
              <w:rPr>
                <w:rFonts w:eastAsia="Calibri"/>
                <w:sz w:val="16"/>
                <w:szCs w:val="16"/>
                <w:lang w:val="en-US" w:eastAsia="en-GB"/>
              </w:rPr>
              <w:t>is 32, this parameter is set to be 35.</w:t>
            </w:r>
          </w:p>
          <w:p w14:paraId="1C1A2A0B" w14:textId="57705816" w:rsidR="00F16922" w:rsidRPr="008E3302" w:rsidRDefault="00C356BB" w:rsidP="00C356BB">
            <w:pPr>
              <w:spacing w:after="60" w:line="259" w:lineRule="auto"/>
              <w:rPr>
                <w:rFonts w:eastAsia="Calibri"/>
                <w:sz w:val="16"/>
                <w:szCs w:val="16"/>
                <w:lang w:val="en-US" w:eastAsia="en-GB"/>
              </w:rPr>
            </w:pPr>
            <w:r w:rsidRPr="00EC7BD1">
              <w:rPr>
                <w:rFonts w:eastAsia="Calibri"/>
                <w:sz w:val="16"/>
                <w:szCs w:val="16"/>
                <w:lang w:val="en-US" w:eastAsia="en-GB"/>
              </w:rPr>
              <w:t>This command line argument to the configuration script represents the maximum number of input frames to buffer or look ahead.</w:t>
            </w:r>
          </w:p>
        </w:tc>
      </w:tr>
      <w:tr w:rsidR="00F16922" w:rsidRPr="008E3302" w14:paraId="1B561370" w14:textId="77777777" w:rsidTr="00487A3C">
        <w:tc>
          <w:tcPr>
            <w:tcW w:w="3511" w:type="dxa"/>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6120" w:type="dxa"/>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487A3C" w:rsidRPr="008E3302" w14:paraId="0267A355" w14:textId="77777777" w:rsidTr="00487A3C">
        <w:tc>
          <w:tcPr>
            <w:tcW w:w="3511" w:type="dxa"/>
          </w:tcPr>
          <w:p w14:paraId="0D7FE1C0" w14:textId="07130DF0" w:rsidR="00487A3C" w:rsidRPr="008E3302" w:rsidRDefault="00487A3C" w:rsidP="00487A3C">
            <w:pPr>
              <w:spacing w:after="60" w:line="259" w:lineRule="auto"/>
              <w:rPr>
                <w:rFonts w:ascii="Courier New" w:eastAsia="Courier New" w:hAnsi="Courier New" w:cs="Courier New"/>
                <w:sz w:val="14"/>
                <w:szCs w:val="14"/>
                <w:lang w:val="en-US" w:eastAsia="en-GB"/>
              </w:rPr>
            </w:pPr>
            <w:r w:rsidRPr="00D638C8">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D638C8">
              <w:rPr>
                <w:rFonts w:ascii="Courier New" w:eastAsia="Courier New" w:hAnsi="Courier New" w:cs="Courier New"/>
                <w:sz w:val="14"/>
                <w:szCs w:val="14"/>
                <w:lang w:val="en-US" w:eastAsia="en-GB"/>
              </w:rPr>
              <w:t>&gt;</w:t>
            </w:r>
          </w:p>
        </w:tc>
        <w:tc>
          <w:tcPr>
            <w:tcW w:w="6120" w:type="dxa"/>
          </w:tcPr>
          <w:p w14:paraId="7E0434B9" w14:textId="010A646B" w:rsidR="00487A3C" w:rsidRPr="008E3302" w:rsidRDefault="00487A3C" w:rsidP="00487A3C">
            <w:pPr>
              <w:spacing w:after="60" w:line="259" w:lineRule="auto"/>
              <w:rPr>
                <w:rFonts w:eastAsia="Calibri"/>
                <w:sz w:val="16"/>
                <w:szCs w:val="16"/>
                <w:lang w:val="en-US" w:eastAsia="en-GB"/>
              </w:rPr>
            </w:pPr>
            <w:r w:rsidRPr="00D638C8">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487A3C" w:rsidRPr="008E3302" w14:paraId="2F65F246" w14:textId="77777777" w:rsidTr="00487A3C">
        <w:tc>
          <w:tcPr>
            <w:tcW w:w="3511" w:type="dxa"/>
          </w:tcPr>
          <w:p w14:paraId="1F483340" w14:textId="06BB0124" w:rsidR="00487A3C" w:rsidRPr="008E3302" w:rsidRDefault="00487A3C" w:rsidP="00487A3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FE2EB34" w14:textId="4F277242" w:rsidR="00487A3C" w:rsidRPr="008E3302" w:rsidRDefault="00487A3C" w:rsidP="00487A3C">
            <w:pPr>
              <w:spacing w:after="60" w:line="259" w:lineRule="auto"/>
              <w:rPr>
                <w:rFonts w:eastAsia="Calibri"/>
                <w:sz w:val="16"/>
                <w:szCs w:val="16"/>
                <w:lang w:val="en-US" w:eastAsia="en-GB"/>
              </w:rPr>
            </w:pPr>
            <w:r>
              <w:rPr>
                <w:rFonts w:eastAsia="Calibri"/>
                <w:sz w:val="16"/>
                <w:szCs w:val="16"/>
                <w:lang w:val="en-US" w:eastAsia="en-GB"/>
              </w:rPr>
              <w:t>Set the GOPSize to 32 for all random-access content.</w:t>
            </w:r>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280862">
      <w:pPr>
        <w:numPr>
          <w:ilvl w:val="0"/>
          <w:numId w:val="9"/>
        </w:numPr>
      </w:pPr>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05A82A5D" w:rsidR="00F16922" w:rsidRPr="008E3302" w:rsidRDefault="00A73B00" w:rsidP="00280862">
      <w:pPr>
        <w:pStyle w:val="Heading5"/>
      </w:pPr>
      <w:bookmarkStart w:id="1050" w:name="_Toc91056546"/>
      <w:r>
        <w:t>8.4.2.</w:t>
      </w:r>
      <w:r w:rsidR="00F16922">
        <w:t>3</w:t>
      </w:r>
      <w:r w:rsidR="00F16922" w:rsidRPr="008E3302">
        <w:t>.3</w:t>
      </w:r>
      <w:r w:rsidR="00F16922" w:rsidRPr="008E3302">
        <w:tab/>
      </w:r>
      <w:r w:rsidR="009366E9">
        <w:t>S2-AV1</w:t>
      </w:r>
      <w:r w:rsidR="00F16922" w:rsidRPr="008E3302">
        <w:t>-01: SDR Settings</w:t>
      </w:r>
      <w:bookmarkEnd w:id="1050"/>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6902AC" w:rsidRDefault="009366E9" w:rsidP="00F16922">
      <w:pPr>
        <w:pStyle w:val="code"/>
        <w:rPr>
          <w:sz w:val="18"/>
          <w:szCs w:val="18"/>
        </w:rPr>
      </w:pPr>
      <w:r w:rsidRPr="006902AC">
        <w:rPr>
          <w:sz w:val="18"/>
          <w:szCs w:val="18"/>
        </w:rPr>
        <w:lastRenderedPageBreak/>
        <w:t>S2-AV1</w:t>
      </w:r>
      <w:r w:rsidR="00F16922" w:rsidRPr="006902AC">
        <w:rPr>
          <w:sz w:val="18"/>
          <w:szCs w:val="18"/>
        </w:rPr>
        <w:t>-01.sh &lt;num_frame&gt; &lt;fps_norm&gt; &lt;fps_denom&gt; &lt;width&gt; &lt;height&gt; &lt;cq-level&gt; &lt;intra_period&gt; &lt;input&gt; &lt;output&gt;</w:t>
      </w:r>
    </w:p>
    <w:p w14:paraId="2BD36E48" w14:textId="1F6DF659" w:rsidR="00F16922" w:rsidRPr="008E3302" w:rsidRDefault="00A73B00" w:rsidP="00280862">
      <w:pPr>
        <w:pStyle w:val="Heading5"/>
      </w:pPr>
      <w:bookmarkStart w:id="1051" w:name="_Toc91056547"/>
      <w:r>
        <w:t>8.4.2.</w:t>
      </w:r>
      <w:r w:rsidR="00F16922">
        <w:t>3</w:t>
      </w:r>
      <w:r w:rsidR="00F16922" w:rsidRPr="008E3302">
        <w:t>.4</w:t>
      </w:r>
      <w:r w:rsidR="00F16922" w:rsidRPr="008E3302">
        <w:tab/>
      </w:r>
      <w:r w:rsidR="009366E9">
        <w:t>S2-AV1</w:t>
      </w:r>
      <w:r w:rsidR="00F16922" w:rsidRPr="008E3302">
        <w:t>-02: HDR PQ Settings</w:t>
      </w:r>
      <w:bookmarkEnd w:id="1051"/>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6902AC" w:rsidRDefault="009366E9" w:rsidP="00F16922">
      <w:pPr>
        <w:pStyle w:val="code"/>
        <w:rPr>
          <w:sz w:val="18"/>
          <w:szCs w:val="18"/>
        </w:rPr>
      </w:pPr>
      <w:r w:rsidRPr="006902AC">
        <w:rPr>
          <w:sz w:val="18"/>
          <w:szCs w:val="18"/>
        </w:rPr>
        <w:t>S2-AV1</w:t>
      </w:r>
      <w:r w:rsidR="00F16922" w:rsidRPr="006902AC">
        <w:rPr>
          <w:sz w:val="18"/>
          <w:szCs w:val="18"/>
        </w:rPr>
        <w:t>-02.sh &lt;num_frame&gt; &lt;fps_norm&gt; &lt;fps_denom&gt; &lt;width&gt; &lt;height&gt; &lt;cq-level&gt; &lt;intra_period&gt; &lt;input&gt; &lt;output&gt;</w:t>
      </w:r>
    </w:p>
    <w:p w14:paraId="27F11376" w14:textId="58906F86" w:rsidR="00F16922" w:rsidRDefault="00A73B00" w:rsidP="00F16922">
      <w:pPr>
        <w:pStyle w:val="Heading5"/>
      </w:pPr>
      <w:bookmarkStart w:id="1052" w:name="_heading=h.35nkun2" w:colFirst="0" w:colLast="0"/>
      <w:bookmarkStart w:id="1053" w:name="_heading=h.1ksv4uv" w:colFirst="0" w:colLast="0"/>
      <w:bookmarkStart w:id="1054" w:name="_Toc91056548"/>
      <w:bookmarkEnd w:id="1052"/>
      <w:bookmarkEnd w:id="1053"/>
      <w:r>
        <w:t>8.4.2.</w:t>
      </w:r>
      <w:r w:rsidR="00F16922">
        <w:t>3.5</w:t>
      </w:r>
      <w:r w:rsidR="00F16922">
        <w:tab/>
        <w:t>Test Results</w:t>
      </w:r>
      <w:bookmarkEnd w:id="1054"/>
    </w:p>
    <w:p w14:paraId="668452DB" w14:textId="77777777" w:rsidR="00F16922" w:rsidRDefault="00F16922" w:rsidP="00F16922">
      <w:pPr>
        <w:keepLines/>
        <w:pBdr>
          <w:top w:val="nil"/>
          <w:left w:val="nil"/>
          <w:bottom w:val="nil"/>
          <w:right w:val="nil"/>
          <w:between w:val="nil"/>
        </w:pBdr>
        <w:ind w:left="1135" w:hanging="851"/>
        <w:rPr>
          <w:color w:val="FF0000"/>
        </w:rPr>
      </w:pPr>
      <w:bookmarkStart w:id="1055" w:name="_heading=h.44sinio" w:colFirst="0" w:colLast="0"/>
      <w:bookmarkEnd w:id="1055"/>
      <w:r>
        <w:rPr>
          <w:color w:val="FF0000"/>
        </w:rPr>
        <w:t>Editor’s Note: to be completed.</w:t>
      </w:r>
    </w:p>
    <w:p w14:paraId="7D6B9636" w14:textId="3813548D" w:rsidR="00F16922" w:rsidRDefault="00A73B00" w:rsidP="00F16922">
      <w:pPr>
        <w:pStyle w:val="Heading4"/>
      </w:pPr>
      <w:bookmarkStart w:id="1056" w:name="_Toc91056549"/>
      <w:r>
        <w:t>8.4.2.</w:t>
      </w:r>
      <w:r w:rsidR="00F16922">
        <w:t>4</w:t>
      </w:r>
      <w:r w:rsidR="00F16922">
        <w:tab/>
        <w:t>Scenario 3: Screen Content Scenario</w:t>
      </w:r>
      <w:bookmarkEnd w:id="1056"/>
    </w:p>
    <w:p w14:paraId="236EA315" w14:textId="589F7C23" w:rsidR="00F16922" w:rsidRDefault="00A73B00" w:rsidP="00F16922">
      <w:pPr>
        <w:pStyle w:val="Heading5"/>
      </w:pPr>
      <w:bookmarkStart w:id="1057" w:name="_Toc91056550"/>
      <w:r>
        <w:t>8.4.2.</w:t>
      </w:r>
      <w:r w:rsidR="00F16922">
        <w:t>4.1</w:t>
      </w:r>
      <w:r w:rsidR="00F16922">
        <w:tab/>
        <w:t>Overview</w:t>
      </w:r>
      <w:bookmarkEnd w:id="1057"/>
    </w:p>
    <w:p w14:paraId="66733411" w14:textId="796A3F86" w:rsidR="00F16922" w:rsidRDefault="00F16922" w:rsidP="00F16922">
      <w:pPr>
        <w:spacing w:after="120"/>
      </w:pPr>
      <w:r>
        <w:t xml:space="preserve">Table </w:t>
      </w:r>
      <w:r w:rsidR="00A73B00">
        <w:t>8.4.2.</w:t>
      </w:r>
      <w:r>
        <w:t xml:space="preserve">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7C13FEB2" w:rsidR="00F16922" w:rsidRDefault="00F16922" w:rsidP="00F16922">
      <w:pPr>
        <w:pStyle w:val="TH"/>
      </w:pPr>
      <w:r>
        <w:t xml:space="preserve">Table </w:t>
      </w:r>
      <w:r w:rsidR="00A73B00">
        <w:t>8.4.2.</w:t>
      </w:r>
      <w:r>
        <w:t xml:space="preserve">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5A23A5">
        <w:trPr>
          <w:cantSplit/>
          <w:tblHeader/>
        </w:trPr>
        <w:tc>
          <w:tcPr>
            <w:tcW w:w="1109"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5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965"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3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44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728"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85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F16922" w:rsidRPr="00C42E5C" w14:paraId="3C6320B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261EFF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5CF5E6" w14:textId="5EBA491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46D159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0E2F6B3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5B975" w14:textId="4D48705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3681D0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4C2FD91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0D989" w14:textId="13F6B4C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3E0117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62A9351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2021EA" w14:textId="1A32AB0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C458CA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106630A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A96CE2" w14:textId="60A3F45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7E53BA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3B65888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CD2C5" w14:textId="501CEBA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50E34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41347C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CA0D3" w14:textId="7B680C4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EBADC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158C23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DEB9A" w14:textId="05E93A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B69D2B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3C2DB5C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0A6644" w14:textId="148BC4E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4119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40A49E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ACE21E" w14:textId="4E6913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6785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066E736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10527" w14:textId="55183E9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DF065F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564CF87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B3635" w14:textId="4FE35B2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6C85AE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61E5288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5C8AB" w14:textId="4687E68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8F84363"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2F5186F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52FCE" w14:textId="6132ADB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A2364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65B347C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ED745D" w14:textId="752C7A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B8E6FE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29D4C6C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139DE" w14:textId="5ABD881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FB2887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62D9957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951A7" w14:textId="7BF6B79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76AA92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50477D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F6DD3" w14:textId="75A23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990A85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61B7A1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EA146" w14:textId="79B46D6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2E843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5CCCDC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224B8" w14:textId="2D3D0C0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B3CCD2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3A40FD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C99C5" w14:textId="0C03BD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5AEB99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6A525EF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B92E63" w14:textId="7670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2A62FB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5125C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829D3F" w14:textId="594F1E5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2C8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5C6850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55732" w14:textId="090682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ABAC48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28ED793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F37F" w14:textId="0F85B33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3F89C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3950DD3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CBC3D3" w14:textId="4449BB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F24F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6E429E4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247B2" w14:textId="13EA7D5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810EB5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0CBFF9B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B70E9" w14:textId="00BC35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4B4ECD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3BDACFB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85F0CD" w14:textId="4898D6C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BE4D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5460A10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06C0CD" w14:textId="39ECC2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B104D3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1A0FB20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63070" w14:textId="478D61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0B1EEA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lastRenderedPageBreak/>
              <w:t>S3-T</w:t>
            </w:r>
            <w:r w:rsidR="00F16922" w:rsidRPr="00C42E5C">
              <w:rPr>
                <w:rFonts w:cs="Arial"/>
                <w:b w:val="0"/>
                <w:bCs/>
                <w:color w:val="FFFFFF"/>
                <w:sz w:val="16"/>
                <w:szCs w:val="16"/>
                <w:lang w:val="en-US" w:eastAsia="fr-FR"/>
              </w:rPr>
              <w:t>32-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672CF6B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1F2F1" w14:textId="1ED3D9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A42FF5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43013A8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EE862" w14:textId="579AAE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33-</w:t>
            </w:r>
            <w:r w:rsidR="00F16922">
              <w:rPr>
                <w:rFonts w:cs="Arial"/>
                <w:bCs/>
                <w:sz w:val="16"/>
                <w:szCs w:val="16"/>
                <w:lang w:val="en-US" w:eastAsia="fr-FR"/>
              </w:rPr>
              <w:t>AV1-&lt;QP&gt;</w:t>
            </w:r>
          </w:p>
        </w:tc>
      </w:tr>
      <w:tr w:rsidR="00F16922" w:rsidRPr="00C42E5C" w14:paraId="0C7A50D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212EE61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9BB71" w14:textId="060964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34-</w:t>
            </w:r>
            <w:r w:rsidR="00F16922">
              <w:rPr>
                <w:rFonts w:cs="Arial"/>
                <w:bCs/>
                <w:sz w:val="16"/>
                <w:szCs w:val="16"/>
                <w:lang w:val="en-US" w:eastAsia="fr-FR"/>
              </w:rPr>
              <w:t>AV1-&lt;QP&gt;</w:t>
            </w:r>
          </w:p>
        </w:tc>
      </w:tr>
      <w:tr w:rsidR="00F16922" w:rsidRPr="00C42E5C" w14:paraId="24381F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1F3D0DA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28C409" w14:textId="12AE60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35-</w:t>
            </w:r>
            <w:r w:rsidR="00F16922">
              <w:rPr>
                <w:rFonts w:cs="Arial"/>
                <w:bCs/>
                <w:sz w:val="16"/>
                <w:szCs w:val="16"/>
                <w:lang w:val="en-US" w:eastAsia="fr-FR"/>
              </w:rPr>
              <w:t>AV1-&lt;QP&gt;</w:t>
            </w:r>
          </w:p>
        </w:tc>
      </w:tr>
      <w:tr w:rsidR="00F16922" w:rsidRPr="00C42E5C" w14:paraId="60562CC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044122E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121C8" w14:textId="1A45F0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36-</w:t>
            </w:r>
            <w:r w:rsidR="00F16922">
              <w:rPr>
                <w:rFonts w:cs="Arial"/>
                <w:bCs/>
                <w:sz w:val="16"/>
                <w:szCs w:val="16"/>
                <w:lang w:val="en-US" w:eastAsia="fr-FR"/>
              </w:rPr>
              <w:t>AV1-&lt;QP&gt;</w:t>
            </w:r>
          </w:p>
        </w:tc>
      </w:tr>
      <w:tr w:rsidR="00F16922" w:rsidRPr="00C42E5C" w14:paraId="7881FBA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51E48E9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2308BC" w14:textId="0726BD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37-</w:t>
            </w:r>
            <w:r w:rsidR="00F16922">
              <w:rPr>
                <w:rFonts w:cs="Arial"/>
                <w:bCs/>
                <w:sz w:val="16"/>
                <w:szCs w:val="16"/>
                <w:lang w:val="en-US" w:eastAsia="fr-FR"/>
              </w:rPr>
              <w:t>AV1-&lt;QP&gt;</w:t>
            </w:r>
          </w:p>
        </w:tc>
      </w:tr>
      <w:tr w:rsidR="00F16922" w:rsidRPr="00C42E5C" w14:paraId="18DD41F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4840450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0276C8" w14:textId="0B340E5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38-</w:t>
            </w:r>
            <w:r w:rsidR="00F16922">
              <w:rPr>
                <w:rFonts w:cs="Arial"/>
                <w:bCs/>
                <w:sz w:val="16"/>
                <w:szCs w:val="16"/>
                <w:lang w:val="en-US" w:eastAsia="fr-FR"/>
              </w:rPr>
              <w:t>AV1-&lt;QP&gt;</w:t>
            </w:r>
          </w:p>
        </w:tc>
      </w:tr>
      <w:tr w:rsidR="00F16922" w:rsidRPr="00C42E5C" w14:paraId="702F535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64A4DA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C785E" w14:textId="5E27094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39-</w:t>
            </w:r>
            <w:r w:rsidR="00F16922">
              <w:rPr>
                <w:rFonts w:cs="Arial"/>
                <w:bCs/>
                <w:sz w:val="16"/>
                <w:szCs w:val="16"/>
                <w:lang w:val="en-US" w:eastAsia="fr-FR"/>
              </w:rPr>
              <w:t>AV1-&lt;QP&gt;</w:t>
            </w:r>
          </w:p>
        </w:tc>
      </w:tr>
      <w:tr w:rsidR="00F16922" w:rsidRPr="00C42E5C" w14:paraId="2A29AD8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23522EB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2C60C8" w14:textId="1C1E3E3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40-</w:t>
            </w:r>
            <w:r w:rsidR="00F16922">
              <w:rPr>
                <w:rFonts w:cs="Arial"/>
                <w:bCs/>
                <w:sz w:val="16"/>
                <w:szCs w:val="16"/>
                <w:lang w:val="en-US" w:eastAsia="fr-FR"/>
              </w:rPr>
              <w:t>AV1-&lt;QP&gt;</w:t>
            </w:r>
          </w:p>
        </w:tc>
      </w:tr>
      <w:tr w:rsidR="00F16922" w:rsidRPr="00C42E5C" w14:paraId="3762884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22D6D17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EFC547" w14:textId="274E5A9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41-</w:t>
            </w:r>
            <w:r w:rsidR="00F16922">
              <w:rPr>
                <w:rFonts w:cs="Arial"/>
                <w:bCs/>
                <w:sz w:val="16"/>
                <w:szCs w:val="16"/>
                <w:lang w:val="en-US" w:eastAsia="fr-FR"/>
              </w:rPr>
              <w:t>AV1-&lt;QP&gt;</w:t>
            </w:r>
          </w:p>
        </w:tc>
      </w:tr>
      <w:tr w:rsidR="00F16922" w:rsidRPr="00C42E5C" w14:paraId="1DAF0E0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262E71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470D1C" w14:textId="26CBEB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42-</w:t>
            </w:r>
            <w:r w:rsidR="00F16922">
              <w:rPr>
                <w:rFonts w:cs="Arial"/>
                <w:bCs/>
                <w:sz w:val="16"/>
                <w:szCs w:val="16"/>
                <w:lang w:val="en-US" w:eastAsia="fr-FR"/>
              </w:rPr>
              <w:t>AV1-&lt;QP&gt;</w:t>
            </w:r>
          </w:p>
        </w:tc>
      </w:tr>
      <w:tr w:rsidR="00F16922" w:rsidRPr="00C42E5C" w14:paraId="09651BB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5EC299C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0B1B85" w14:textId="76C3EA6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43-</w:t>
            </w:r>
            <w:r w:rsidR="00F16922">
              <w:rPr>
                <w:rFonts w:cs="Arial"/>
                <w:bCs/>
                <w:sz w:val="16"/>
                <w:szCs w:val="16"/>
                <w:lang w:val="en-US" w:eastAsia="fr-FR"/>
              </w:rPr>
              <w:t>AV1-&lt;QP&gt;</w:t>
            </w:r>
          </w:p>
        </w:tc>
      </w:tr>
      <w:tr w:rsidR="00F16922" w:rsidRPr="00C42E5C" w14:paraId="36F1DE3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44-AV1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6A93053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EA37FF" w14:textId="0595FF1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44-</w:t>
            </w:r>
            <w:r w:rsidR="00F16922">
              <w:rPr>
                <w:rFonts w:cs="Arial"/>
                <w:bCs/>
                <w:sz w:val="16"/>
                <w:szCs w:val="16"/>
                <w:lang w:val="en-US" w:eastAsia="fr-FR"/>
              </w:rPr>
              <w:t>AV1-&lt;QP&gt;</w:t>
            </w:r>
          </w:p>
        </w:tc>
      </w:tr>
      <w:tr w:rsidR="00F16922" w:rsidRPr="00C42E5C" w14:paraId="00B5AF1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253C149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0B7E30" w14:textId="7C4F401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45-</w:t>
            </w:r>
            <w:r w:rsidR="00F16922">
              <w:rPr>
                <w:rFonts w:cs="Arial"/>
                <w:bCs/>
                <w:sz w:val="16"/>
                <w:szCs w:val="16"/>
                <w:lang w:val="en-US" w:eastAsia="fr-FR"/>
              </w:rPr>
              <w:t>AV1-&lt;QP&gt;</w:t>
            </w:r>
          </w:p>
        </w:tc>
      </w:tr>
      <w:tr w:rsidR="00F16922" w:rsidRPr="00C42E5C" w14:paraId="0B5F207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0CEE46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A1C591" w14:textId="62D86B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46-</w:t>
            </w:r>
            <w:r w:rsidR="00F16922">
              <w:rPr>
                <w:rFonts w:cs="Arial"/>
                <w:bCs/>
                <w:sz w:val="16"/>
                <w:szCs w:val="16"/>
                <w:lang w:val="en-US" w:eastAsia="fr-FR"/>
              </w:rPr>
              <w:t>AV1-&lt;QP&gt;</w:t>
            </w:r>
          </w:p>
        </w:tc>
      </w:tr>
      <w:tr w:rsidR="00F16922" w:rsidRPr="00C42E5C" w14:paraId="0D7719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2C10F3E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C22C8" w14:textId="66B5688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47-</w:t>
            </w:r>
            <w:r w:rsidR="00F16922">
              <w:rPr>
                <w:rFonts w:cs="Arial"/>
                <w:bCs/>
                <w:sz w:val="16"/>
                <w:szCs w:val="16"/>
                <w:lang w:val="en-US" w:eastAsia="fr-FR"/>
              </w:rPr>
              <w:t>AV1-&lt;QP&gt;</w:t>
            </w:r>
          </w:p>
        </w:tc>
      </w:tr>
      <w:tr w:rsidR="00F16922" w:rsidRPr="00C42E5C" w14:paraId="47D004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2169CE1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53E7DA" w14:textId="1A33891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48-</w:t>
            </w:r>
            <w:r w:rsidR="00F16922">
              <w:rPr>
                <w:rFonts w:cs="Arial"/>
                <w:bCs/>
                <w:sz w:val="16"/>
                <w:szCs w:val="16"/>
                <w:lang w:val="en-US" w:eastAsia="fr-FR"/>
              </w:rPr>
              <w:t>AV1-&lt;QP&gt;</w:t>
            </w:r>
          </w:p>
        </w:tc>
      </w:tr>
      <w:tr w:rsidR="00F16922" w:rsidRPr="00C42E5C" w14:paraId="4A5269F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3152FA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1EC485" w14:textId="02D379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49-</w:t>
            </w:r>
            <w:r w:rsidR="00F16922">
              <w:rPr>
                <w:rFonts w:cs="Arial"/>
                <w:bCs/>
                <w:sz w:val="16"/>
                <w:szCs w:val="16"/>
                <w:lang w:val="en-US" w:eastAsia="fr-FR"/>
              </w:rPr>
              <w:t>AV1-&lt;QP&gt;</w:t>
            </w:r>
          </w:p>
        </w:tc>
      </w:tr>
      <w:tr w:rsidR="00F16922" w:rsidRPr="00C42E5C" w14:paraId="31D2B8B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0ED158C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04F25" w14:textId="1CE0637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50-</w:t>
            </w:r>
            <w:r w:rsidR="00F16922">
              <w:rPr>
                <w:rFonts w:cs="Arial"/>
                <w:bCs/>
                <w:sz w:val="16"/>
                <w:szCs w:val="16"/>
                <w:lang w:val="en-US" w:eastAsia="fr-FR"/>
              </w:rPr>
              <w:t>AV1-&lt;QP&gt;</w:t>
            </w:r>
          </w:p>
        </w:tc>
      </w:tr>
      <w:tr w:rsidR="00F16922" w:rsidRPr="00C42E5C" w14:paraId="3A91A61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1047BF1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D8E052" w14:textId="45A84DF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51-</w:t>
            </w:r>
            <w:r w:rsidR="00F16922">
              <w:rPr>
                <w:rFonts w:cs="Arial"/>
                <w:bCs/>
                <w:sz w:val="16"/>
                <w:szCs w:val="16"/>
                <w:lang w:val="en-US" w:eastAsia="fr-FR"/>
              </w:rPr>
              <w:t>AV1-&lt;QP&gt;</w:t>
            </w:r>
          </w:p>
        </w:tc>
      </w:tr>
      <w:tr w:rsidR="00F16922" w:rsidRPr="00C42E5C" w14:paraId="7579B71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2B7B4F7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8BE02" w14:textId="0A0BA9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52-</w:t>
            </w:r>
            <w:r w:rsidR="00F16922">
              <w:rPr>
                <w:rFonts w:cs="Arial"/>
                <w:bCs/>
                <w:sz w:val="16"/>
                <w:szCs w:val="16"/>
                <w:lang w:val="en-US" w:eastAsia="fr-FR"/>
              </w:rPr>
              <w:t>AV1-&lt;QP&gt;</w:t>
            </w:r>
          </w:p>
        </w:tc>
      </w:tr>
      <w:tr w:rsidR="00F16922" w:rsidRPr="00C42E5C" w14:paraId="7A8E591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34A46E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18DB" w14:textId="58F1F57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53-</w:t>
            </w:r>
            <w:r w:rsidR="00F16922">
              <w:rPr>
                <w:rFonts w:cs="Arial"/>
                <w:bCs/>
                <w:sz w:val="16"/>
                <w:szCs w:val="16"/>
                <w:lang w:val="en-US" w:eastAsia="fr-FR"/>
              </w:rPr>
              <w:t>AV1-&lt;QP&gt;</w:t>
            </w:r>
          </w:p>
        </w:tc>
      </w:tr>
      <w:tr w:rsidR="00F16922" w:rsidRPr="00C42E5C" w14:paraId="382B85E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2324C94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75FAA4" w14:textId="05F21F8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54-</w:t>
            </w:r>
            <w:r w:rsidR="00F16922">
              <w:rPr>
                <w:rFonts w:cs="Arial"/>
                <w:bCs/>
                <w:sz w:val="16"/>
                <w:szCs w:val="16"/>
                <w:lang w:val="en-US" w:eastAsia="fr-FR"/>
              </w:rPr>
              <w:t>AV1-&lt;QP&gt;</w:t>
            </w:r>
          </w:p>
        </w:tc>
      </w:tr>
      <w:tr w:rsidR="00F16922" w:rsidRPr="00C42E5C" w14:paraId="7A57F0A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5549D94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22B579" w14:textId="50FFF71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55-</w:t>
            </w:r>
            <w:r w:rsidR="00F16922">
              <w:rPr>
                <w:rFonts w:cs="Arial"/>
                <w:bCs/>
                <w:sz w:val="16"/>
                <w:szCs w:val="16"/>
                <w:lang w:val="en-US" w:eastAsia="fr-FR"/>
              </w:rPr>
              <w:t>AV1-&lt;QP&gt;</w:t>
            </w:r>
          </w:p>
        </w:tc>
      </w:tr>
      <w:tr w:rsidR="00F16922" w:rsidRPr="00C42E5C" w14:paraId="39A726A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0D21F6C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2DA310" w14:textId="7336668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56-</w:t>
            </w:r>
            <w:r w:rsidR="00F16922">
              <w:rPr>
                <w:rFonts w:cs="Arial"/>
                <w:bCs/>
                <w:sz w:val="16"/>
                <w:szCs w:val="16"/>
                <w:lang w:val="en-US" w:eastAsia="fr-FR"/>
              </w:rPr>
              <w:t>AV1-&lt;QP&gt;</w:t>
            </w:r>
          </w:p>
        </w:tc>
      </w:tr>
      <w:tr w:rsidR="00F16922" w:rsidRPr="00C42E5C" w14:paraId="20B8E98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6B05E72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9BDE69" w14:textId="697034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57-</w:t>
            </w:r>
            <w:r w:rsidR="00F16922">
              <w:rPr>
                <w:rFonts w:cs="Arial"/>
                <w:bCs/>
                <w:sz w:val="16"/>
                <w:szCs w:val="16"/>
                <w:lang w:val="en-US" w:eastAsia="fr-FR"/>
              </w:rPr>
              <w:t>AV1-&lt;QP&gt;</w:t>
            </w:r>
          </w:p>
        </w:tc>
      </w:tr>
      <w:tr w:rsidR="00F16922" w:rsidRPr="00C42E5C" w14:paraId="0A4AEEC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5C824E8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6DAD3" w14:textId="5BCD7E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58-</w:t>
            </w:r>
            <w:r w:rsidR="00F16922">
              <w:rPr>
                <w:rFonts w:cs="Arial"/>
                <w:bCs/>
                <w:sz w:val="16"/>
                <w:szCs w:val="16"/>
                <w:lang w:val="en-US" w:eastAsia="fr-FR"/>
              </w:rPr>
              <w:t>AV1-&lt;QP&gt;</w:t>
            </w:r>
          </w:p>
        </w:tc>
      </w:tr>
      <w:tr w:rsidR="00F16922" w:rsidRPr="00C42E5C" w14:paraId="60583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0E0AD50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9F296" w14:textId="2E92EDE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59-</w:t>
            </w:r>
            <w:r w:rsidR="00F16922">
              <w:rPr>
                <w:rFonts w:cs="Arial"/>
                <w:bCs/>
                <w:sz w:val="16"/>
                <w:szCs w:val="16"/>
                <w:lang w:val="en-US" w:eastAsia="fr-FR"/>
              </w:rPr>
              <w:t>AV1-&lt;QP&gt;</w:t>
            </w:r>
          </w:p>
        </w:tc>
      </w:tr>
      <w:tr w:rsidR="00F16922" w:rsidRPr="00C42E5C" w14:paraId="1CFB35D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509B34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A0373A" w14:textId="337F055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60-</w:t>
            </w:r>
            <w:r w:rsidR="00F16922">
              <w:rPr>
                <w:rFonts w:cs="Arial"/>
                <w:bCs/>
                <w:sz w:val="16"/>
                <w:szCs w:val="16"/>
                <w:lang w:val="en-US" w:eastAsia="fr-FR"/>
              </w:rPr>
              <w:t>AV1-&lt;QP&gt;</w:t>
            </w:r>
          </w:p>
        </w:tc>
      </w:tr>
      <w:tr w:rsidR="00F16922" w:rsidRPr="00C42E5C" w14:paraId="2EBC8E3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6D370CF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A0CD0" w14:textId="19BDAE4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61-</w:t>
            </w:r>
            <w:r w:rsidR="00F16922">
              <w:rPr>
                <w:rFonts w:cs="Arial"/>
                <w:bCs/>
                <w:sz w:val="16"/>
                <w:szCs w:val="16"/>
                <w:lang w:val="en-US" w:eastAsia="fr-FR"/>
              </w:rPr>
              <w:t>AV1-&lt;QP&gt;</w:t>
            </w:r>
          </w:p>
        </w:tc>
      </w:tr>
      <w:tr w:rsidR="00F16922" w:rsidRPr="00C42E5C" w14:paraId="59D5814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3FA4C7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F905B6" w14:textId="15A61D1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62-</w:t>
            </w:r>
            <w:r w:rsidR="00F16922">
              <w:rPr>
                <w:rFonts w:cs="Arial"/>
                <w:bCs/>
                <w:sz w:val="16"/>
                <w:szCs w:val="16"/>
                <w:lang w:val="en-US" w:eastAsia="fr-FR"/>
              </w:rPr>
              <w:t>AV1-&lt;QP&gt;</w:t>
            </w:r>
          </w:p>
        </w:tc>
      </w:tr>
      <w:tr w:rsidR="00F16922" w:rsidRPr="00C42E5C" w14:paraId="1887F73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6454ED3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FF8335" w14:textId="6430924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63-</w:t>
            </w:r>
            <w:r w:rsidR="00F16922">
              <w:rPr>
                <w:rFonts w:cs="Arial"/>
                <w:bCs/>
                <w:sz w:val="16"/>
                <w:szCs w:val="16"/>
                <w:lang w:val="en-US" w:eastAsia="fr-FR"/>
              </w:rPr>
              <w:t>AV1-&lt;QP&gt;</w:t>
            </w:r>
          </w:p>
        </w:tc>
      </w:tr>
      <w:tr w:rsidR="00F16922" w:rsidRPr="00C42E5C" w14:paraId="05204E1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291D2B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72D0D" w14:textId="1ACD732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64-</w:t>
            </w:r>
            <w:r w:rsidR="00F16922">
              <w:rPr>
                <w:rFonts w:cs="Arial"/>
                <w:bCs/>
                <w:sz w:val="16"/>
                <w:szCs w:val="16"/>
                <w:lang w:val="en-US" w:eastAsia="fr-FR"/>
              </w:rPr>
              <w:t>AV1-&lt;QP&gt;</w:t>
            </w:r>
          </w:p>
        </w:tc>
      </w:tr>
      <w:tr w:rsidR="00F16922" w:rsidRPr="00C42E5C" w14:paraId="1B7DCE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5F17C34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3CEC6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2DAB23A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4B6243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1982B11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55DF3C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45D1159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4CB54E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bl>
    <w:p w14:paraId="2390E53C" w14:textId="6FF1486D" w:rsidR="00F16922" w:rsidRDefault="00F16922" w:rsidP="00F16922">
      <w:pPr>
        <w:spacing w:after="120"/>
      </w:pPr>
    </w:p>
    <w:p w14:paraId="1674726A" w14:textId="3657106D" w:rsidR="008F6E0A" w:rsidRDefault="008F6E0A" w:rsidP="006902AC">
      <w:pPr>
        <w:pStyle w:val="EditorsNote"/>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08B6F4DC" w14:textId="01358E29" w:rsidR="00F16922" w:rsidRDefault="00A73B00" w:rsidP="00F16922">
      <w:pPr>
        <w:pStyle w:val="Heading5"/>
      </w:pPr>
      <w:bookmarkStart w:id="1058" w:name="_Toc91056551"/>
      <w:r>
        <w:t>8.4.2.</w:t>
      </w:r>
      <w:r w:rsidR="00F16922">
        <w:t>4.2</w:t>
      </w:r>
      <w:r w:rsidR="00F16922">
        <w:tab/>
        <w:t>Common Parameters and Settings</w:t>
      </w:r>
      <w:bookmarkEnd w:id="1058"/>
    </w:p>
    <w:p w14:paraId="68DC8AA2" w14:textId="362FDE19" w:rsidR="00583EEB" w:rsidRDefault="00F16922" w:rsidP="00583EEB">
      <w:pPr>
        <w:spacing w:after="120"/>
      </w:pPr>
      <w:r>
        <w:t>The</w:t>
      </w:r>
      <w:r w:rsidRPr="008E3302">
        <w:t xml:space="preserve"> following common Scenario </w:t>
      </w:r>
      <w:r>
        <w:t>3</w:t>
      </w:r>
      <w:r w:rsidRPr="008E3302">
        <w:t xml:space="preserve"> command line options are </w:t>
      </w:r>
      <w:r w:rsidR="00583EEB">
        <w:t>provided in Table 8.4.2.</w:t>
      </w:r>
      <w:r w:rsidR="000D1143">
        <w:t>4</w:t>
      </w:r>
      <w:r w:rsidR="00583EEB">
        <w:t>.2-1.</w:t>
      </w:r>
    </w:p>
    <w:p w14:paraId="6DDC4907" w14:textId="656841B1" w:rsidR="00F16922" w:rsidRPr="008E3302" w:rsidRDefault="00583EEB" w:rsidP="006902AC">
      <w:pPr>
        <w:pStyle w:val="TH"/>
      </w:pPr>
      <w:r>
        <w:t>Table 8.4.2.</w:t>
      </w:r>
      <w:r w:rsidR="000D1143">
        <w:t>4</w:t>
      </w:r>
      <w:r>
        <w:t xml:space="preserve">.2-1 Common Scenario </w:t>
      </w:r>
      <w:r w:rsidR="000D1143">
        <w:t>3</w:t>
      </w:r>
      <w:r>
        <w:t xml:space="preserve"> command line options</w:t>
      </w:r>
    </w:p>
    <w:tbl>
      <w:tblPr>
        <w:tblStyle w:val="TableGrid1"/>
        <w:tblW w:w="5000" w:type="pct"/>
        <w:tblLayout w:type="fixed"/>
        <w:tblLook w:val="0400" w:firstRow="0" w:lastRow="0" w:firstColumn="0" w:lastColumn="0" w:noHBand="0" w:noVBand="1"/>
      </w:tblPr>
      <w:tblGrid>
        <w:gridCol w:w="3511"/>
        <w:gridCol w:w="6120"/>
      </w:tblGrid>
      <w:tr w:rsidR="008207FE" w:rsidRPr="008E3302" w14:paraId="3A40B73B" w14:textId="77777777" w:rsidTr="006902AC">
        <w:tc>
          <w:tcPr>
            <w:tcW w:w="3511" w:type="dxa"/>
          </w:tcPr>
          <w:p w14:paraId="36EA78B8" w14:textId="6C82AFCF" w:rsidR="008207FE" w:rsidRPr="008E3302" w:rsidRDefault="008207FE" w:rsidP="008207FE">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DE6645C" w14:textId="77777777" w:rsidR="008207FE" w:rsidRDefault="008207FE" w:rsidP="008207FE">
            <w:pPr>
              <w:spacing w:after="60" w:line="259" w:lineRule="auto"/>
              <w:rPr>
                <w:sz w:val="16"/>
                <w:szCs w:val="16"/>
                <w:lang w:val="en-US" w:eastAsia="en-GB"/>
              </w:rPr>
            </w:pPr>
            <w:r w:rsidRPr="00DC2D03">
              <w:rPr>
                <w:sz w:val="16"/>
                <w:szCs w:val="16"/>
                <w:lang w:val="en-US" w:eastAsia="en-GB"/>
              </w:rPr>
              <w:t>No future frame is used as reference in low delay configuration.</w:t>
            </w:r>
          </w:p>
          <w:p w14:paraId="5C260954" w14:textId="4AA4F935" w:rsidR="008207FE" w:rsidRPr="008E3302" w:rsidRDefault="008207FE" w:rsidP="008207FE">
            <w:pPr>
              <w:spacing w:after="60" w:line="259" w:lineRule="auto"/>
              <w:rPr>
                <w:sz w:val="16"/>
                <w:szCs w:val="16"/>
                <w:lang w:val="en-US" w:eastAsia="en-GB"/>
              </w:rPr>
            </w:pPr>
            <w:r w:rsidRPr="00CF54CE">
              <w:rPr>
                <w:rFonts w:ascii="Courier New" w:hAnsi="Courier New" w:cs="Courier New"/>
                <w:sz w:val="16"/>
                <w:szCs w:val="16"/>
                <w:lang w:val="en-US" w:eastAsia="en-GB"/>
              </w:rPr>
              <w:t>Key-frame-filtering</w:t>
            </w:r>
            <w:r w:rsidRPr="00CF54CE">
              <w:rPr>
                <w:sz w:val="16"/>
                <w:szCs w:val="16"/>
                <w:lang w:val="en-US" w:eastAsia="en-GB"/>
              </w:rPr>
              <w:t xml:space="preserve"> is a motion compensated temporal filtering. It is only enabled in random access configuration. When </w:t>
            </w:r>
            <w:r w:rsidRPr="00CF54CE">
              <w:rPr>
                <w:rFonts w:ascii="Courier New" w:hAnsi="Courier New" w:cs="Courier New"/>
                <w:sz w:val="16"/>
                <w:szCs w:val="16"/>
                <w:lang w:val="en-US" w:eastAsia="en-GB"/>
              </w:rPr>
              <w:t>--lag-in-frames=0</w:t>
            </w:r>
            <w:r w:rsidRPr="00CF54CE">
              <w:rPr>
                <w:sz w:val="16"/>
                <w:szCs w:val="16"/>
                <w:lang w:val="en-US" w:eastAsia="en-GB"/>
              </w:rPr>
              <w:t>, key frames will not be filtered.</w:t>
            </w:r>
          </w:p>
        </w:tc>
      </w:tr>
      <w:tr w:rsidR="008207FE" w:rsidRPr="008E3302" w14:paraId="1794B373" w14:textId="77777777" w:rsidTr="006902AC">
        <w:tc>
          <w:tcPr>
            <w:tcW w:w="3511" w:type="dxa"/>
          </w:tcPr>
          <w:p w14:paraId="5FC2127F" w14:textId="390AE8A3" w:rsidR="008207FE" w:rsidRPr="008E3302" w:rsidRDefault="008207FE" w:rsidP="008207FE">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334C7797" w14:textId="6EB400FD" w:rsidR="008207FE" w:rsidRPr="008E3302" w:rsidRDefault="008207FE" w:rsidP="008207FE">
            <w:pPr>
              <w:spacing w:after="60" w:line="259" w:lineRule="auto"/>
              <w:rPr>
                <w:sz w:val="16"/>
                <w:szCs w:val="16"/>
                <w:lang w:val="en-US" w:eastAsia="en-GB"/>
              </w:rPr>
            </w:pPr>
            <w:r w:rsidRPr="00624634">
              <w:rPr>
                <w:sz w:val="16"/>
                <w:szCs w:val="16"/>
                <w:lang w:val="en-US" w:eastAsia="en-GB"/>
              </w:rPr>
              <w:t>disable block based adaptive quantization, so all blocks within a frame use the same quantization parameter</w:t>
            </w:r>
          </w:p>
        </w:tc>
      </w:tr>
      <w:tr w:rsidR="008207FE" w:rsidRPr="008E3302" w14:paraId="4DCF829F" w14:textId="77777777" w:rsidTr="008207FE">
        <w:tc>
          <w:tcPr>
            <w:tcW w:w="3511" w:type="dxa"/>
          </w:tcPr>
          <w:p w14:paraId="081D28A7" w14:textId="0A96DDAE" w:rsidR="008207FE" w:rsidRPr="008E3302" w:rsidRDefault="008207FE" w:rsidP="008207FE">
            <w:pPr>
              <w:spacing w:after="60" w:line="259" w:lineRule="auto"/>
              <w:rPr>
                <w:rFonts w:ascii="Courier New" w:eastAsia="Courier New" w:hAnsi="Courier New" w:cs="Courier New"/>
                <w:sz w:val="14"/>
                <w:szCs w:val="14"/>
                <w:lang w:val="en-US" w:eastAsia="en-GB"/>
              </w:rPr>
            </w:pPr>
            <w:r w:rsidRPr="00253A44">
              <w:rPr>
                <w:rFonts w:ascii="Courier New" w:eastAsia="Courier New" w:hAnsi="Courier New" w:cs="Courier New"/>
                <w:sz w:val="14"/>
                <w:szCs w:val="14"/>
                <w:lang w:val="en-US" w:eastAsia="en-GB"/>
              </w:rPr>
              <w:t>--enable-onesided-comp=0</w:t>
            </w:r>
          </w:p>
        </w:tc>
        <w:tc>
          <w:tcPr>
            <w:tcW w:w="6120" w:type="dxa"/>
          </w:tcPr>
          <w:p w14:paraId="61AD3B79" w14:textId="58C301C0" w:rsidR="008207FE" w:rsidRPr="00624634" w:rsidRDefault="008207FE" w:rsidP="008207FE">
            <w:pPr>
              <w:spacing w:after="60" w:line="259" w:lineRule="auto"/>
              <w:rPr>
                <w:sz w:val="16"/>
                <w:szCs w:val="16"/>
                <w:lang w:val="en-US" w:eastAsia="en-GB"/>
              </w:rPr>
            </w:pPr>
            <w:r w:rsidRPr="00636F87">
              <w:rPr>
                <w:sz w:val="16"/>
                <w:szCs w:val="16"/>
                <w:lang w:val="en-US" w:eastAsia="en-GB"/>
              </w:rPr>
              <w:t xml:space="preserve">disable compound prediction for low delay </w:t>
            </w:r>
            <w:r>
              <w:rPr>
                <w:sz w:val="16"/>
                <w:szCs w:val="16"/>
                <w:lang w:val="en-US" w:eastAsia="en-GB"/>
              </w:rPr>
              <w:t>content. U</w:t>
            </w:r>
            <w:r w:rsidRPr="00834D9B">
              <w:rPr>
                <w:sz w:val="16"/>
                <w:szCs w:val="16"/>
                <w:lang w:val="en-US" w:eastAsia="en-GB"/>
              </w:rPr>
              <w:t>nidirectional prediction Inter frame</w:t>
            </w:r>
            <w:r>
              <w:rPr>
                <w:sz w:val="16"/>
                <w:szCs w:val="16"/>
                <w:lang w:val="en-US" w:eastAsia="en-GB"/>
              </w:rPr>
              <w:t>,  only.</w:t>
            </w:r>
          </w:p>
        </w:tc>
      </w:tr>
      <w:tr w:rsidR="008207FE" w:rsidRPr="008E3302" w14:paraId="32309228" w14:textId="77777777" w:rsidTr="008207FE">
        <w:tc>
          <w:tcPr>
            <w:tcW w:w="3511" w:type="dxa"/>
          </w:tcPr>
          <w:p w14:paraId="719065A5" w14:textId="4C26FCAA" w:rsidR="008207FE" w:rsidRPr="008E3302" w:rsidRDefault="008207FE" w:rsidP="008207FE">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4B9870EA" w14:textId="0EB7DE67" w:rsidR="008207FE" w:rsidRPr="00624634" w:rsidRDefault="008207FE" w:rsidP="008207FE">
            <w:pPr>
              <w:spacing w:after="60" w:line="259" w:lineRule="auto"/>
              <w:rPr>
                <w:sz w:val="16"/>
                <w:szCs w:val="16"/>
                <w:lang w:val="en-US" w:eastAsia="en-GB"/>
              </w:rPr>
            </w:pPr>
            <w:r>
              <w:rPr>
                <w:sz w:val="16"/>
                <w:szCs w:val="16"/>
                <w:lang w:val="en-US" w:eastAsia="en-GB"/>
              </w:rPr>
              <w:t>restrict number of reference frames to 4.</w:t>
            </w:r>
          </w:p>
        </w:tc>
      </w:tr>
    </w:tbl>
    <w:p w14:paraId="3EB50337" w14:textId="77777777" w:rsidR="00F16922" w:rsidRPr="00302A0E" w:rsidRDefault="00F16922" w:rsidP="00F16922"/>
    <w:p w14:paraId="414936E9" w14:textId="7E9B61A1" w:rsidR="00F16922" w:rsidRDefault="00A73B00" w:rsidP="00F16922">
      <w:pPr>
        <w:pStyle w:val="Heading5"/>
      </w:pPr>
      <w:bookmarkStart w:id="1059" w:name="_Toc91056552"/>
      <w:r>
        <w:t>8.4.2.</w:t>
      </w:r>
      <w:r w:rsidR="00F16922">
        <w:t>4.3</w:t>
      </w:r>
      <w:r w:rsidR="00F16922">
        <w:tab/>
      </w:r>
      <w:r w:rsidR="009366E9">
        <w:t>S3-AV1</w:t>
      </w:r>
      <w:r w:rsidR="00F16922">
        <w:t>-01: Main 10 Profile with no fixed Intra</w:t>
      </w:r>
      <w:bookmarkEnd w:id="1059"/>
    </w:p>
    <w:p w14:paraId="3F7B5C14" w14:textId="6BAD109E" w:rsidR="00605605" w:rsidRDefault="00F16922" w:rsidP="00605605">
      <w:pPr>
        <w:spacing w:after="120"/>
      </w:pPr>
      <w:r>
        <w:t xml:space="preserve">For these clips the following additional command line options are </w:t>
      </w:r>
      <w:r w:rsidR="00605605">
        <w:t>provided in Table 8.4.2.4.</w:t>
      </w:r>
      <w:r w:rsidR="00983B01">
        <w:t>3</w:t>
      </w:r>
      <w:r w:rsidR="00605605">
        <w:t>-1.</w:t>
      </w:r>
    </w:p>
    <w:p w14:paraId="30CC71FF" w14:textId="69637E20" w:rsidR="00F16922" w:rsidRDefault="00605605" w:rsidP="006902AC">
      <w:pPr>
        <w:pStyle w:val="TH"/>
      </w:pPr>
      <w:r>
        <w:lastRenderedPageBreak/>
        <w:t>Table 8.4.2.4.</w:t>
      </w:r>
      <w:r w:rsidR="00983B01">
        <w:t>3</w:t>
      </w:r>
      <w:r>
        <w:t xml:space="preserve">-1 </w:t>
      </w:r>
      <w:r w:rsidR="00983B01">
        <w:t>Additional</w:t>
      </w:r>
      <w:r>
        <w:t xml:space="preserve"> Scenario 3 command line options</w:t>
      </w:r>
      <w:r w:rsidR="00983B01">
        <w:t xml:space="preserve"> for S3-AV1-01</w:t>
      </w:r>
    </w:p>
    <w:tbl>
      <w:tblPr>
        <w:tblStyle w:val="TableGrid1"/>
        <w:tblW w:w="5000" w:type="pct"/>
        <w:tblLayout w:type="fixed"/>
        <w:tblLook w:val="0400" w:firstRow="0" w:lastRow="0" w:firstColumn="0" w:lastColumn="0" w:noHBand="0" w:noVBand="1"/>
      </w:tblPr>
      <w:tblGrid>
        <w:gridCol w:w="3510"/>
        <w:gridCol w:w="6121"/>
      </w:tblGrid>
      <w:tr w:rsidR="009D1BA5" w:rsidRPr="008E3302" w14:paraId="3C5EBF51" w14:textId="77777777" w:rsidTr="006902AC">
        <w:tc>
          <w:tcPr>
            <w:tcW w:w="3510" w:type="dxa"/>
          </w:tcPr>
          <w:p w14:paraId="2DBB6E1D" w14:textId="77777777"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0A7C28FA"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CF26F60" w14:textId="77777777" w:rsidR="009D1BA5" w:rsidRDefault="009D1BA5" w:rsidP="009D1BA5">
            <w:pPr>
              <w:spacing w:after="60" w:line="259" w:lineRule="auto"/>
              <w:rPr>
                <w:sz w:val="16"/>
                <w:szCs w:val="16"/>
                <w:lang w:val="en-US" w:eastAsia="en-GB"/>
              </w:rPr>
            </w:pPr>
            <w:r w:rsidRPr="00D1290C">
              <w:rPr>
                <w:sz w:val="16"/>
                <w:szCs w:val="16"/>
                <w:lang w:val="en-US" w:eastAsia="en-GB"/>
              </w:rPr>
              <w:t>Only the first frame is encoded as Intra (Key) frame.</w:t>
            </w:r>
          </w:p>
          <w:p w14:paraId="1E04E1FF" w14:textId="6BA78718" w:rsidR="009D1BA5" w:rsidRPr="008E3302" w:rsidRDefault="009D1BA5" w:rsidP="009D1BA5">
            <w:pPr>
              <w:spacing w:after="60" w:line="259" w:lineRule="auto"/>
              <w:rPr>
                <w:sz w:val="16"/>
                <w:szCs w:val="16"/>
                <w:lang w:val="en-US" w:eastAsia="en-GB"/>
              </w:rPr>
            </w:pPr>
            <w:r w:rsidRPr="00834F8C">
              <w:rPr>
                <w:rFonts w:ascii="Courier New" w:hAnsi="Courier New" w:cs="Courier New"/>
                <w:sz w:val="16"/>
                <w:szCs w:val="16"/>
                <w:lang w:val="en-US" w:eastAsia="en-GB"/>
              </w:rPr>
              <w:t>--kf-min/max-dist</w:t>
            </w:r>
            <w:r w:rsidRPr="00834F8C">
              <w:rPr>
                <w:sz w:val="16"/>
                <w:szCs w:val="16"/>
                <w:lang w:val="en-US" w:eastAsia="en-GB"/>
              </w:rPr>
              <w:t xml:space="preserve"> are used only in closed GOP cases to specify the Intra Period. When </w:t>
            </w:r>
            <w:r w:rsidRPr="00834F8C">
              <w:rPr>
                <w:rFonts w:ascii="Courier New" w:hAnsi="Courier New" w:cs="Courier New"/>
                <w:sz w:val="16"/>
                <w:szCs w:val="16"/>
                <w:lang w:val="en-US" w:eastAsia="en-GB"/>
              </w:rPr>
              <w:t xml:space="preserve">kf-min-dist </w:t>
            </w:r>
            <w:r w:rsidRPr="00834F8C">
              <w:rPr>
                <w:sz w:val="16"/>
                <w:szCs w:val="16"/>
                <w:lang w:val="en-US" w:eastAsia="en-GB"/>
              </w:rPr>
              <w:t xml:space="preserve">and </w:t>
            </w:r>
            <w:r w:rsidRPr="00834F8C">
              <w:rPr>
                <w:rFonts w:ascii="Courier New" w:hAnsi="Courier New" w:cs="Courier New"/>
                <w:sz w:val="16"/>
                <w:szCs w:val="16"/>
                <w:lang w:val="en-US" w:eastAsia="en-GB"/>
              </w:rPr>
              <w:t>kf-max-dist</w:t>
            </w:r>
            <w:r w:rsidRPr="00834F8C">
              <w:rPr>
                <w:sz w:val="16"/>
                <w:szCs w:val="16"/>
                <w:lang w:val="en-US" w:eastAsia="en-GB"/>
              </w:rPr>
              <w:t xml:space="preserve"> have the same value, the key frame is only inserted at a fixed interval.</w:t>
            </w:r>
          </w:p>
        </w:tc>
      </w:tr>
      <w:tr w:rsidR="009D1BA5" w:rsidRPr="008E3302" w14:paraId="38C558A9" w14:textId="77777777" w:rsidTr="006902AC">
        <w:tc>
          <w:tcPr>
            <w:tcW w:w="3510" w:type="dxa"/>
          </w:tcPr>
          <w:p w14:paraId="19DE4B70" w14:textId="5465ED35" w:rsidR="009D1BA5" w:rsidRPr="008E3302" w:rsidRDefault="009D1BA5" w:rsidP="009D1B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000C655" w14:textId="5D58EE8E" w:rsidR="009D1BA5" w:rsidRPr="008E3302" w:rsidRDefault="009D1BA5" w:rsidP="009D1BA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9D1BA5" w:rsidRPr="008E3302" w14:paraId="65DDDD36" w14:textId="77777777" w:rsidTr="009D1BA5">
        <w:tc>
          <w:tcPr>
            <w:tcW w:w="3510" w:type="dxa"/>
          </w:tcPr>
          <w:p w14:paraId="67E67518" w14:textId="37C4A763" w:rsidR="009D1BA5" w:rsidRPr="00D6358C" w:rsidRDefault="009D1BA5" w:rsidP="009D1BA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0F26FDA8" w14:textId="0E5646BA" w:rsidR="009D1BA5" w:rsidRPr="003A4655" w:rsidRDefault="009D1BA5" w:rsidP="009D1BA5">
            <w:pPr>
              <w:spacing w:after="60" w:line="259" w:lineRule="auto"/>
              <w:rPr>
                <w:sz w:val="16"/>
                <w:szCs w:val="16"/>
                <w:lang w:val="en-US" w:eastAsia="en-GB"/>
              </w:rPr>
            </w:pPr>
            <w:r>
              <w:rPr>
                <w:sz w:val="16"/>
                <w:szCs w:val="16"/>
                <w:lang w:val="en-US" w:eastAsia="en-GB"/>
              </w:rPr>
              <w:t>Set the GOPSize to 8.</w:t>
            </w:r>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1C7C939C" w:rsidR="00F16922" w:rsidRPr="006902AC" w:rsidRDefault="009366E9" w:rsidP="00F16922">
      <w:pPr>
        <w:pStyle w:val="code"/>
        <w:rPr>
          <w:sz w:val="18"/>
          <w:szCs w:val="16"/>
        </w:rPr>
      </w:pPr>
      <w:r w:rsidRPr="006902AC">
        <w:rPr>
          <w:sz w:val="18"/>
          <w:szCs w:val="16"/>
        </w:rPr>
        <w:t>S3-AV1</w:t>
      </w:r>
      <w:r w:rsidR="00F16922" w:rsidRPr="006902AC">
        <w:rPr>
          <w:sz w:val="18"/>
          <w:szCs w:val="16"/>
        </w:rPr>
        <w:t>-01.sh &lt;num_frame&gt; &lt;fps_norm&gt; &lt;fps_denom&gt; &lt;width&gt; &lt;height&gt; &lt;cq-level&gt; &lt;input&gt; &lt;output&gt;</w:t>
      </w:r>
    </w:p>
    <w:p w14:paraId="0F726F6C" w14:textId="29FD5A2C" w:rsidR="00F16922" w:rsidRDefault="00A73B00" w:rsidP="00F16922">
      <w:pPr>
        <w:pStyle w:val="Heading5"/>
      </w:pPr>
      <w:bookmarkStart w:id="1060" w:name="_Toc91056553"/>
      <w:r>
        <w:t>8.4.2.</w:t>
      </w:r>
      <w:r w:rsidR="00F16922">
        <w:t>4.4</w:t>
      </w:r>
      <w:r w:rsidR="00F16922">
        <w:tab/>
      </w:r>
      <w:r w:rsidR="009366E9">
        <w:t>S3-AV1</w:t>
      </w:r>
      <w:r w:rsidR="00F16922">
        <w:t>-02: Main 10 Profile with fixed Intra every second</w:t>
      </w:r>
      <w:bookmarkEnd w:id="1060"/>
    </w:p>
    <w:p w14:paraId="3F909BDB" w14:textId="08719B1A"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4</w:t>
      </w:r>
      <w:r w:rsidR="009D1BA5">
        <w:t>-1.</w:t>
      </w:r>
    </w:p>
    <w:p w14:paraId="3429442C" w14:textId="33F7332E" w:rsidR="00F16922" w:rsidRDefault="009D1BA5" w:rsidP="006902AC">
      <w:pPr>
        <w:pStyle w:val="TH"/>
      </w:pPr>
      <w:r>
        <w:t>Table 8.4.2.4.</w:t>
      </w:r>
      <w:r w:rsidR="00070E2E">
        <w:t>4</w:t>
      </w:r>
      <w:r>
        <w:t>-1 Additional Scenario 3 command line options for S3-AV1-0</w:t>
      </w:r>
      <w:r w:rsidR="00070E2E">
        <w:t>2</w:t>
      </w:r>
    </w:p>
    <w:tbl>
      <w:tblPr>
        <w:tblStyle w:val="TableGrid1"/>
        <w:tblW w:w="5000" w:type="pct"/>
        <w:tblLayout w:type="fixed"/>
        <w:tblLook w:val="0400" w:firstRow="0" w:lastRow="0" w:firstColumn="0" w:lastColumn="0" w:noHBand="0" w:noVBand="1"/>
      </w:tblPr>
      <w:tblGrid>
        <w:gridCol w:w="3511"/>
        <w:gridCol w:w="6120"/>
      </w:tblGrid>
      <w:tr w:rsidR="00842F5C" w:rsidRPr="008E3302" w14:paraId="6B97C093" w14:textId="77777777" w:rsidTr="006902AC">
        <w:tc>
          <w:tcPr>
            <w:tcW w:w="3511" w:type="dxa"/>
          </w:tcPr>
          <w:p w14:paraId="5307D016" w14:textId="77777777" w:rsidR="00842F5C"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6DC6C796" w:rsidR="00842F5C" w:rsidRPr="00FA1D02"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567BEF4A" w14:textId="25329A47" w:rsidR="00842F5C" w:rsidRPr="009D2B1F" w:rsidRDefault="00842F5C" w:rsidP="00842F5C">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842F5C" w:rsidRPr="008E3302" w14:paraId="74026DB2" w14:textId="77777777" w:rsidTr="006902AC">
        <w:tc>
          <w:tcPr>
            <w:tcW w:w="3511" w:type="dxa"/>
          </w:tcPr>
          <w:p w14:paraId="37C3A750" w14:textId="610820CE" w:rsidR="00842F5C" w:rsidRPr="008E3302" w:rsidRDefault="00842F5C" w:rsidP="00842F5C">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7F66EB8" w14:textId="07C3E63A" w:rsidR="00842F5C" w:rsidRPr="008E3302" w:rsidRDefault="00842F5C" w:rsidP="00842F5C">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842F5C" w:rsidRPr="008E3302" w14:paraId="5E4C5214" w14:textId="77777777" w:rsidTr="00842F5C">
        <w:tc>
          <w:tcPr>
            <w:tcW w:w="3511" w:type="dxa"/>
          </w:tcPr>
          <w:p w14:paraId="4FD925AE" w14:textId="016403EF" w:rsidR="00842F5C" w:rsidRPr="00FA1D02" w:rsidRDefault="00842F5C" w:rsidP="00842F5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4F79886" w14:textId="77777777" w:rsidR="00842F5C" w:rsidRDefault="00842F5C" w:rsidP="00842F5C">
            <w:pPr>
              <w:spacing w:after="60" w:line="259" w:lineRule="auto"/>
              <w:rPr>
                <w:sz w:val="16"/>
                <w:szCs w:val="16"/>
                <w:lang w:val="en-US" w:eastAsia="en-GB"/>
              </w:rPr>
            </w:pPr>
            <w:r>
              <w:rPr>
                <w:sz w:val="16"/>
                <w:szCs w:val="16"/>
                <w:lang w:val="en-US" w:eastAsia="en-GB"/>
              </w:rPr>
              <w:t xml:space="preserve">Set the GOPSize to 32. </w:t>
            </w:r>
          </w:p>
          <w:p w14:paraId="58876C23" w14:textId="59A34F6E" w:rsidR="00842F5C" w:rsidRPr="009D2B1F" w:rsidRDefault="00842F5C" w:rsidP="00842F5C">
            <w:pPr>
              <w:spacing w:after="60" w:line="259" w:lineRule="auto"/>
              <w:rPr>
                <w:sz w:val="16"/>
                <w:szCs w:val="16"/>
                <w:lang w:val="en-US" w:eastAsia="en-GB"/>
              </w:rPr>
            </w:pPr>
            <w:r>
              <w:rPr>
                <w:sz w:val="16"/>
                <w:szCs w:val="16"/>
                <w:lang w:val="en-US" w:eastAsia="en-GB"/>
              </w:rPr>
              <w:t>Note: Flat QP. GOP Size does not alter QP.</w:t>
            </w:r>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1A016990" w:rsidR="00F16922" w:rsidRPr="006902AC" w:rsidRDefault="009366E9" w:rsidP="00F16922">
      <w:pPr>
        <w:pStyle w:val="code"/>
        <w:rPr>
          <w:sz w:val="18"/>
          <w:szCs w:val="16"/>
        </w:rPr>
      </w:pPr>
      <w:r w:rsidRPr="006902AC">
        <w:rPr>
          <w:sz w:val="18"/>
          <w:szCs w:val="16"/>
        </w:rPr>
        <w:t>S3-AV1</w:t>
      </w:r>
      <w:r w:rsidR="00F16922" w:rsidRPr="006902AC">
        <w:rPr>
          <w:sz w:val="18"/>
          <w:szCs w:val="16"/>
        </w:rPr>
        <w:t>-02.sh &lt;num_frame&gt; &lt;fps_norm&gt; &lt;fps_denom&gt; &lt;width&gt; &lt;height&gt; &lt;cq-level&gt; &lt;intra_period&gt; &lt;input&gt; &lt;output&gt;</w:t>
      </w:r>
    </w:p>
    <w:p w14:paraId="1DFD5DB4" w14:textId="77791296" w:rsidR="00F16922" w:rsidRPr="00C803BB" w:rsidRDefault="00A73B00" w:rsidP="00F16922">
      <w:pPr>
        <w:pStyle w:val="Heading5"/>
      </w:pPr>
      <w:bookmarkStart w:id="1061" w:name="_Toc91056554"/>
      <w:r>
        <w:t>8.4.2.</w:t>
      </w:r>
      <w:r w:rsidR="00F16922" w:rsidRPr="00C803BB">
        <w:t>4.</w:t>
      </w:r>
      <w:r w:rsidR="00F16922">
        <w:t>5</w:t>
      </w:r>
      <w:r w:rsidR="00F16922" w:rsidRPr="00C803BB">
        <w:tab/>
      </w:r>
      <w:r w:rsidR="009366E9">
        <w:t>S3-AV1</w:t>
      </w:r>
      <w:r w:rsidR="00F16922">
        <w:t>-</w:t>
      </w:r>
      <w:r w:rsidR="00F16922" w:rsidRPr="00C803BB">
        <w:t>SCC-01: Screen Content Profile with no fixed Intra</w:t>
      </w:r>
      <w:bookmarkEnd w:id="1061"/>
    </w:p>
    <w:p w14:paraId="16009BFF" w14:textId="08D8CA0D"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5</w:t>
      </w:r>
      <w:r w:rsidR="009D1BA5">
        <w:t>-1.</w:t>
      </w:r>
    </w:p>
    <w:p w14:paraId="1C009078" w14:textId="1E75FE89" w:rsidR="00F16922" w:rsidRDefault="009D1BA5" w:rsidP="006902AC">
      <w:pPr>
        <w:pStyle w:val="TH"/>
      </w:pPr>
      <w:r>
        <w:t>Table 8.4.2.4.</w:t>
      </w:r>
      <w:r w:rsidR="00070E2E">
        <w:t>5</w:t>
      </w:r>
      <w:r>
        <w:t>-1 Additional Scenario 3 command line options for S3-AV1-</w:t>
      </w:r>
      <w:r w:rsidR="00070E2E">
        <w:t>SCC-</w:t>
      </w:r>
      <w:r>
        <w:t>01</w:t>
      </w:r>
      <w:r w:rsidRPr="008E3302">
        <w:t>.</w:t>
      </w:r>
    </w:p>
    <w:tbl>
      <w:tblPr>
        <w:tblStyle w:val="TableGrid1"/>
        <w:tblW w:w="5000" w:type="pct"/>
        <w:tblLayout w:type="fixed"/>
        <w:tblLook w:val="0400" w:firstRow="0" w:lastRow="0" w:firstColumn="0" w:lastColumn="0" w:noHBand="0" w:noVBand="1"/>
      </w:tblPr>
      <w:tblGrid>
        <w:gridCol w:w="3510"/>
        <w:gridCol w:w="6121"/>
      </w:tblGrid>
      <w:tr w:rsidR="00EA7907" w:rsidRPr="008E3302" w14:paraId="57EB82EF" w14:textId="77777777" w:rsidTr="006902AC">
        <w:tc>
          <w:tcPr>
            <w:tcW w:w="3510" w:type="dxa"/>
          </w:tcPr>
          <w:p w14:paraId="4E23D78C" w14:textId="77777777"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5010E4FC"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704FC10D" w14:textId="77777777" w:rsidR="00EA7907" w:rsidRDefault="00EA7907" w:rsidP="00EA7907">
            <w:pPr>
              <w:spacing w:after="60" w:line="259" w:lineRule="auto"/>
              <w:rPr>
                <w:sz w:val="16"/>
                <w:szCs w:val="16"/>
                <w:lang w:val="en-US" w:eastAsia="en-GB"/>
              </w:rPr>
            </w:pPr>
            <w:r w:rsidRPr="00D1290C">
              <w:rPr>
                <w:sz w:val="16"/>
                <w:szCs w:val="16"/>
                <w:lang w:val="en-US" w:eastAsia="en-GB"/>
              </w:rPr>
              <w:t>Only the first frame is encoded as Intra (Key) frame.</w:t>
            </w:r>
          </w:p>
          <w:p w14:paraId="5F1230EB" w14:textId="3EADF51A" w:rsidR="00EA7907" w:rsidRPr="008E3302" w:rsidRDefault="00EA7907" w:rsidP="00EA7907">
            <w:pPr>
              <w:spacing w:after="60" w:line="259" w:lineRule="auto"/>
              <w:rPr>
                <w:sz w:val="16"/>
                <w:szCs w:val="16"/>
                <w:lang w:val="en-US" w:eastAsia="en-GB"/>
              </w:rPr>
            </w:pPr>
            <w:r w:rsidRPr="006D790D">
              <w:rPr>
                <w:rFonts w:ascii="Courier New" w:hAnsi="Courier New" w:cs="Courier New"/>
                <w:sz w:val="16"/>
                <w:szCs w:val="16"/>
                <w:lang w:val="en-US" w:eastAsia="en-GB"/>
              </w:rPr>
              <w:t>--kf-min/max-dist</w:t>
            </w:r>
            <w:r w:rsidRPr="006D790D">
              <w:rPr>
                <w:sz w:val="16"/>
                <w:szCs w:val="16"/>
                <w:lang w:val="en-US" w:eastAsia="en-GB"/>
              </w:rPr>
              <w:t xml:space="preserve"> are used only in closed GOP cases to specify the Intra Period. When </w:t>
            </w:r>
            <w:r w:rsidRPr="006D790D">
              <w:rPr>
                <w:rFonts w:ascii="Courier New" w:hAnsi="Courier New" w:cs="Courier New"/>
                <w:sz w:val="16"/>
                <w:szCs w:val="16"/>
                <w:lang w:val="en-US" w:eastAsia="en-GB"/>
              </w:rPr>
              <w:t>kf-min-dist</w:t>
            </w:r>
            <w:r w:rsidRPr="006D790D">
              <w:rPr>
                <w:sz w:val="16"/>
                <w:szCs w:val="16"/>
                <w:lang w:val="en-US" w:eastAsia="en-GB"/>
              </w:rPr>
              <w:t xml:space="preserve"> and </w:t>
            </w:r>
            <w:r w:rsidRPr="006D790D">
              <w:rPr>
                <w:rFonts w:ascii="Courier New" w:hAnsi="Courier New" w:cs="Courier New"/>
                <w:sz w:val="16"/>
                <w:szCs w:val="16"/>
                <w:lang w:val="en-US" w:eastAsia="en-GB"/>
              </w:rPr>
              <w:t>kf-max-dist</w:t>
            </w:r>
            <w:r w:rsidRPr="006D790D">
              <w:rPr>
                <w:sz w:val="16"/>
                <w:szCs w:val="16"/>
                <w:lang w:val="en-US" w:eastAsia="en-GB"/>
              </w:rPr>
              <w:t xml:space="preserve"> have the same value, the key frame is only inserted at a fixed interval.</w:t>
            </w:r>
          </w:p>
        </w:tc>
      </w:tr>
      <w:tr w:rsidR="00EA7907" w:rsidRPr="008E3302" w14:paraId="5E162651" w14:textId="77777777" w:rsidTr="006902AC">
        <w:tc>
          <w:tcPr>
            <w:tcW w:w="3510" w:type="dxa"/>
          </w:tcPr>
          <w:p w14:paraId="010AE352" w14:textId="5A9ED1F8" w:rsidR="00EA7907" w:rsidRPr="008E3302" w:rsidRDefault="00EA7907" w:rsidP="00EA7907">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19BF61C3" w14:textId="3F56CC4A" w:rsidR="00EA7907" w:rsidRPr="008E3302" w:rsidRDefault="00EA7907" w:rsidP="00EA7907">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EA7907" w:rsidRPr="008E3302" w14:paraId="71F0D85A" w14:textId="77777777" w:rsidTr="006902AC">
        <w:tc>
          <w:tcPr>
            <w:tcW w:w="3510" w:type="dxa"/>
          </w:tcPr>
          <w:p w14:paraId="12C8EAC6" w14:textId="0345B201" w:rsidR="00EA7907" w:rsidRPr="00D6358C" w:rsidRDefault="00EA7907" w:rsidP="00EA7907">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2C7E11C8" w14:textId="77777777" w:rsidR="00EA7907" w:rsidRDefault="00EA7907" w:rsidP="00EA7907">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0E37AF5" w14:textId="7B7CDE00" w:rsidR="00EA7907" w:rsidRPr="003A4655" w:rsidRDefault="00EA7907" w:rsidP="00EA7907">
            <w:pPr>
              <w:spacing w:after="60" w:line="259" w:lineRule="auto"/>
              <w:rPr>
                <w:sz w:val="16"/>
                <w:szCs w:val="16"/>
                <w:lang w:val="en-US" w:eastAsia="en-GB"/>
              </w:rPr>
            </w:pPr>
            <w:r w:rsidRPr="00560241">
              <w:rPr>
                <w:sz w:val="16"/>
                <w:szCs w:val="16"/>
                <w:lang w:val="en-US" w:eastAsia="en-GB"/>
              </w:rPr>
              <w:lastRenderedPageBreak/>
              <w:t xml:space="preserve">Note that the encoder has an internal algorithm to detect if the input video is classified as screen content. When </w:t>
            </w:r>
            <w:r w:rsidRPr="00560241">
              <w:rPr>
                <w:rFonts w:ascii="Courier New" w:hAnsi="Courier New" w:cs="Courier New"/>
                <w:sz w:val="16"/>
                <w:szCs w:val="16"/>
                <w:lang w:val="en-US" w:eastAsia="en-GB"/>
              </w:rPr>
              <w:t>--tune-content=screen</w:t>
            </w:r>
            <w:r w:rsidRPr="00560241">
              <w:rPr>
                <w:sz w:val="16"/>
                <w:szCs w:val="16"/>
                <w:lang w:val="en-US" w:eastAsia="en-GB"/>
              </w:rPr>
              <w:t xml:space="preserve"> is enabled, the internal detection algorithm is bypassed, and the screen content coding tool will always be enabled.</w:t>
            </w:r>
          </w:p>
        </w:tc>
      </w:tr>
      <w:tr w:rsidR="00EA7907" w:rsidRPr="008E3302" w14:paraId="0803E5D8" w14:textId="77777777" w:rsidTr="00EA7907">
        <w:tc>
          <w:tcPr>
            <w:tcW w:w="3510" w:type="dxa"/>
          </w:tcPr>
          <w:p w14:paraId="3DC1E283" w14:textId="005D969F" w:rsidR="00EA7907" w:rsidRPr="00FF077E" w:rsidRDefault="00EA7907" w:rsidP="00EA790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lastRenderedPageBreak/>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21B9A86" w14:textId="2168058A" w:rsidR="00EA7907" w:rsidRPr="006D2657" w:rsidRDefault="00EA7907" w:rsidP="00EA7907">
            <w:pPr>
              <w:spacing w:after="60" w:line="259" w:lineRule="auto"/>
              <w:rPr>
                <w:sz w:val="16"/>
                <w:szCs w:val="16"/>
                <w:lang w:val="en-US" w:eastAsia="en-GB"/>
              </w:rPr>
            </w:pPr>
            <w:r>
              <w:rPr>
                <w:sz w:val="16"/>
                <w:szCs w:val="16"/>
                <w:lang w:val="en-US" w:eastAsia="en-GB"/>
              </w:rPr>
              <w:t>Set the GOPSize to 8.</w:t>
            </w:r>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21A4FD9E" w:rsidR="00F16922" w:rsidRPr="006902AC" w:rsidRDefault="009366E9" w:rsidP="00F16922">
      <w:pPr>
        <w:pStyle w:val="code"/>
        <w:rPr>
          <w:sz w:val="18"/>
          <w:szCs w:val="16"/>
        </w:rPr>
      </w:pPr>
      <w:r w:rsidRPr="006902AC">
        <w:rPr>
          <w:sz w:val="18"/>
          <w:szCs w:val="16"/>
        </w:rPr>
        <w:t>S3-AV1</w:t>
      </w:r>
      <w:r w:rsidR="00F16922" w:rsidRPr="006902AC">
        <w:rPr>
          <w:sz w:val="18"/>
          <w:szCs w:val="16"/>
        </w:rPr>
        <w:t>-SCC-01.sh &lt;num_frame&gt; &lt;fps_norm&gt; &lt;fps_denom&gt; &lt;width&gt; &lt;height&gt; &lt;cq-level&gt; &lt;input&gt; &lt;output&gt;</w:t>
      </w:r>
    </w:p>
    <w:p w14:paraId="4C1637ED" w14:textId="7ACB0511" w:rsidR="00F16922" w:rsidRDefault="00A73B00" w:rsidP="00F16922">
      <w:pPr>
        <w:pStyle w:val="Heading5"/>
      </w:pPr>
      <w:bookmarkStart w:id="1062" w:name="_heading=h.z337ya" w:colFirst="0" w:colLast="0"/>
      <w:bookmarkStart w:id="1063" w:name="_Toc91056555"/>
      <w:bookmarkEnd w:id="1062"/>
      <w:r>
        <w:t>8.4.2.</w:t>
      </w:r>
      <w:r w:rsidR="00F16922">
        <w:t>4.6</w:t>
      </w:r>
      <w:r w:rsidR="00F16922">
        <w:tab/>
      </w:r>
      <w:r w:rsidR="009366E9">
        <w:t>S3-AV1</w:t>
      </w:r>
      <w:r w:rsidR="00F16922">
        <w:t>-SCC-02: Screen Content Profile with fixed Intra every second</w:t>
      </w:r>
      <w:bookmarkEnd w:id="1063"/>
    </w:p>
    <w:p w14:paraId="4D052211" w14:textId="4B0938C5" w:rsidR="008365D3" w:rsidRDefault="00F16922" w:rsidP="008365D3">
      <w:pPr>
        <w:spacing w:after="120"/>
      </w:pPr>
      <w:r>
        <w:t>For these clips the following additional command line options are used.</w:t>
      </w:r>
      <w:r w:rsidR="008365D3" w:rsidRPr="008365D3">
        <w:t xml:space="preserve"> </w:t>
      </w:r>
      <w:r w:rsidR="008365D3">
        <w:t>provided in Table 8.4.2.4.</w:t>
      </w:r>
      <w:r w:rsidR="00070E2E">
        <w:t>6</w:t>
      </w:r>
      <w:r w:rsidR="008365D3">
        <w:t>-1.</w:t>
      </w:r>
    </w:p>
    <w:p w14:paraId="0B6C4D2D" w14:textId="25EDC464" w:rsidR="00F16922" w:rsidRDefault="008365D3" w:rsidP="006902AC">
      <w:pPr>
        <w:pStyle w:val="TH"/>
      </w:pPr>
      <w:r>
        <w:t>Table 8.4.2.4.</w:t>
      </w:r>
      <w:r w:rsidR="00070E2E">
        <w:t>6</w:t>
      </w:r>
      <w:r>
        <w:t>-1 Additional Scenario 3 command line options for S3-AV1</w:t>
      </w:r>
      <w:r w:rsidR="003D51E5">
        <w:t>-SCC</w:t>
      </w:r>
      <w:r>
        <w:t>-0</w:t>
      </w:r>
      <w:r w:rsidR="003D51E5">
        <w:t>2</w:t>
      </w:r>
      <w:r w:rsidRPr="008E3302">
        <w:t>.</w:t>
      </w:r>
    </w:p>
    <w:tbl>
      <w:tblPr>
        <w:tblStyle w:val="TableGrid1"/>
        <w:tblW w:w="5000" w:type="pct"/>
        <w:tblLayout w:type="fixed"/>
        <w:tblLook w:val="0400" w:firstRow="0" w:lastRow="0" w:firstColumn="0" w:lastColumn="0" w:noHBand="0" w:noVBand="1"/>
      </w:tblPr>
      <w:tblGrid>
        <w:gridCol w:w="3511"/>
        <w:gridCol w:w="6120"/>
      </w:tblGrid>
      <w:tr w:rsidR="00547DF4" w:rsidRPr="008E3302" w14:paraId="10ED65B5" w14:textId="77777777" w:rsidTr="006902AC">
        <w:tc>
          <w:tcPr>
            <w:tcW w:w="3511" w:type="dxa"/>
          </w:tcPr>
          <w:p w14:paraId="3A9ACD59" w14:textId="77777777" w:rsidR="00547DF4"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3570A07A" w14:textId="5FC48FEB" w:rsidR="00547DF4" w:rsidRPr="00FA1D02"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3CC94874" w14:textId="21457745" w:rsidR="00547DF4" w:rsidRPr="009D2B1F" w:rsidRDefault="00547DF4" w:rsidP="00547DF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547DF4" w:rsidRPr="008E3302" w14:paraId="18A87C2B" w14:textId="77777777" w:rsidTr="006902AC">
        <w:tc>
          <w:tcPr>
            <w:tcW w:w="3511" w:type="dxa"/>
          </w:tcPr>
          <w:p w14:paraId="7E6382E1" w14:textId="11B79C45" w:rsidR="00547DF4" w:rsidRPr="008E3302" w:rsidRDefault="00547DF4" w:rsidP="00547DF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4AA0DF6F" w14:textId="3D0664FE" w:rsidR="00547DF4" w:rsidRPr="008E3302" w:rsidRDefault="00547DF4" w:rsidP="00547DF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547DF4" w:rsidRPr="008E3302" w14:paraId="3881FF50" w14:textId="77777777" w:rsidTr="006902AC">
        <w:tc>
          <w:tcPr>
            <w:tcW w:w="3511" w:type="dxa"/>
          </w:tcPr>
          <w:p w14:paraId="12B0451B" w14:textId="48AED582" w:rsidR="00547DF4" w:rsidRPr="00D6358C" w:rsidRDefault="00547DF4" w:rsidP="00547DF4">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43441DA" w14:textId="77777777" w:rsidR="00547DF4" w:rsidRDefault="00547DF4" w:rsidP="00547DF4">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0F57DB3A" w14:textId="73CF3151" w:rsidR="00547DF4" w:rsidRPr="003A4655" w:rsidRDefault="00547DF4" w:rsidP="00547DF4">
            <w:pPr>
              <w:spacing w:after="60" w:line="259" w:lineRule="auto"/>
              <w:rPr>
                <w:sz w:val="16"/>
                <w:szCs w:val="16"/>
                <w:lang w:val="en-US" w:eastAsia="en-GB"/>
              </w:rPr>
            </w:pPr>
            <w:r w:rsidRPr="005E35E7">
              <w:rPr>
                <w:sz w:val="16"/>
                <w:szCs w:val="16"/>
                <w:lang w:val="en-US" w:eastAsia="en-GB"/>
              </w:rPr>
              <w:t xml:space="preserve">Note that the encoder has an internal algorithm to detect if the input video is classified as screen content. When </w:t>
            </w:r>
            <w:r w:rsidRPr="005E35E7">
              <w:rPr>
                <w:rFonts w:ascii="Courier New" w:hAnsi="Courier New" w:cs="Courier New"/>
                <w:sz w:val="16"/>
                <w:szCs w:val="16"/>
                <w:lang w:val="en-US" w:eastAsia="en-GB"/>
              </w:rPr>
              <w:t>--tune-content=screen</w:t>
            </w:r>
            <w:r w:rsidRPr="005E35E7">
              <w:rPr>
                <w:sz w:val="16"/>
                <w:szCs w:val="16"/>
                <w:lang w:val="en-US" w:eastAsia="en-GB"/>
              </w:rPr>
              <w:t xml:space="preserve"> is enabled, the internal detection algorithm is bypassed, and the screen content coding tool will always be enabled.</w:t>
            </w:r>
          </w:p>
        </w:tc>
      </w:tr>
      <w:tr w:rsidR="00547DF4" w:rsidRPr="008E3302" w14:paraId="145E1B84" w14:textId="77777777" w:rsidTr="00547DF4">
        <w:tc>
          <w:tcPr>
            <w:tcW w:w="3511" w:type="dxa"/>
          </w:tcPr>
          <w:p w14:paraId="4E4918F0" w14:textId="6EA3EA8E" w:rsidR="00547DF4" w:rsidRPr="00FF077E" w:rsidRDefault="00547DF4" w:rsidP="00547DF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16A4CCA" w14:textId="77777777" w:rsidR="00547DF4" w:rsidRDefault="00547DF4" w:rsidP="00547DF4">
            <w:pPr>
              <w:spacing w:after="60" w:line="259" w:lineRule="auto"/>
              <w:rPr>
                <w:sz w:val="16"/>
                <w:szCs w:val="16"/>
                <w:lang w:val="en-US" w:eastAsia="en-GB"/>
              </w:rPr>
            </w:pPr>
            <w:r>
              <w:rPr>
                <w:sz w:val="16"/>
                <w:szCs w:val="16"/>
                <w:lang w:val="en-US" w:eastAsia="en-GB"/>
              </w:rPr>
              <w:t xml:space="preserve">Set the GOPSize to 32. </w:t>
            </w:r>
          </w:p>
          <w:p w14:paraId="654EA007" w14:textId="061096F6" w:rsidR="00547DF4" w:rsidRPr="006D2657" w:rsidRDefault="00547DF4" w:rsidP="00547DF4">
            <w:pPr>
              <w:spacing w:after="60" w:line="259" w:lineRule="auto"/>
              <w:rPr>
                <w:sz w:val="16"/>
                <w:szCs w:val="16"/>
                <w:lang w:val="en-US" w:eastAsia="en-GB"/>
              </w:rPr>
            </w:pPr>
            <w:r>
              <w:rPr>
                <w:sz w:val="16"/>
                <w:szCs w:val="16"/>
                <w:lang w:val="en-US" w:eastAsia="en-GB"/>
              </w:rPr>
              <w:t>Note: Flat QP. GOP Size does not alter QP.</w:t>
            </w:r>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1E79A9B6" w:rsidR="00F16922" w:rsidRPr="006902AC" w:rsidRDefault="009366E9" w:rsidP="00F16922">
      <w:pPr>
        <w:pStyle w:val="code"/>
        <w:rPr>
          <w:sz w:val="20"/>
          <w:szCs w:val="18"/>
        </w:rPr>
      </w:pPr>
      <w:r w:rsidRPr="006902AC">
        <w:rPr>
          <w:sz w:val="20"/>
          <w:szCs w:val="18"/>
        </w:rPr>
        <w:t>S3-AV1</w:t>
      </w:r>
      <w:r w:rsidR="00F16922" w:rsidRPr="006902AC">
        <w:rPr>
          <w:sz w:val="20"/>
          <w:szCs w:val="18"/>
        </w:rPr>
        <w:t>-SCC-02.sh &lt;num_frame&gt; &lt;fps_norm&gt; &lt;fps_denom&gt; &lt;width&gt; &lt;height&gt; &lt;cq-level&gt; &lt;intra_preiod&gt; &lt;input&gt; &lt;output&gt;</w:t>
      </w:r>
    </w:p>
    <w:p w14:paraId="73934CAA" w14:textId="598E51B0" w:rsidR="00F16922" w:rsidRDefault="00A73B00" w:rsidP="00F16922">
      <w:pPr>
        <w:pStyle w:val="Heading5"/>
      </w:pPr>
      <w:bookmarkStart w:id="1064" w:name="_Toc91056556"/>
      <w:r>
        <w:t>8.4.2.</w:t>
      </w:r>
      <w:r w:rsidR="00F16922">
        <w:t>4.7</w:t>
      </w:r>
      <w:r w:rsidR="00F16922">
        <w:tab/>
        <w:t>Test Results</w:t>
      </w:r>
      <w:bookmarkEnd w:id="1064"/>
    </w:p>
    <w:p w14:paraId="74F119B4" w14:textId="77777777" w:rsidR="00F16922" w:rsidRDefault="00F16922" w:rsidP="00F16922">
      <w:pPr>
        <w:keepLines/>
        <w:pBdr>
          <w:top w:val="nil"/>
          <w:left w:val="nil"/>
          <w:bottom w:val="nil"/>
          <w:right w:val="nil"/>
          <w:between w:val="nil"/>
        </w:pBdr>
        <w:ind w:left="1135" w:hanging="851"/>
        <w:rPr>
          <w:color w:val="FF0000"/>
        </w:rPr>
      </w:pPr>
      <w:r>
        <w:rPr>
          <w:color w:val="FF0000"/>
        </w:rPr>
        <w:t>Editor’s Note: to be completed.</w:t>
      </w:r>
    </w:p>
    <w:p w14:paraId="607409A5" w14:textId="43E0B829" w:rsidR="00F16922" w:rsidRDefault="00A73B00" w:rsidP="00F16922">
      <w:pPr>
        <w:pStyle w:val="Heading4"/>
      </w:pPr>
      <w:bookmarkStart w:id="1065" w:name="_heading=h.3j2qqm3" w:colFirst="0" w:colLast="0"/>
      <w:bookmarkStart w:id="1066" w:name="_Toc91056557"/>
      <w:bookmarkEnd w:id="1065"/>
      <w:r>
        <w:t>8.4.2.</w:t>
      </w:r>
      <w:r w:rsidR="00F16922">
        <w:t>5</w:t>
      </w:r>
      <w:r w:rsidR="00F16922">
        <w:tab/>
        <w:t>Scenario 4: Messaging and Social Sharing</w:t>
      </w:r>
      <w:bookmarkEnd w:id="1066"/>
    </w:p>
    <w:p w14:paraId="5EA2F780" w14:textId="1F05D3F7" w:rsidR="00F16922" w:rsidRDefault="00A73B00" w:rsidP="00F16922">
      <w:pPr>
        <w:pStyle w:val="Heading5"/>
      </w:pPr>
      <w:bookmarkStart w:id="1067" w:name="_Toc91056558"/>
      <w:r>
        <w:t>8.4.2.</w:t>
      </w:r>
      <w:r w:rsidR="00F16922">
        <w:t>5.1</w:t>
      </w:r>
      <w:r w:rsidR="00F16922">
        <w:tab/>
        <w:t>Overview</w:t>
      </w:r>
      <w:bookmarkEnd w:id="1067"/>
    </w:p>
    <w:p w14:paraId="1FBA0114" w14:textId="3DA160C1" w:rsidR="00F16922" w:rsidRDefault="00F16922" w:rsidP="00280862">
      <w:pPr>
        <w:spacing w:after="120"/>
      </w:pPr>
      <w:r>
        <w:t xml:space="preserve">Table </w:t>
      </w:r>
      <w:r w:rsidR="00A73B00">
        <w:t>8.4.2.</w:t>
      </w:r>
      <w:r>
        <w:t xml:space="preserve">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3DC82AA4" w14:textId="7309A487" w:rsidR="00F16922" w:rsidRDefault="00F16922" w:rsidP="00F16922">
      <w:pPr>
        <w:pStyle w:val="TH"/>
      </w:pPr>
      <w:r>
        <w:lastRenderedPageBreak/>
        <w:t xml:space="preserve">Table </w:t>
      </w:r>
      <w:r w:rsidR="00A73B00">
        <w:t>8.4.2.</w:t>
      </w:r>
      <w:r>
        <w:t xml:space="preserve">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5A23A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53F9B5C5"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2674FBBE"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6AEA41FA" w14:textId="445B638F"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5D24F9DB" w14:textId="0DF1F6F7"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5A23A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2DBF219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E48CC61"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3B9BF4EB" w14:textId="76081070"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1718734A" w14:textId="3213CBE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5A23A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18790563"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640D86CE"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C4967FD" w14:textId="08F1EDD7"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2C4C3C06" w14:textId="723410C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5A23A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75D064C7"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BC0BB2F"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B3C90DD" w14:textId="19AD9FDE"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398841E2" w14:textId="1B39361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56B720E0"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4A751182"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082D83C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5525B4DF"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5F559960" w14:textId="77777777" w:rsidR="00547DF4" w:rsidRDefault="00547DF4" w:rsidP="00547DF4">
      <w:pPr>
        <w:pStyle w:val="TH"/>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286EC314" w14:textId="08CF787A" w:rsidR="00F16922" w:rsidRDefault="00A73B00" w:rsidP="00F16922">
      <w:pPr>
        <w:pStyle w:val="Heading5"/>
      </w:pPr>
      <w:bookmarkStart w:id="1068" w:name="_Toc91056559"/>
      <w:r>
        <w:t>8.4.2.</w:t>
      </w:r>
      <w:r w:rsidR="00F16922">
        <w:t>5.2</w:t>
      </w:r>
      <w:r w:rsidR="00F16922">
        <w:tab/>
        <w:t>Common Parameters and Settings</w:t>
      </w:r>
      <w:bookmarkEnd w:id="1068"/>
    </w:p>
    <w:p w14:paraId="31BFD00E" w14:textId="1CFFA4E7" w:rsidR="00506B53" w:rsidRDefault="00F16922" w:rsidP="00506B53">
      <w:pPr>
        <w:spacing w:after="120"/>
      </w:pPr>
      <w:r>
        <w:t>The</w:t>
      </w:r>
      <w:r w:rsidRPr="008E3302">
        <w:t xml:space="preserve"> following common Scenario </w:t>
      </w:r>
      <w:r>
        <w:t>4</w:t>
      </w:r>
      <w:r w:rsidRPr="008E3302">
        <w:t xml:space="preserve"> command line options are </w:t>
      </w:r>
      <w:r w:rsidR="00506B53">
        <w:t>provided in Table 8.4.2.</w:t>
      </w:r>
      <w:r w:rsidR="004D7CCB">
        <w:t>5</w:t>
      </w:r>
      <w:r w:rsidR="00506B53">
        <w:t>.2-1.</w:t>
      </w:r>
    </w:p>
    <w:p w14:paraId="3C3EB1C1" w14:textId="4D363F52" w:rsidR="00F16922" w:rsidRPr="008E3302" w:rsidRDefault="00506B53" w:rsidP="006902AC">
      <w:pPr>
        <w:pStyle w:val="TH"/>
      </w:pPr>
      <w:r>
        <w:t>Table 8.4.2.</w:t>
      </w:r>
      <w:r w:rsidR="004D7CCB">
        <w:t>5</w:t>
      </w:r>
      <w:r>
        <w:t xml:space="preserve">.2-1 Common Scenario </w:t>
      </w:r>
      <w:r w:rsidR="004D7CCB">
        <w:t>4</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D63D26" w:rsidRPr="008E3302" w14:paraId="2FCBA897" w14:textId="77777777" w:rsidTr="006902AC">
        <w:tc>
          <w:tcPr>
            <w:tcW w:w="3511" w:type="dxa"/>
            <w:shd w:val="clear" w:color="auto" w:fill="auto"/>
          </w:tcPr>
          <w:p w14:paraId="4C360AA3" w14:textId="3B02F7CC"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B991DAA" w14:textId="77777777" w:rsidR="00D63D26" w:rsidRDefault="00D63D26" w:rsidP="00D63D26">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5042DAAB" w14:textId="7C13D45A" w:rsidR="00D63D26" w:rsidRPr="008E3302" w:rsidRDefault="00D63D26" w:rsidP="00D63D26">
            <w:pPr>
              <w:spacing w:after="60" w:line="259" w:lineRule="auto"/>
              <w:rPr>
                <w:rFonts w:eastAsia="Calibri"/>
                <w:sz w:val="16"/>
                <w:szCs w:val="16"/>
                <w:lang w:val="en-US" w:eastAsia="en-GB"/>
              </w:rPr>
            </w:pPr>
            <w:r w:rsidRPr="00B77EA5">
              <w:rPr>
                <w:rFonts w:eastAsia="Calibri"/>
                <w:sz w:val="16"/>
                <w:szCs w:val="16"/>
                <w:lang w:val="en-US" w:eastAsia="en-GB"/>
              </w:rPr>
              <w:t xml:space="preserve">Key-frame-filtering is a motion compensated temporal filtering. It is only enabled in random access configuration. When </w:t>
            </w:r>
            <w:r w:rsidRPr="00B77EA5">
              <w:rPr>
                <w:rFonts w:ascii="Courier New" w:eastAsia="Calibri" w:hAnsi="Courier New" w:cs="Courier New"/>
                <w:sz w:val="16"/>
                <w:szCs w:val="16"/>
                <w:lang w:val="en-US" w:eastAsia="en-GB"/>
              </w:rPr>
              <w:t>--lag-in-frames=0</w:t>
            </w:r>
            <w:r w:rsidRPr="00B77EA5">
              <w:rPr>
                <w:rFonts w:eastAsia="Calibri"/>
                <w:sz w:val="16"/>
                <w:szCs w:val="16"/>
                <w:lang w:val="en-US" w:eastAsia="en-GB"/>
              </w:rPr>
              <w:t>, key frames will not be filtered.</w:t>
            </w:r>
          </w:p>
        </w:tc>
      </w:tr>
      <w:tr w:rsidR="00D63D26" w:rsidRPr="008E3302" w14:paraId="12D7AE49" w14:textId="77777777" w:rsidTr="006902AC">
        <w:tc>
          <w:tcPr>
            <w:tcW w:w="3511" w:type="dxa"/>
            <w:shd w:val="clear" w:color="auto" w:fill="auto"/>
          </w:tcPr>
          <w:p w14:paraId="330F73DC" w14:textId="1C2F3608"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72DC91F1" w14:textId="48D06C05" w:rsidR="00D63D26" w:rsidRPr="008E3302" w:rsidRDefault="00D63D26" w:rsidP="00D63D26">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D63D26" w:rsidRPr="008E3302" w14:paraId="368E0958" w14:textId="77777777" w:rsidTr="00D63D26">
        <w:tc>
          <w:tcPr>
            <w:tcW w:w="3511" w:type="dxa"/>
            <w:shd w:val="clear" w:color="auto" w:fill="auto"/>
          </w:tcPr>
          <w:p w14:paraId="025404E1" w14:textId="7ECCCAF0" w:rsidR="00D63D26" w:rsidRPr="008E3302" w:rsidRDefault="00D63D26" w:rsidP="00D63D26">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6C4BE49B" w14:textId="11925233" w:rsidR="00D63D26" w:rsidRPr="00624634" w:rsidRDefault="00D63D26" w:rsidP="00D63D26">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bl>
    <w:p w14:paraId="7745D100" w14:textId="588C4298" w:rsidR="00F16922" w:rsidRDefault="00A73B00" w:rsidP="00F16922">
      <w:pPr>
        <w:pStyle w:val="Heading5"/>
      </w:pPr>
      <w:bookmarkStart w:id="1069" w:name="_Toc91056560"/>
      <w:r>
        <w:t>8.4.2.</w:t>
      </w:r>
      <w:r w:rsidR="00F16922">
        <w:t>5.3</w:t>
      </w:r>
      <w:r w:rsidR="00F16922">
        <w:tab/>
      </w:r>
      <w:r w:rsidR="009366E9">
        <w:t>S4-AV1</w:t>
      </w:r>
      <w:r w:rsidR="00F16922">
        <w:t>-01: no Intra</w:t>
      </w:r>
      <w:bookmarkEnd w:id="1069"/>
    </w:p>
    <w:p w14:paraId="021D529C" w14:textId="64F8A828" w:rsidR="00506B53" w:rsidRDefault="00F16922" w:rsidP="00506B53">
      <w:pPr>
        <w:spacing w:after="120"/>
      </w:pPr>
      <w:r>
        <w:t xml:space="preserve">For these clips the following additional command line options are </w:t>
      </w:r>
      <w:r w:rsidR="00506B53">
        <w:t>provided in Table 8.4.2.</w:t>
      </w:r>
      <w:r w:rsidR="004D7CCB">
        <w:t>5</w:t>
      </w:r>
      <w:r w:rsidR="00506B53">
        <w:t>.</w:t>
      </w:r>
      <w:r w:rsidR="004D7CCB">
        <w:t>3</w:t>
      </w:r>
      <w:r w:rsidR="00506B53">
        <w:t>-1.</w:t>
      </w:r>
    </w:p>
    <w:p w14:paraId="4C6FECD4" w14:textId="0FE51AAB" w:rsidR="00F16922" w:rsidRDefault="00506B53" w:rsidP="006902AC">
      <w:pPr>
        <w:pStyle w:val="TH"/>
      </w:pPr>
      <w:r>
        <w:t>Table 8.4.2.</w:t>
      </w:r>
      <w:r w:rsidR="004D7CCB">
        <w:t>5</w:t>
      </w:r>
      <w:r>
        <w:t>.</w:t>
      </w:r>
      <w:r w:rsidR="004D7CCB">
        <w:t>3</w:t>
      </w:r>
      <w:r>
        <w:t xml:space="preserve">-1 Additional Scenario </w:t>
      </w:r>
      <w:r w:rsidR="004D7CCB">
        <w:t>4</w:t>
      </w:r>
      <w:r>
        <w:t xml:space="preserve"> command line options for S</w:t>
      </w:r>
      <w:r w:rsidR="004D7CCB">
        <w:t>4</w:t>
      </w:r>
      <w:r>
        <w:t>-AV1-0</w:t>
      </w:r>
      <w:r w:rsidR="004D7CCB">
        <w:t>1</w:t>
      </w:r>
    </w:p>
    <w:tbl>
      <w:tblPr>
        <w:tblStyle w:val="TableGrid1"/>
        <w:tblW w:w="5000" w:type="pct"/>
        <w:tblLayout w:type="fixed"/>
        <w:tblLook w:val="0400" w:firstRow="0" w:lastRow="0" w:firstColumn="0" w:lastColumn="0" w:noHBand="0" w:noVBand="1"/>
      </w:tblPr>
      <w:tblGrid>
        <w:gridCol w:w="3510"/>
        <w:gridCol w:w="6121"/>
      </w:tblGrid>
      <w:tr w:rsidR="0009153E" w:rsidRPr="008E3302" w14:paraId="161F0D75" w14:textId="77777777" w:rsidTr="006902AC">
        <w:tc>
          <w:tcPr>
            <w:tcW w:w="3510" w:type="dxa"/>
          </w:tcPr>
          <w:p w14:paraId="079503C9" w14:textId="77777777"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ABEEDC3"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668B386E" w14:textId="77777777" w:rsidR="0009153E" w:rsidRDefault="0009153E" w:rsidP="0009153E">
            <w:pPr>
              <w:spacing w:after="60" w:line="259" w:lineRule="auto"/>
              <w:rPr>
                <w:sz w:val="16"/>
                <w:szCs w:val="16"/>
                <w:lang w:val="en-US" w:eastAsia="en-GB"/>
              </w:rPr>
            </w:pPr>
            <w:r w:rsidRPr="00D1290C">
              <w:rPr>
                <w:sz w:val="16"/>
                <w:szCs w:val="16"/>
                <w:lang w:val="en-US" w:eastAsia="en-GB"/>
              </w:rPr>
              <w:t>Only the first frame is encoded as Intra (Key) frame.</w:t>
            </w:r>
          </w:p>
          <w:p w14:paraId="0398C08A" w14:textId="0600BE83" w:rsidR="0009153E" w:rsidRPr="008E3302" w:rsidRDefault="0009153E" w:rsidP="0009153E">
            <w:pPr>
              <w:spacing w:after="60" w:line="259" w:lineRule="auto"/>
              <w:rPr>
                <w:sz w:val="16"/>
                <w:szCs w:val="16"/>
                <w:lang w:val="en-US" w:eastAsia="en-GB"/>
              </w:rPr>
            </w:pPr>
            <w:r w:rsidRPr="004B0EF9">
              <w:rPr>
                <w:rFonts w:ascii="Courier New" w:hAnsi="Courier New" w:cs="Courier New"/>
                <w:sz w:val="16"/>
                <w:szCs w:val="16"/>
                <w:lang w:val="en-US" w:eastAsia="en-GB"/>
              </w:rPr>
              <w:t>--kf-min/max-dist</w:t>
            </w:r>
            <w:r w:rsidRPr="004B0EF9">
              <w:rPr>
                <w:sz w:val="16"/>
                <w:szCs w:val="16"/>
                <w:lang w:val="en-US" w:eastAsia="en-GB"/>
              </w:rPr>
              <w:t xml:space="preserve"> are used only in closed GOP cases to specify the Intra Period. When </w:t>
            </w:r>
            <w:r w:rsidRPr="004B0EF9">
              <w:rPr>
                <w:rFonts w:ascii="Courier New" w:hAnsi="Courier New" w:cs="Courier New"/>
                <w:sz w:val="16"/>
                <w:szCs w:val="16"/>
                <w:lang w:val="en-US" w:eastAsia="en-GB"/>
              </w:rPr>
              <w:t>kf-min-dist</w:t>
            </w:r>
            <w:r w:rsidRPr="004B0EF9">
              <w:rPr>
                <w:sz w:val="16"/>
                <w:szCs w:val="16"/>
                <w:lang w:val="en-US" w:eastAsia="en-GB"/>
              </w:rPr>
              <w:t xml:space="preserve"> and </w:t>
            </w:r>
            <w:r w:rsidRPr="004B0EF9">
              <w:rPr>
                <w:rFonts w:ascii="Courier New" w:hAnsi="Courier New" w:cs="Courier New"/>
                <w:sz w:val="16"/>
                <w:szCs w:val="16"/>
                <w:lang w:val="en-US" w:eastAsia="en-GB"/>
              </w:rPr>
              <w:t>kf-max-dist</w:t>
            </w:r>
            <w:r w:rsidRPr="004B0EF9">
              <w:rPr>
                <w:sz w:val="16"/>
                <w:szCs w:val="16"/>
                <w:lang w:val="en-US" w:eastAsia="en-GB"/>
              </w:rPr>
              <w:t xml:space="preserve"> have the same value, the key frame is only inserted at a fixed interval.</w:t>
            </w:r>
          </w:p>
        </w:tc>
      </w:tr>
      <w:tr w:rsidR="0009153E" w:rsidRPr="008E3302" w14:paraId="236E7D1B" w14:textId="77777777" w:rsidTr="006902AC">
        <w:tc>
          <w:tcPr>
            <w:tcW w:w="3510" w:type="dxa"/>
          </w:tcPr>
          <w:p w14:paraId="4053F222" w14:textId="48F69973" w:rsidR="0009153E" w:rsidRPr="008E3302" w:rsidRDefault="0009153E" w:rsidP="0009153E">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6F7CD7C4" w14:textId="6B0B4958" w:rsidR="0009153E" w:rsidRPr="008E3302" w:rsidRDefault="0009153E" w:rsidP="0009153E">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9153E" w:rsidRPr="008E3302" w14:paraId="78931786" w14:textId="77777777" w:rsidTr="0009153E">
        <w:tc>
          <w:tcPr>
            <w:tcW w:w="3510" w:type="dxa"/>
          </w:tcPr>
          <w:p w14:paraId="2A496276" w14:textId="2B09AFED" w:rsidR="0009153E" w:rsidRPr="00D6358C" w:rsidRDefault="0009153E" w:rsidP="0009153E">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C530927" w14:textId="2DAEF3C9" w:rsidR="0009153E" w:rsidRPr="003A4655" w:rsidRDefault="0009153E" w:rsidP="0009153E">
            <w:pPr>
              <w:spacing w:after="60" w:line="259" w:lineRule="auto"/>
              <w:rPr>
                <w:sz w:val="16"/>
                <w:szCs w:val="16"/>
                <w:lang w:val="en-US" w:eastAsia="en-GB"/>
              </w:rPr>
            </w:pPr>
            <w:r>
              <w:rPr>
                <w:sz w:val="16"/>
                <w:szCs w:val="16"/>
                <w:lang w:val="en-US" w:eastAsia="en-GB"/>
              </w:rPr>
              <w:t>Set the GOPSize to 8.</w:t>
            </w:r>
          </w:p>
        </w:tc>
      </w:tr>
    </w:tbl>
    <w:p w14:paraId="603A8BFD" w14:textId="65946923" w:rsidR="00A36810" w:rsidRDefault="00A20413" w:rsidP="00280862">
      <w:pPr>
        <w:spacing w:after="120"/>
      </w:pPr>
      <w:r w:rsidRPr="00A20413">
        <w:t>The following command line is used for all encodes:</w:t>
      </w:r>
    </w:p>
    <w:p w14:paraId="60C234DF" w14:textId="1728BBF7" w:rsidR="00F16922" w:rsidRPr="006902AC" w:rsidRDefault="009366E9" w:rsidP="00F16922">
      <w:pPr>
        <w:pStyle w:val="code"/>
        <w:rPr>
          <w:sz w:val="18"/>
          <w:szCs w:val="16"/>
        </w:rPr>
      </w:pPr>
      <w:r w:rsidRPr="006902AC">
        <w:rPr>
          <w:sz w:val="18"/>
          <w:szCs w:val="16"/>
        </w:rPr>
        <w:t>S4-AV1</w:t>
      </w:r>
      <w:r w:rsidR="00F16922" w:rsidRPr="006902AC">
        <w:rPr>
          <w:sz w:val="18"/>
          <w:szCs w:val="16"/>
        </w:rPr>
        <w:t>-01.sh &lt;num_frame&gt; &lt;fps_norm&gt; &lt;fps_denom&gt; &lt;width&gt; &lt;height&gt; &lt;cq-level&gt; &lt;input&gt; &lt;output&gt;</w:t>
      </w:r>
    </w:p>
    <w:p w14:paraId="15733478" w14:textId="17E3AF11" w:rsidR="00F16922" w:rsidRDefault="00A73B00" w:rsidP="00F16922">
      <w:pPr>
        <w:pStyle w:val="Heading5"/>
      </w:pPr>
      <w:bookmarkStart w:id="1070" w:name="_Toc91056561"/>
      <w:r>
        <w:t>8.4.2.</w:t>
      </w:r>
      <w:r w:rsidR="00F16922">
        <w:t>5.4</w:t>
      </w:r>
      <w:r w:rsidR="00F16922">
        <w:tab/>
      </w:r>
      <w:r w:rsidR="009366E9">
        <w:t>S4-AV1</w:t>
      </w:r>
      <w:r w:rsidR="00F16922">
        <w:t>-02: Intra</w:t>
      </w:r>
      <w:bookmarkEnd w:id="1070"/>
    </w:p>
    <w:p w14:paraId="25F7BBF9" w14:textId="0DF3B5CA" w:rsidR="00612514" w:rsidRDefault="00F16922" w:rsidP="00612514">
      <w:pPr>
        <w:spacing w:after="120"/>
      </w:pPr>
      <w:r>
        <w:t xml:space="preserve">For these clips the following additional command line options are </w:t>
      </w:r>
      <w:r w:rsidR="00612514">
        <w:t>provided in Table 8.4.2.</w:t>
      </w:r>
      <w:r w:rsidR="004D7CCB">
        <w:t>5</w:t>
      </w:r>
      <w:r w:rsidR="00612514">
        <w:t>.</w:t>
      </w:r>
      <w:r w:rsidR="004D7CCB">
        <w:t>4</w:t>
      </w:r>
      <w:r w:rsidR="00612514">
        <w:t>-1.</w:t>
      </w:r>
    </w:p>
    <w:p w14:paraId="7FB090D1" w14:textId="27CD2FCA" w:rsidR="00F16922" w:rsidRDefault="00612514" w:rsidP="006902AC">
      <w:pPr>
        <w:pStyle w:val="TH"/>
      </w:pPr>
      <w:r>
        <w:t>Table 8.4.2.</w:t>
      </w:r>
      <w:r w:rsidR="004D7CCB">
        <w:t>5</w:t>
      </w:r>
      <w:r>
        <w:t>.</w:t>
      </w:r>
      <w:r w:rsidR="004D7CCB">
        <w:t>4</w:t>
      </w:r>
      <w:r>
        <w:t xml:space="preserve">-1 Additional Scenario </w:t>
      </w:r>
      <w:r w:rsidR="0080525E">
        <w:t>4</w:t>
      </w:r>
      <w:r w:rsidR="004D7CCB">
        <w:t xml:space="preserve"> </w:t>
      </w:r>
      <w:r>
        <w:t>command line options for S</w:t>
      </w:r>
      <w:r w:rsidR="0080525E">
        <w:t>4</w:t>
      </w:r>
      <w:r>
        <w:t>-AV1-02</w:t>
      </w:r>
    </w:p>
    <w:tbl>
      <w:tblPr>
        <w:tblStyle w:val="TableGrid1"/>
        <w:tblW w:w="5000" w:type="pct"/>
        <w:tblLayout w:type="fixed"/>
        <w:tblLook w:val="0400" w:firstRow="0" w:lastRow="0" w:firstColumn="0" w:lastColumn="0" w:noHBand="0" w:noVBand="1"/>
      </w:tblPr>
      <w:tblGrid>
        <w:gridCol w:w="3511"/>
        <w:gridCol w:w="6120"/>
      </w:tblGrid>
      <w:tr w:rsidR="003F2184" w:rsidRPr="008E3302" w14:paraId="3F0F6153" w14:textId="77777777" w:rsidTr="006902AC">
        <w:tc>
          <w:tcPr>
            <w:tcW w:w="3511" w:type="dxa"/>
          </w:tcPr>
          <w:p w14:paraId="525E4BE0" w14:textId="77777777" w:rsidR="003F2184"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0691BC80" w:rsidR="003F2184" w:rsidRPr="00FA1D02"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746AC4DE" w14:textId="3603BA61" w:rsidR="003F2184" w:rsidRPr="009D2B1F" w:rsidRDefault="003F2184" w:rsidP="003F218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F2184" w:rsidRPr="008E3302" w14:paraId="5E3EF214" w14:textId="77777777" w:rsidTr="006902AC">
        <w:tc>
          <w:tcPr>
            <w:tcW w:w="3511" w:type="dxa"/>
          </w:tcPr>
          <w:p w14:paraId="4C157D8D" w14:textId="7469ACA2" w:rsidR="003F2184" w:rsidRPr="008E3302" w:rsidRDefault="003F2184" w:rsidP="003F218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F7E603D" w14:textId="3CB37D74" w:rsidR="003F2184" w:rsidRPr="008E3302" w:rsidRDefault="003F2184" w:rsidP="003F218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F2184" w:rsidRPr="008E3302" w14:paraId="399763D0" w14:textId="77777777" w:rsidTr="003F2184">
        <w:tc>
          <w:tcPr>
            <w:tcW w:w="3511" w:type="dxa"/>
          </w:tcPr>
          <w:p w14:paraId="7BAB42B6" w14:textId="4CE0ADE5" w:rsidR="003F2184" w:rsidRPr="00FA1D02" w:rsidRDefault="003F2184" w:rsidP="003F218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27C1377" w14:textId="77777777" w:rsidR="003F2184" w:rsidRDefault="003F2184" w:rsidP="003F2184">
            <w:pPr>
              <w:spacing w:after="60" w:line="259" w:lineRule="auto"/>
              <w:rPr>
                <w:sz w:val="16"/>
                <w:szCs w:val="16"/>
                <w:lang w:val="en-US" w:eastAsia="en-GB"/>
              </w:rPr>
            </w:pPr>
            <w:r>
              <w:rPr>
                <w:sz w:val="16"/>
                <w:szCs w:val="16"/>
                <w:lang w:val="en-US" w:eastAsia="en-GB"/>
              </w:rPr>
              <w:t xml:space="preserve">Set the GOPSize to 32. </w:t>
            </w:r>
          </w:p>
          <w:p w14:paraId="742B3B85" w14:textId="4D039DF0" w:rsidR="003F2184" w:rsidRPr="009D2B1F" w:rsidRDefault="003F2184" w:rsidP="003F2184">
            <w:pPr>
              <w:spacing w:after="60" w:line="259" w:lineRule="auto"/>
              <w:rPr>
                <w:sz w:val="16"/>
                <w:szCs w:val="16"/>
                <w:lang w:val="en-US" w:eastAsia="en-GB"/>
              </w:rPr>
            </w:pPr>
            <w:r>
              <w:rPr>
                <w:sz w:val="16"/>
                <w:szCs w:val="16"/>
                <w:lang w:val="en-US" w:eastAsia="en-GB"/>
              </w:rPr>
              <w:t>Note: Flat QP. GOP Size does not alter QP.</w:t>
            </w:r>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lastRenderedPageBreak/>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6902AC" w:rsidRDefault="009366E9" w:rsidP="00F16922">
      <w:pPr>
        <w:pStyle w:val="code"/>
        <w:rPr>
          <w:sz w:val="18"/>
          <w:szCs w:val="16"/>
        </w:rPr>
      </w:pPr>
      <w:r w:rsidRPr="006902AC">
        <w:rPr>
          <w:sz w:val="18"/>
          <w:szCs w:val="16"/>
        </w:rPr>
        <w:t>S4-AV1</w:t>
      </w:r>
      <w:r w:rsidR="00F16922" w:rsidRPr="006902AC">
        <w:rPr>
          <w:sz w:val="18"/>
          <w:szCs w:val="16"/>
        </w:rPr>
        <w:t>-02.sh &lt;num_frame&gt; &lt;fps_norm&gt; &lt;fps_denom&gt; &lt;width&gt; &lt;height&gt; &lt;cq-level&gt; &lt;intra_period&gt; &lt;input&gt; &lt;output&gt;</w:t>
      </w:r>
    </w:p>
    <w:p w14:paraId="10A753CB" w14:textId="14BFDD98" w:rsidR="00F16922" w:rsidRDefault="00A73B00" w:rsidP="00F16922">
      <w:pPr>
        <w:pStyle w:val="Heading5"/>
      </w:pPr>
      <w:bookmarkStart w:id="1071" w:name="_Toc91056562"/>
      <w:r>
        <w:t>8.4.2.</w:t>
      </w:r>
      <w:r w:rsidR="00F16922">
        <w:t>5.5</w:t>
      </w:r>
      <w:r w:rsidR="00F16922">
        <w:tab/>
        <w:t>Test Results</w:t>
      </w:r>
      <w:bookmarkEnd w:id="1071"/>
    </w:p>
    <w:p w14:paraId="7E465D4C"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6C76228B" w14:textId="1FA4CF76" w:rsidR="00F16922" w:rsidRDefault="00A73B00" w:rsidP="00F16922">
      <w:pPr>
        <w:pStyle w:val="Heading4"/>
      </w:pPr>
      <w:bookmarkStart w:id="1072" w:name="_heading=h.1y810tw" w:colFirst="0" w:colLast="0"/>
      <w:bookmarkStart w:id="1073" w:name="_Toc91056563"/>
      <w:bookmarkEnd w:id="1072"/>
      <w:r>
        <w:t>8.4.2.</w:t>
      </w:r>
      <w:r w:rsidR="00F16922">
        <w:t>6</w:t>
      </w:r>
      <w:r w:rsidR="00F16922">
        <w:tab/>
        <w:t>Scenario 5: Online Gaming</w:t>
      </w:r>
      <w:bookmarkEnd w:id="1073"/>
    </w:p>
    <w:p w14:paraId="0B182B1B" w14:textId="10B7A109" w:rsidR="00F16922" w:rsidRDefault="00A73B00" w:rsidP="00F16922">
      <w:pPr>
        <w:pStyle w:val="Heading5"/>
      </w:pPr>
      <w:bookmarkStart w:id="1074" w:name="_Toc91056564"/>
      <w:r>
        <w:t>8.4.2.</w:t>
      </w:r>
      <w:r w:rsidR="00F16922">
        <w:t>6.1</w:t>
      </w:r>
      <w:r w:rsidR="00F16922">
        <w:tab/>
        <w:t>Overview</w:t>
      </w:r>
      <w:bookmarkEnd w:id="1074"/>
    </w:p>
    <w:p w14:paraId="393A60FC" w14:textId="6FA98E77" w:rsidR="00F16922" w:rsidRDefault="00F16922" w:rsidP="00F16922">
      <w:pPr>
        <w:spacing w:after="120"/>
      </w:pPr>
      <w:r>
        <w:t xml:space="preserve">Table </w:t>
      </w:r>
      <w:r w:rsidR="00A73B00">
        <w:t>8.4.2.</w:t>
      </w:r>
      <w:r>
        <w:t xml:space="preserve">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56CB4DE9" w:rsidR="00F16922" w:rsidRDefault="00F16922" w:rsidP="00F16922">
      <w:pPr>
        <w:pStyle w:val="TH"/>
      </w:pPr>
      <w:r>
        <w:t xml:space="preserve">Table </w:t>
      </w:r>
      <w:r w:rsidR="00A73B00">
        <w:t>8.4.2.</w:t>
      </w:r>
      <w:r>
        <w:t xml:space="preserve">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5078C60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4451C0F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0F6506C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31C1862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6843CC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0C1C3C24"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323BDAF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3D4BFD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2754E45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EC988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1483596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0E0960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18C8863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5FD1B2C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0AC4BB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3865D88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3630953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00D89D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111BEE3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8D52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03A3AE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39709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2FABA99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6796C07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1D62FD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99E819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1075"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50DF8A6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2ACC68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EBED41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9DC4F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13F5E66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5B9474C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6951BA9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F6FC5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DF3557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B2226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683A09D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1599167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2CFF8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6238BB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357AC49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41D4FB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22BE2FE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lastRenderedPageBreak/>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540B0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4DC684B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53DE05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079407F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550355C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BFF214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05AC035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3309387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03C8CE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bookmarkEnd w:id="1075"/>
    <w:p w14:paraId="24184242" w14:textId="77777777" w:rsidR="004D7CCB" w:rsidRDefault="004D7CCB" w:rsidP="004D7CCB">
      <w:pPr>
        <w:pStyle w:val="TH"/>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16474322" w14:textId="23FA1230" w:rsidR="00F16922" w:rsidRDefault="00A73B00" w:rsidP="00F16922">
      <w:pPr>
        <w:pStyle w:val="Heading5"/>
      </w:pPr>
      <w:bookmarkStart w:id="1076" w:name="_Toc91056565"/>
      <w:r>
        <w:t>8.4.2.</w:t>
      </w:r>
      <w:r w:rsidR="00F16922">
        <w:t>6.2</w:t>
      </w:r>
      <w:r w:rsidR="00F16922">
        <w:tab/>
        <w:t>Common Parameters and Settings</w:t>
      </w:r>
      <w:bookmarkEnd w:id="1076"/>
    </w:p>
    <w:p w14:paraId="6D4D4F65" w14:textId="26341D1B" w:rsidR="00E57FB0" w:rsidRDefault="00F16922" w:rsidP="00E57FB0">
      <w:pPr>
        <w:spacing w:after="120"/>
      </w:pPr>
      <w:r>
        <w:t>The</w:t>
      </w:r>
      <w:r w:rsidRPr="008E3302">
        <w:t xml:space="preserve"> following common Scenario</w:t>
      </w:r>
      <w:r>
        <w:t xml:space="preserve"> 5</w:t>
      </w:r>
      <w:r w:rsidRPr="008E3302">
        <w:t xml:space="preserve"> command line options are </w:t>
      </w:r>
      <w:r w:rsidR="00E57FB0">
        <w:t>provided in Table 8.4.2.</w:t>
      </w:r>
      <w:r w:rsidR="00E31F93">
        <w:t>6</w:t>
      </w:r>
      <w:r w:rsidR="00E57FB0">
        <w:t>.2-1.</w:t>
      </w:r>
    </w:p>
    <w:p w14:paraId="46E73DBA" w14:textId="7E2F3A25" w:rsidR="00F16922" w:rsidRPr="008E3302" w:rsidRDefault="00E57FB0" w:rsidP="006902AC">
      <w:pPr>
        <w:pStyle w:val="TH"/>
      </w:pPr>
      <w:r>
        <w:t>Table 8.4.2.</w:t>
      </w:r>
      <w:r w:rsidR="00E31F93">
        <w:t>6</w:t>
      </w:r>
      <w:r>
        <w:t xml:space="preserve">.2-1 Common Scenario </w:t>
      </w:r>
      <w:r w:rsidR="00E31F93">
        <w:t>5</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905A3B" w:rsidRPr="008E3302" w14:paraId="10A7028A" w14:textId="77777777" w:rsidTr="006902AC">
        <w:tc>
          <w:tcPr>
            <w:tcW w:w="3511" w:type="dxa"/>
            <w:shd w:val="clear" w:color="auto" w:fill="auto"/>
          </w:tcPr>
          <w:p w14:paraId="3037E243" w14:textId="482C8DE2"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2C33618D" w14:textId="77777777" w:rsidR="00905A3B" w:rsidRDefault="00905A3B" w:rsidP="00905A3B">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6AEFE813" w14:textId="4A323510" w:rsidR="00905A3B" w:rsidRPr="008E3302" w:rsidRDefault="00905A3B" w:rsidP="00905A3B">
            <w:pPr>
              <w:spacing w:after="60" w:line="259" w:lineRule="auto"/>
              <w:rPr>
                <w:rFonts w:eastAsia="Calibri"/>
                <w:sz w:val="16"/>
                <w:szCs w:val="16"/>
                <w:lang w:val="en-US" w:eastAsia="en-GB"/>
              </w:rPr>
            </w:pPr>
            <w:r w:rsidRPr="007D753D">
              <w:rPr>
                <w:rFonts w:ascii="Courier New" w:eastAsia="Calibri" w:hAnsi="Courier New" w:cs="Courier New"/>
                <w:sz w:val="16"/>
                <w:szCs w:val="16"/>
                <w:lang w:val="en-US" w:eastAsia="en-GB"/>
              </w:rPr>
              <w:t>Key-frame-filtering</w:t>
            </w:r>
            <w:r w:rsidRPr="007D753D">
              <w:rPr>
                <w:rFonts w:eastAsia="Calibri"/>
                <w:sz w:val="16"/>
                <w:szCs w:val="16"/>
                <w:lang w:val="en-US" w:eastAsia="en-GB"/>
              </w:rPr>
              <w:t xml:space="preserve"> is a motion compensated temporal filtering. It is only enabled in random access configuration. When </w:t>
            </w:r>
            <w:r w:rsidRPr="007D753D">
              <w:rPr>
                <w:rFonts w:ascii="Courier New" w:eastAsia="Calibri" w:hAnsi="Courier New" w:cs="Courier New"/>
                <w:sz w:val="16"/>
                <w:szCs w:val="16"/>
                <w:lang w:val="en-US" w:eastAsia="en-GB"/>
              </w:rPr>
              <w:t>--lag-in-frames=0</w:t>
            </w:r>
            <w:r w:rsidRPr="007D753D">
              <w:rPr>
                <w:rFonts w:eastAsia="Calibri"/>
                <w:sz w:val="16"/>
                <w:szCs w:val="16"/>
                <w:lang w:val="en-US" w:eastAsia="en-GB"/>
              </w:rPr>
              <w:t>, key frames will not be filtered.</w:t>
            </w:r>
          </w:p>
        </w:tc>
      </w:tr>
      <w:tr w:rsidR="00905A3B" w:rsidRPr="008E3302" w14:paraId="75359070" w14:textId="77777777" w:rsidTr="006902AC">
        <w:tc>
          <w:tcPr>
            <w:tcW w:w="3511" w:type="dxa"/>
            <w:shd w:val="clear" w:color="auto" w:fill="auto"/>
          </w:tcPr>
          <w:p w14:paraId="72190F51" w14:textId="1395D5D0"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466D968E" w14:textId="68C0F400" w:rsidR="00905A3B" w:rsidRPr="008E3302" w:rsidRDefault="00905A3B" w:rsidP="00905A3B">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905A3B" w:rsidRPr="008E3302" w14:paraId="5D0F8DAF" w14:textId="77777777" w:rsidTr="00905A3B">
        <w:tc>
          <w:tcPr>
            <w:tcW w:w="3511" w:type="dxa"/>
            <w:shd w:val="clear" w:color="auto" w:fill="auto"/>
          </w:tcPr>
          <w:p w14:paraId="6F99F0FD" w14:textId="4D5DA001" w:rsidR="00905A3B" w:rsidRPr="008E3302" w:rsidRDefault="00905A3B" w:rsidP="00905A3B">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7FBEFD7C" w14:textId="1BD037CF" w:rsidR="00905A3B" w:rsidRPr="00624634" w:rsidRDefault="00905A3B" w:rsidP="00905A3B">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bl>
    <w:p w14:paraId="22F30423" w14:textId="77777777" w:rsidR="00F16922" w:rsidRPr="00562B35" w:rsidRDefault="00F16922" w:rsidP="00F16922"/>
    <w:p w14:paraId="5FF27879" w14:textId="47CC97B8" w:rsidR="00F16922" w:rsidRDefault="00A73B00" w:rsidP="00F16922">
      <w:pPr>
        <w:pStyle w:val="Heading5"/>
      </w:pPr>
      <w:bookmarkStart w:id="1077" w:name="_Toc91056566"/>
      <w:r>
        <w:t>8.4.2.</w:t>
      </w:r>
      <w:r w:rsidR="00F16922">
        <w:t>6.3</w:t>
      </w:r>
      <w:r w:rsidR="00F16922">
        <w:tab/>
      </w:r>
      <w:r w:rsidR="009366E9">
        <w:t>S5-AV1</w:t>
      </w:r>
      <w:r w:rsidR="00F16922">
        <w:t>-01: Main 10 Profile with no fixed Intra</w:t>
      </w:r>
      <w:bookmarkEnd w:id="1077"/>
    </w:p>
    <w:p w14:paraId="1F54C88A" w14:textId="384D5FF6" w:rsidR="00612514" w:rsidRDefault="00F16922" w:rsidP="00612514">
      <w:pPr>
        <w:spacing w:after="120"/>
      </w:pPr>
      <w:r>
        <w:t xml:space="preserve">For these clips the following additional command line options are </w:t>
      </w:r>
      <w:r w:rsidR="00612514">
        <w:t>provided in Table 8.4.2.</w:t>
      </w:r>
      <w:r w:rsidR="003C4120">
        <w:t>6</w:t>
      </w:r>
      <w:r w:rsidR="00612514">
        <w:t>.</w:t>
      </w:r>
      <w:r w:rsidR="003C4120">
        <w:t>3</w:t>
      </w:r>
      <w:r w:rsidR="00612514">
        <w:t>-1.</w:t>
      </w:r>
    </w:p>
    <w:p w14:paraId="740497EA" w14:textId="1E34039F" w:rsidR="00F16922" w:rsidRDefault="00612514" w:rsidP="006902AC">
      <w:pPr>
        <w:pStyle w:val="TH"/>
      </w:pPr>
      <w:r>
        <w:t>Table 8.4.2.</w:t>
      </w:r>
      <w:r w:rsidR="003C4120">
        <w:t>6</w:t>
      </w:r>
      <w:r>
        <w:t>.</w:t>
      </w:r>
      <w:r w:rsidR="0080525E">
        <w:t>3</w:t>
      </w:r>
      <w:r>
        <w:t xml:space="preserve">-1 Additional Scenario </w:t>
      </w:r>
      <w:r w:rsidR="00372B60">
        <w:t>5</w:t>
      </w:r>
      <w:r>
        <w:t xml:space="preserve"> command line options for S</w:t>
      </w:r>
      <w:r w:rsidR="003C4120">
        <w:t>5</w:t>
      </w:r>
      <w:r>
        <w:t>-AV1-0</w:t>
      </w:r>
      <w:r w:rsidR="003C4120">
        <w:t>1</w:t>
      </w:r>
      <w:r w:rsidRPr="008E3302">
        <w:t>.</w:t>
      </w:r>
    </w:p>
    <w:tbl>
      <w:tblPr>
        <w:tblStyle w:val="TableGrid1"/>
        <w:tblW w:w="5000" w:type="pct"/>
        <w:tblLayout w:type="fixed"/>
        <w:tblLook w:val="0400" w:firstRow="0" w:lastRow="0" w:firstColumn="0" w:lastColumn="0" w:noHBand="0" w:noVBand="1"/>
      </w:tblPr>
      <w:tblGrid>
        <w:gridCol w:w="3510"/>
        <w:gridCol w:w="6121"/>
      </w:tblGrid>
      <w:tr w:rsidR="00666530" w:rsidRPr="008E3302" w14:paraId="09DF9B4E" w14:textId="77777777" w:rsidTr="006902AC">
        <w:tc>
          <w:tcPr>
            <w:tcW w:w="3510" w:type="dxa"/>
          </w:tcPr>
          <w:p w14:paraId="70820FA9" w14:textId="77777777"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40DEF41B" w14:textId="489FCA31"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7442AA1" w14:textId="77777777" w:rsidR="00666530" w:rsidRDefault="00666530" w:rsidP="00666530">
            <w:pPr>
              <w:spacing w:after="60" w:line="259" w:lineRule="auto"/>
              <w:rPr>
                <w:sz w:val="16"/>
                <w:szCs w:val="16"/>
                <w:lang w:val="en-US" w:eastAsia="en-GB"/>
              </w:rPr>
            </w:pPr>
            <w:r w:rsidRPr="00D1290C">
              <w:rPr>
                <w:sz w:val="16"/>
                <w:szCs w:val="16"/>
                <w:lang w:val="en-US" w:eastAsia="en-GB"/>
              </w:rPr>
              <w:t>Only the first frame is encoded as Intra (Key) frame.</w:t>
            </w:r>
          </w:p>
          <w:p w14:paraId="444799AF" w14:textId="7D241835" w:rsidR="00666530" w:rsidRPr="008E3302" w:rsidRDefault="00666530" w:rsidP="00666530">
            <w:pPr>
              <w:spacing w:after="60" w:line="259" w:lineRule="auto"/>
              <w:rPr>
                <w:sz w:val="16"/>
                <w:szCs w:val="16"/>
                <w:lang w:val="en-US" w:eastAsia="en-GB"/>
              </w:rPr>
            </w:pPr>
            <w:r w:rsidRPr="0054091B">
              <w:rPr>
                <w:rFonts w:ascii="Courier New" w:hAnsi="Courier New" w:cs="Courier New"/>
                <w:sz w:val="16"/>
                <w:szCs w:val="16"/>
                <w:lang w:val="en-US" w:eastAsia="en-GB"/>
              </w:rPr>
              <w:t>--kf-min/max-dist</w:t>
            </w:r>
            <w:r w:rsidRPr="0054091B">
              <w:rPr>
                <w:sz w:val="16"/>
                <w:szCs w:val="16"/>
                <w:lang w:val="en-US" w:eastAsia="en-GB"/>
              </w:rPr>
              <w:t xml:space="preserve"> are used only in closed GOP cases to specify the Intra Period. When </w:t>
            </w:r>
            <w:r w:rsidRPr="0054091B">
              <w:rPr>
                <w:rFonts w:ascii="Courier New" w:hAnsi="Courier New" w:cs="Courier New"/>
                <w:sz w:val="16"/>
                <w:szCs w:val="16"/>
                <w:lang w:val="en-US" w:eastAsia="en-GB"/>
              </w:rPr>
              <w:t>kf-min-dist</w:t>
            </w:r>
            <w:r w:rsidRPr="0054091B">
              <w:rPr>
                <w:sz w:val="16"/>
                <w:szCs w:val="16"/>
                <w:lang w:val="en-US" w:eastAsia="en-GB"/>
              </w:rPr>
              <w:t xml:space="preserve"> and </w:t>
            </w:r>
            <w:r w:rsidRPr="0054091B">
              <w:rPr>
                <w:rFonts w:ascii="Courier New" w:hAnsi="Courier New" w:cs="Courier New"/>
                <w:sz w:val="16"/>
                <w:szCs w:val="16"/>
                <w:lang w:val="en-US" w:eastAsia="en-GB"/>
              </w:rPr>
              <w:t>kf-max-dist</w:t>
            </w:r>
            <w:r w:rsidRPr="0054091B">
              <w:rPr>
                <w:sz w:val="16"/>
                <w:szCs w:val="16"/>
                <w:lang w:val="en-US" w:eastAsia="en-GB"/>
              </w:rPr>
              <w:t xml:space="preserve"> have the same value, the key frame is only inserted at a fixed interval.</w:t>
            </w:r>
          </w:p>
        </w:tc>
      </w:tr>
      <w:tr w:rsidR="00666530" w:rsidRPr="008E3302" w14:paraId="49518230" w14:textId="77777777" w:rsidTr="006902AC">
        <w:tc>
          <w:tcPr>
            <w:tcW w:w="3510" w:type="dxa"/>
          </w:tcPr>
          <w:p w14:paraId="6255B2CF" w14:textId="5DEA8F87" w:rsidR="00666530" w:rsidRPr="008E3302" w:rsidRDefault="00666530" w:rsidP="00666530">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CB9A73D" w14:textId="78DCBB4A" w:rsidR="00666530" w:rsidRPr="008E3302" w:rsidRDefault="00666530" w:rsidP="00666530">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666530" w:rsidRPr="008E3302" w14:paraId="2D6E6A6D" w14:textId="77777777" w:rsidTr="00666530">
        <w:tc>
          <w:tcPr>
            <w:tcW w:w="3510" w:type="dxa"/>
          </w:tcPr>
          <w:p w14:paraId="37497CE6" w14:textId="4709EFC2" w:rsidR="00666530" w:rsidRPr="00D6358C" w:rsidRDefault="00666530" w:rsidP="00666530">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194955D4" w14:textId="633FB247" w:rsidR="00666530" w:rsidRPr="003A4655" w:rsidRDefault="00666530" w:rsidP="00666530">
            <w:pPr>
              <w:spacing w:after="60" w:line="259" w:lineRule="auto"/>
              <w:rPr>
                <w:sz w:val="16"/>
                <w:szCs w:val="16"/>
                <w:lang w:val="en-US" w:eastAsia="en-GB"/>
              </w:rPr>
            </w:pPr>
            <w:r>
              <w:rPr>
                <w:sz w:val="16"/>
                <w:szCs w:val="16"/>
                <w:lang w:val="en-US" w:eastAsia="en-GB"/>
              </w:rPr>
              <w:t>Set the GOPSize to 8.</w:t>
            </w:r>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6902AC" w:rsidRDefault="009366E9" w:rsidP="00F16922">
      <w:pPr>
        <w:pStyle w:val="code"/>
        <w:rPr>
          <w:sz w:val="18"/>
          <w:szCs w:val="16"/>
        </w:rPr>
      </w:pPr>
      <w:r w:rsidRPr="006902AC">
        <w:rPr>
          <w:sz w:val="18"/>
          <w:szCs w:val="16"/>
        </w:rPr>
        <w:t>S5-AV1</w:t>
      </w:r>
      <w:r w:rsidR="00F16922" w:rsidRPr="006902AC">
        <w:rPr>
          <w:sz w:val="18"/>
          <w:szCs w:val="16"/>
        </w:rPr>
        <w:t>-01.sh &lt;num_frame&gt; &lt;fps_norm&gt; &lt;fps_denom&gt; &lt;width&gt; &lt;height&gt; &lt;cq-level&gt; &lt;input&gt; &lt;output&gt;</w:t>
      </w:r>
    </w:p>
    <w:p w14:paraId="253CFA83" w14:textId="0EE5394D" w:rsidR="00F16922" w:rsidRDefault="00A73B00" w:rsidP="00F16922">
      <w:pPr>
        <w:pStyle w:val="Heading5"/>
      </w:pPr>
      <w:bookmarkStart w:id="1078" w:name="_Toc91056567"/>
      <w:r>
        <w:t>8.4.2.</w:t>
      </w:r>
      <w:r w:rsidR="00F16922">
        <w:t>6.4</w:t>
      </w:r>
      <w:r w:rsidR="00F16922">
        <w:tab/>
      </w:r>
      <w:r w:rsidR="009366E9">
        <w:t>S5-AV1</w:t>
      </w:r>
      <w:r w:rsidR="00F16922">
        <w:t>-02: Main 10 Profile with fixed Intra every second</w:t>
      </w:r>
      <w:bookmarkEnd w:id="1078"/>
    </w:p>
    <w:p w14:paraId="10C39C01" w14:textId="1DA4982F"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4</w:t>
      </w:r>
      <w:r w:rsidR="006F69C8">
        <w:t>-1.</w:t>
      </w:r>
    </w:p>
    <w:p w14:paraId="2F633F92" w14:textId="74F7BDF0" w:rsidR="00F16922" w:rsidRDefault="006F69C8" w:rsidP="006902AC">
      <w:pPr>
        <w:pStyle w:val="TH"/>
      </w:pPr>
      <w:r>
        <w:t>Table 8.4.2.</w:t>
      </w:r>
      <w:r w:rsidR="0020796F">
        <w:t>6</w:t>
      </w:r>
      <w:r>
        <w:t>.</w:t>
      </w:r>
      <w:r w:rsidR="0020796F">
        <w:t>4</w:t>
      </w:r>
      <w:r>
        <w:t xml:space="preserve">-1 Additional Scenario </w:t>
      </w:r>
      <w:r w:rsidR="00372B60">
        <w:t>5</w:t>
      </w:r>
      <w:r>
        <w:t xml:space="preserve"> command line options for S</w:t>
      </w:r>
      <w:r w:rsidR="0020796F">
        <w:t>5</w:t>
      </w:r>
      <w:r>
        <w:t>-AV1-02</w:t>
      </w:r>
      <w:r w:rsidRPr="008E3302">
        <w:t>.</w:t>
      </w:r>
    </w:p>
    <w:tbl>
      <w:tblPr>
        <w:tblStyle w:val="TableGrid1"/>
        <w:tblW w:w="5000" w:type="pct"/>
        <w:tblLayout w:type="fixed"/>
        <w:tblLook w:val="0400" w:firstRow="0" w:lastRow="0" w:firstColumn="0" w:lastColumn="0" w:noHBand="0" w:noVBand="1"/>
      </w:tblPr>
      <w:tblGrid>
        <w:gridCol w:w="3511"/>
        <w:gridCol w:w="6120"/>
      </w:tblGrid>
      <w:tr w:rsidR="003B71B7" w:rsidRPr="008E3302" w14:paraId="2F12243D" w14:textId="77777777" w:rsidTr="006902AC">
        <w:tc>
          <w:tcPr>
            <w:tcW w:w="3511" w:type="dxa"/>
          </w:tcPr>
          <w:p w14:paraId="5BEB07D6" w14:textId="77777777" w:rsidR="003B71B7"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6298941A" w:rsidR="003B71B7" w:rsidRPr="00FA1D02"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6F1FB93C" w14:textId="699FA1C8" w:rsidR="003B71B7" w:rsidRPr="009D2B1F" w:rsidRDefault="003B71B7" w:rsidP="003B71B7">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B71B7" w:rsidRPr="008E3302" w14:paraId="5533566F" w14:textId="77777777" w:rsidTr="006902AC">
        <w:tc>
          <w:tcPr>
            <w:tcW w:w="3511" w:type="dxa"/>
          </w:tcPr>
          <w:p w14:paraId="6605124C" w14:textId="3F2E88BA" w:rsidR="003B71B7" w:rsidRPr="008E3302" w:rsidRDefault="003B71B7" w:rsidP="003B71B7">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B9BDB27" w14:textId="726869A6" w:rsidR="003B71B7" w:rsidRPr="008E3302" w:rsidRDefault="003B71B7" w:rsidP="003B71B7">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B71B7" w:rsidRPr="008E3302" w14:paraId="78A19C5C" w14:textId="77777777" w:rsidTr="003B71B7">
        <w:tc>
          <w:tcPr>
            <w:tcW w:w="3511" w:type="dxa"/>
          </w:tcPr>
          <w:p w14:paraId="7A497330" w14:textId="2AAA0668" w:rsidR="003B71B7" w:rsidRPr="00FA1D02" w:rsidRDefault="003B71B7" w:rsidP="003B71B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57C49C6C" w14:textId="77777777" w:rsidR="003B71B7" w:rsidRDefault="003B71B7" w:rsidP="003B71B7">
            <w:pPr>
              <w:spacing w:after="60" w:line="259" w:lineRule="auto"/>
              <w:rPr>
                <w:sz w:val="16"/>
                <w:szCs w:val="16"/>
                <w:lang w:val="en-US" w:eastAsia="en-GB"/>
              </w:rPr>
            </w:pPr>
            <w:r>
              <w:rPr>
                <w:sz w:val="16"/>
                <w:szCs w:val="16"/>
                <w:lang w:val="en-US" w:eastAsia="en-GB"/>
              </w:rPr>
              <w:t xml:space="preserve">Set the GOPSize to 32. </w:t>
            </w:r>
          </w:p>
          <w:p w14:paraId="6ED4E6A8" w14:textId="2CB1B081" w:rsidR="003B71B7" w:rsidRPr="009D2B1F" w:rsidRDefault="003B71B7" w:rsidP="003B71B7">
            <w:pPr>
              <w:spacing w:after="60" w:line="259" w:lineRule="auto"/>
              <w:rPr>
                <w:sz w:val="16"/>
                <w:szCs w:val="16"/>
                <w:lang w:val="en-US" w:eastAsia="en-GB"/>
              </w:rPr>
            </w:pPr>
            <w:r>
              <w:rPr>
                <w:sz w:val="16"/>
                <w:szCs w:val="16"/>
                <w:lang w:val="en-US" w:eastAsia="en-GB"/>
              </w:rPr>
              <w:t>Note: Flat QP. GOP Size does not alter QP.</w:t>
            </w:r>
          </w:p>
        </w:tc>
      </w:tr>
    </w:tbl>
    <w:p w14:paraId="4F3C3E0B" w14:textId="55B772DC" w:rsidR="00F16922" w:rsidRDefault="00F16922" w:rsidP="00F16922">
      <w:r w:rsidRPr="0053509A">
        <w:rPr>
          <w:rFonts w:ascii="Courier New" w:hAnsi="Courier New" w:cs="Courier New"/>
        </w:rPr>
        <w:lastRenderedPageBreak/>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6902AC" w:rsidRDefault="009366E9" w:rsidP="00F16922">
      <w:pPr>
        <w:pStyle w:val="code"/>
        <w:rPr>
          <w:sz w:val="18"/>
          <w:szCs w:val="16"/>
        </w:rPr>
      </w:pPr>
      <w:r w:rsidRPr="006902AC">
        <w:rPr>
          <w:sz w:val="18"/>
          <w:szCs w:val="16"/>
        </w:rPr>
        <w:t>S5-AV1</w:t>
      </w:r>
      <w:r w:rsidR="00F16922" w:rsidRPr="006902AC">
        <w:rPr>
          <w:sz w:val="18"/>
          <w:szCs w:val="16"/>
        </w:rPr>
        <w:t>-02.sh &lt;num_frame&gt; &lt;fps_norm&gt; &lt;fps_denom&gt; &lt;width&gt; &lt;height&gt; &lt;cq-level&gt; &lt;intra_period&gt; &lt;input&gt; &lt;output&gt;</w:t>
      </w:r>
    </w:p>
    <w:p w14:paraId="0A911B12" w14:textId="0AD3EF15" w:rsidR="00F16922" w:rsidRDefault="00A73B00" w:rsidP="00F16922">
      <w:pPr>
        <w:pStyle w:val="Heading5"/>
      </w:pPr>
      <w:bookmarkStart w:id="1079" w:name="_heading=h.4i7ojhp" w:colFirst="0" w:colLast="0"/>
      <w:bookmarkStart w:id="1080" w:name="_Toc91056568"/>
      <w:bookmarkEnd w:id="1079"/>
      <w:r>
        <w:t>8.4.2.</w:t>
      </w:r>
      <w:r w:rsidR="00F16922">
        <w:t>6.5</w:t>
      </w:r>
      <w:r w:rsidR="00F16922">
        <w:tab/>
        <w:t>S5-SCC-01: Screen Content Profile with no fixed Intra</w:t>
      </w:r>
      <w:bookmarkEnd w:id="1080"/>
    </w:p>
    <w:p w14:paraId="498A2F7B" w14:textId="6827C926"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5</w:t>
      </w:r>
      <w:r w:rsidR="006F69C8">
        <w:t>-1.</w:t>
      </w:r>
    </w:p>
    <w:p w14:paraId="7BC83277" w14:textId="7AEFFBE8" w:rsidR="00F16922" w:rsidRDefault="006F69C8" w:rsidP="006902AC">
      <w:pPr>
        <w:pStyle w:val="TH"/>
      </w:pPr>
      <w:r>
        <w:t>Table 8.4.2.</w:t>
      </w:r>
      <w:r w:rsidR="006944F5">
        <w:t>6</w:t>
      </w:r>
      <w:r>
        <w:t>.</w:t>
      </w:r>
      <w:r w:rsidR="006944F5">
        <w:t>5</w:t>
      </w:r>
      <w:r>
        <w:t xml:space="preserve">-1 Additional Scenario </w:t>
      </w:r>
      <w:r w:rsidR="006944F5">
        <w:t>5</w:t>
      </w:r>
      <w:r>
        <w:t xml:space="preserve"> command line options for S</w:t>
      </w:r>
      <w:r w:rsidR="0020796F">
        <w:t>5</w:t>
      </w:r>
      <w:r>
        <w:t>-AV1-SCC-0</w:t>
      </w:r>
      <w:r w:rsidR="0020796F">
        <w:t>1</w:t>
      </w:r>
      <w:r w:rsidRPr="008E3302">
        <w:t>.</w:t>
      </w:r>
    </w:p>
    <w:tbl>
      <w:tblPr>
        <w:tblStyle w:val="TableGrid1"/>
        <w:tblW w:w="5000" w:type="pct"/>
        <w:tblLayout w:type="fixed"/>
        <w:tblLook w:val="0400" w:firstRow="0" w:lastRow="0" w:firstColumn="0" w:lastColumn="0" w:noHBand="0" w:noVBand="1"/>
      </w:tblPr>
      <w:tblGrid>
        <w:gridCol w:w="3510"/>
        <w:gridCol w:w="6121"/>
      </w:tblGrid>
      <w:tr w:rsidR="000C1945" w:rsidRPr="008E3302" w14:paraId="5D3F986B" w14:textId="77777777" w:rsidTr="006902AC">
        <w:tc>
          <w:tcPr>
            <w:tcW w:w="3510" w:type="dxa"/>
          </w:tcPr>
          <w:p w14:paraId="5BBD8C61" w14:textId="77777777"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11BF4274"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1CAABDC9" w14:textId="4CDB74A8" w:rsidR="000C1945" w:rsidRPr="008E3302" w:rsidRDefault="000C1945" w:rsidP="000C1945">
            <w:pPr>
              <w:spacing w:after="60" w:line="259" w:lineRule="auto"/>
              <w:rPr>
                <w:sz w:val="16"/>
                <w:szCs w:val="16"/>
                <w:lang w:val="en-US" w:eastAsia="en-GB"/>
              </w:rPr>
            </w:pPr>
            <w:r w:rsidRPr="00D1290C">
              <w:rPr>
                <w:sz w:val="16"/>
                <w:szCs w:val="16"/>
                <w:lang w:val="en-US" w:eastAsia="en-GB"/>
              </w:rPr>
              <w:t>Only the first frame is encoded as Intra (Key) frame.</w:t>
            </w:r>
          </w:p>
        </w:tc>
      </w:tr>
      <w:tr w:rsidR="000C1945" w:rsidRPr="008E3302" w14:paraId="77A3CB6C" w14:textId="77777777" w:rsidTr="006902AC">
        <w:tc>
          <w:tcPr>
            <w:tcW w:w="3510" w:type="dxa"/>
          </w:tcPr>
          <w:p w14:paraId="6BC716E3" w14:textId="06A37560" w:rsidR="000C1945" w:rsidRPr="008E3302" w:rsidRDefault="000C1945" w:rsidP="000C194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4FC5F062" w14:textId="2962D88E" w:rsidR="000C1945" w:rsidRPr="008E3302" w:rsidRDefault="000C1945" w:rsidP="000C194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C1945" w:rsidRPr="008E3302" w14:paraId="50F41336" w14:textId="77777777" w:rsidTr="006902AC">
        <w:tc>
          <w:tcPr>
            <w:tcW w:w="3510" w:type="dxa"/>
          </w:tcPr>
          <w:p w14:paraId="61BFD6AF" w14:textId="279F3AB8" w:rsidR="000C1945" w:rsidRPr="00D6358C" w:rsidRDefault="000C1945" w:rsidP="000C194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66FA2529" w14:textId="77777777" w:rsidR="000C1945" w:rsidRDefault="000C1945" w:rsidP="000C1945">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179BD982" w14:textId="2570841E" w:rsidR="000C1945" w:rsidRPr="003A4655" w:rsidRDefault="000C1945" w:rsidP="000C1945">
            <w:pPr>
              <w:spacing w:after="60" w:line="259" w:lineRule="auto"/>
              <w:rPr>
                <w:sz w:val="16"/>
                <w:szCs w:val="16"/>
                <w:lang w:val="en-US" w:eastAsia="en-GB"/>
              </w:rPr>
            </w:pPr>
            <w:r w:rsidRPr="001E4A2C">
              <w:rPr>
                <w:sz w:val="16"/>
                <w:szCs w:val="16"/>
                <w:lang w:val="en-US" w:eastAsia="en-GB"/>
              </w:rPr>
              <w:t xml:space="preserve">Note that the encoder has an internal algorithm to detect if the input video is classified as screen content. When </w:t>
            </w:r>
            <w:r w:rsidRPr="001E4A2C">
              <w:rPr>
                <w:rFonts w:ascii="Courier New" w:hAnsi="Courier New" w:cs="Courier New"/>
                <w:sz w:val="16"/>
                <w:szCs w:val="16"/>
                <w:lang w:val="en-US" w:eastAsia="en-GB"/>
              </w:rPr>
              <w:t>--tune-content=screen</w:t>
            </w:r>
            <w:r w:rsidRPr="001E4A2C">
              <w:rPr>
                <w:sz w:val="16"/>
                <w:szCs w:val="16"/>
                <w:lang w:val="en-US" w:eastAsia="en-GB"/>
              </w:rPr>
              <w:t xml:space="preserve"> is enabled, the internal detection algorithm is bypassed, and the screen content coding tool will always be enabled.</w:t>
            </w:r>
          </w:p>
        </w:tc>
      </w:tr>
      <w:tr w:rsidR="000C1945" w:rsidRPr="008E3302" w14:paraId="40665915" w14:textId="77777777" w:rsidTr="000C1945">
        <w:tc>
          <w:tcPr>
            <w:tcW w:w="3510" w:type="dxa"/>
          </w:tcPr>
          <w:p w14:paraId="31FDF475" w14:textId="68892DCA" w:rsidR="000C1945" w:rsidRPr="00FF077E" w:rsidRDefault="000C1945" w:rsidP="000C194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769800DF" w14:textId="71AE95BE" w:rsidR="000C1945" w:rsidRPr="006D2657" w:rsidRDefault="000C1945" w:rsidP="000C1945">
            <w:pPr>
              <w:spacing w:after="60" w:line="259" w:lineRule="auto"/>
              <w:rPr>
                <w:sz w:val="16"/>
                <w:szCs w:val="16"/>
                <w:lang w:val="en-US" w:eastAsia="en-GB"/>
              </w:rPr>
            </w:pPr>
            <w:r>
              <w:rPr>
                <w:sz w:val="16"/>
                <w:szCs w:val="16"/>
                <w:lang w:val="en-US" w:eastAsia="en-GB"/>
              </w:rPr>
              <w:t>Set the GOPSize to 8.</w:t>
            </w:r>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5571BB20" w:rsidR="00F16922" w:rsidRPr="006902AC" w:rsidRDefault="009366E9" w:rsidP="00F16922">
      <w:pPr>
        <w:pStyle w:val="code"/>
        <w:rPr>
          <w:sz w:val="18"/>
          <w:szCs w:val="16"/>
        </w:rPr>
      </w:pPr>
      <w:r w:rsidRPr="006902AC">
        <w:rPr>
          <w:sz w:val="18"/>
          <w:szCs w:val="16"/>
        </w:rPr>
        <w:t>S5-AV1</w:t>
      </w:r>
      <w:r w:rsidR="00F16922" w:rsidRPr="006902AC">
        <w:rPr>
          <w:sz w:val="18"/>
          <w:szCs w:val="16"/>
        </w:rPr>
        <w:t>-SCC-01.sh &lt;num_frame&gt; &lt;fps_norm&gt; &lt;fps_denom&gt; &lt;width&gt; &lt;height&gt; &lt;cq-level&gt; &lt;input&gt; &lt;output&gt;</w:t>
      </w:r>
    </w:p>
    <w:p w14:paraId="7E62F891" w14:textId="7F879D44" w:rsidR="00F16922" w:rsidRDefault="00A73B00" w:rsidP="00F16922">
      <w:pPr>
        <w:pStyle w:val="Heading5"/>
      </w:pPr>
      <w:bookmarkStart w:id="1081" w:name="_Toc91056569"/>
      <w:r>
        <w:t>8.4.2.</w:t>
      </w:r>
      <w:r w:rsidR="00F16922">
        <w:t>6.6</w:t>
      </w:r>
      <w:r w:rsidR="00F16922">
        <w:tab/>
        <w:t>S5-SCC-02: Screen Content Profile with fixed Intra</w:t>
      </w:r>
      <w:bookmarkEnd w:id="1081"/>
    </w:p>
    <w:p w14:paraId="740DB123" w14:textId="76D2174C" w:rsidR="006F69C8" w:rsidRDefault="00F16922" w:rsidP="006F69C8">
      <w:pPr>
        <w:spacing w:after="120"/>
      </w:pPr>
      <w:r>
        <w:t xml:space="preserve">For these clips the following additional command line options are </w:t>
      </w:r>
      <w:r w:rsidR="006F69C8">
        <w:t>provided in Table 8.4.2.</w:t>
      </w:r>
      <w:r w:rsidR="00060FC6">
        <w:t>6</w:t>
      </w:r>
      <w:r w:rsidR="006F69C8">
        <w:t>.6-1.</w:t>
      </w:r>
    </w:p>
    <w:p w14:paraId="35E6C817" w14:textId="2EDF40E2" w:rsidR="00F16922" w:rsidRDefault="006F69C8" w:rsidP="006902AC">
      <w:pPr>
        <w:pStyle w:val="TH"/>
      </w:pPr>
      <w:r>
        <w:t>Table 8.4.2.</w:t>
      </w:r>
      <w:r w:rsidR="00060FC6">
        <w:t>6</w:t>
      </w:r>
      <w:r>
        <w:t xml:space="preserve">.6-1 Additional Scenario </w:t>
      </w:r>
      <w:r w:rsidR="00060FC6">
        <w:t>5</w:t>
      </w:r>
      <w:r>
        <w:t xml:space="preserve"> command line options for S</w:t>
      </w:r>
      <w:r w:rsidR="00060FC6">
        <w:t>5</w:t>
      </w:r>
      <w:r>
        <w:t>-AV1-SCC-02</w:t>
      </w:r>
      <w:r w:rsidRPr="008E3302">
        <w:t>.</w:t>
      </w:r>
    </w:p>
    <w:tbl>
      <w:tblPr>
        <w:tblStyle w:val="TableGrid1"/>
        <w:tblW w:w="5000" w:type="pct"/>
        <w:tblLayout w:type="fixed"/>
        <w:tblLook w:val="0400" w:firstRow="0" w:lastRow="0" w:firstColumn="0" w:lastColumn="0" w:noHBand="0" w:noVBand="1"/>
      </w:tblPr>
      <w:tblGrid>
        <w:gridCol w:w="3511"/>
        <w:gridCol w:w="6120"/>
      </w:tblGrid>
      <w:tr w:rsidR="00072D0A" w:rsidRPr="008E3302" w14:paraId="2E17EA33" w14:textId="77777777" w:rsidTr="006902AC">
        <w:tc>
          <w:tcPr>
            <w:tcW w:w="3511" w:type="dxa"/>
          </w:tcPr>
          <w:p w14:paraId="45068C26" w14:textId="394E2748" w:rsidR="00072D0A" w:rsidRPr="00FA1D02" w:rsidRDefault="00D40742" w:rsidP="00072D0A">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ss</w:t>
            </w:r>
          </w:p>
        </w:tc>
        <w:tc>
          <w:tcPr>
            <w:tcW w:w="6120" w:type="dxa"/>
          </w:tcPr>
          <w:p w14:paraId="273B6ED7" w14:textId="58018009" w:rsidR="00072D0A" w:rsidRPr="009D2B1F" w:rsidRDefault="00072D0A" w:rsidP="00072D0A">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072D0A" w:rsidRPr="008E3302" w14:paraId="49F812D4" w14:textId="77777777" w:rsidTr="006902AC">
        <w:tc>
          <w:tcPr>
            <w:tcW w:w="3511" w:type="dxa"/>
          </w:tcPr>
          <w:p w14:paraId="668073ED" w14:textId="4061E05E" w:rsidR="00072D0A" w:rsidRPr="008E3302" w:rsidRDefault="00072D0A" w:rsidP="00072D0A">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8EC3D49" w14:textId="6454FB92" w:rsidR="00072D0A" w:rsidRPr="008E3302" w:rsidRDefault="00072D0A" w:rsidP="00072D0A">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072D0A" w:rsidRPr="008E3302" w14:paraId="4C2C718F" w14:textId="77777777" w:rsidTr="006902AC">
        <w:tc>
          <w:tcPr>
            <w:tcW w:w="3511" w:type="dxa"/>
          </w:tcPr>
          <w:p w14:paraId="4CF72BC7" w14:textId="68928159" w:rsidR="00072D0A" w:rsidRPr="00D6358C" w:rsidRDefault="00072D0A" w:rsidP="00072D0A">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AC73979" w14:textId="77777777" w:rsidR="00072D0A" w:rsidRDefault="00072D0A" w:rsidP="00072D0A">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1574630" w14:textId="27F4BEA9" w:rsidR="00072D0A" w:rsidRPr="003A4655" w:rsidRDefault="00072D0A" w:rsidP="00072D0A">
            <w:pPr>
              <w:spacing w:after="60" w:line="259" w:lineRule="auto"/>
              <w:rPr>
                <w:sz w:val="16"/>
                <w:szCs w:val="16"/>
                <w:lang w:val="en-US" w:eastAsia="en-GB"/>
              </w:rPr>
            </w:pPr>
            <w:r w:rsidRPr="00063BEF">
              <w:rPr>
                <w:sz w:val="16"/>
                <w:szCs w:val="16"/>
                <w:lang w:val="en-US" w:eastAsia="en-GB"/>
              </w:rPr>
              <w:t xml:space="preserve">Note that the encoder has an internal algorithm to detect if the input video is classified as screen content. When </w:t>
            </w:r>
            <w:r w:rsidRPr="00063BEF">
              <w:rPr>
                <w:rFonts w:ascii="Courier New" w:hAnsi="Courier New" w:cs="Courier New"/>
                <w:sz w:val="16"/>
                <w:szCs w:val="16"/>
                <w:lang w:val="en-US" w:eastAsia="en-GB"/>
              </w:rPr>
              <w:t>--tune-content=screen</w:t>
            </w:r>
            <w:r w:rsidRPr="00063BEF">
              <w:rPr>
                <w:sz w:val="16"/>
                <w:szCs w:val="16"/>
                <w:lang w:val="en-US" w:eastAsia="en-GB"/>
              </w:rPr>
              <w:t xml:space="preserve"> is enabled, the internal detection algorithm is bypassed, and the screen content coding tool will always be enabled.</w:t>
            </w:r>
          </w:p>
        </w:tc>
      </w:tr>
      <w:tr w:rsidR="00072D0A" w:rsidRPr="008E3302" w14:paraId="79C16104" w14:textId="77777777" w:rsidTr="00072D0A">
        <w:tc>
          <w:tcPr>
            <w:tcW w:w="3511" w:type="dxa"/>
          </w:tcPr>
          <w:p w14:paraId="34FD8427" w14:textId="73431BDA" w:rsidR="00072D0A" w:rsidRPr="00FF077E" w:rsidRDefault="00072D0A" w:rsidP="00072D0A">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0907ED1" w14:textId="77777777" w:rsidR="00072D0A" w:rsidRDefault="00072D0A" w:rsidP="00072D0A">
            <w:pPr>
              <w:spacing w:after="60" w:line="259" w:lineRule="auto"/>
              <w:rPr>
                <w:sz w:val="16"/>
                <w:szCs w:val="16"/>
                <w:lang w:val="en-US" w:eastAsia="en-GB"/>
              </w:rPr>
            </w:pPr>
            <w:r>
              <w:rPr>
                <w:sz w:val="16"/>
                <w:szCs w:val="16"/>
                <w:lang w:val="en-US" w:eastAsia="en-GB"/>
              </w:rPr>
              <w:t xml:space="preserve">Set the GOPSize to 32. </w:t>
            </w:r>
          </w:p>
          <w:p w14:paraId="7CC3AC99" w14:textId="725E053E" w:rsidR="00072D0A" w:rsidRPr="006D2657" w:rsidRDefault="00072D0A" w:rsidP="00072D0A">
            <w:pPr>
              <w:spacing w:after="60" w:line="259" w:lineRule="auto"/>
              <w:rPr>
                <w:sz w:val="16"/>
                <w:szCs w:val="16"/>
                <w:lang w:val="en-US" w:eastAsia="en-GB"/>
              </w:rPr>
            </w:pPr>
            <w:r>
              <w:rPr>
                <w:sz w:val="16"/>
                <w:szCs w:val="16"/>
                <w:lang w:val="en-US" w:eastAsia="en-GB"/>
              </w:rPr>
              <w:t>Note: Flat QP. GOP Size does not alter QP.</w:t>
            </w:r>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365E0D1A" w:rsidR="00F16922" w:rsidRPr="006902AC" w:rsidRDefault="009366E9" w:rsidP="00F16922">
      <w:pPr>
        <w:pStyle w:val="code"/>
        <w:rPr>
          <w:sz w:val="18"/>
          <w:szCs w:val="16"/>
        </w:rPr>
      </w:pPr>
      <w:r w:rsidRPr="006902AC">
        <w:rPr>
          <w:sz w:val="18"/>
          <w:szCs w:val="16"/>
        </w:rPr>
        <w:lastRenderedPageBreak/>
        <w:t>S5-AV1</w:t>
      </w:r>
      <w:r w:rsidR="00F16922" w:rsidRPr="006902AC">
        <w:rPr>
          <w:sz w:val="18"/>
          <w:szCs w:val="16"/>
        </w:rPr>
        <w:t>-SCC-02.sh &lt;num_frame&gt; &lt;fps_norm&gt; &lt;fps_denom&gt; &lt;width&gt; &lt;height&gt; &lt;cq-level&gt; &lt;intra_preiod&gt; &lt;input&gt; &lt;output&gt;</w:t>
      </w:r>
    </w:p>
    <w:p w14:paraId="7F183BBA" w14:textId="10A93317" w:rsidR="00F16922" w:rsidRDefault="00A73B00" w:rsidP="00F16922">
      <w:pPr>
        <w:pStyle w:val="Heading5"/>
      </w:pPr>
      <w:bookmarkStart w:id="1082" w:name="_Toc91056570"/>
      <w:r>
        <w:t>8.4.2.</w:t>
      </w:r>
      <w:r w:rsidR="00F16922">
        <w:t>6.7</w:t>
      </w:r>
      <w:r w:rsidR="00F16922">
        <w:tab/>
        <w:t>Test Results</w:t>
      </w:r>
      <w:bookmarkEnd w:id="1082"/>
    </w:p>
    <w:p w14:paraId="5FA987D7" w14:textId="4D64A67E" w:rsidR="002827AF" w:rsidRPr="00280862" w:rsidRDefault="00F16922" w:rsidP="00280862">
      <w:pPr>
        <w:keepLines/>
        <w:pBdr>
          <w:top w:val="nil"/>
          <w:left w:val="nil"/>
          <w:bottom w:val="nil"/>
          <w:right w:val="nil"/>
          <w:between w:val="nil"/>
        </w:pBdr>
        <w:ind w:left="1135" w:hanging="851"/>
        <w:rPr>
          <w:color w:val="FF0000"/>
        </w:rPr>
      </w:pPr>
      <w:r>
        <w:rPr>
          <w:color w:val="FF0000"/>
        </w:rPr>
        <w:t>Editor’s Note: to be completed.</w:t>
      </w:r>
    </w:p>
    <w:p w14:paraId="14003278" w14:textId="64E998AF" w:rsidR="006D783B" w:rsidRDefault="00297EBA" w:rsidP="00730F6C">
      <w:r w:rsidRPr="00280862">
        <w:rPr>
          <w:highlight w:val="yellow"/>
        </w:rPr>
        <w:t>]</w:t>
      </w:r>
    </w:p>
    <w:p w14:paraId="4359A512" w14:textId="4619B6B9" w:rsidR="00EF0CC0" w:rsidRDefault="00EF0CC0" w:rsidP="00EF0CC0">
      <w:pPr>
        <w:pStyle w:val="Heading3"/>
      </w:pPr>
      <w:bookmarkStart w:id="1083" w:name="_Toc91056571"/>
      <w:r w:rsidRPr="002909C3">
        <w:t>8.4.</w:t>
      </w:r>
      <w:r w:rsidR="00A73B00">
        <w:t>3</w:t>
      </w:r>
      <w:r w:rsidRPr="002909C3">
        <w:tab/>
      </w:r>
      <w:r w:rsidR="00A73B00">
        <w:t>Characterization</w:t>
      </w:r>
      <w:bookmarkEnd w:id="1083"/>
    </w:p>
    <w:p w14:paraId="16428568" w14:textId="7DCB32EC" w:rsidR="00EF0CC0" w:rsidRDefault="00EF0CC0" w:rsidP="00706EB2">
      <w:pPr>
        <w:pStyle w:val="EditorsNote"/>
      </w:pPr>
      <w:r>
        <w:t xml:space="preserve">Editor’s Note: to be added </w:t>
      </w:r>
      <w:r w:rsidR="00D22F91">
        <w:t>once available</w:t>
      </w:r>
    </w:p>
    <w:p w14:paraId="2C25A775" w14:textId="6383A7FA" w:rsidR="00EF0CC0" w:rsidRDefault="00EF0CC0" w:rsidP="00EF0CC0">
      <w:pPr>
        <w:pStyle w:val="Heading3"/>
      </w:pPr>
      <w:bookmarkStart w:id="1084" w:name="_Toc91056572"/>
      <w:r w:rsidRPr="002909C3">
        <w:t>8.4.</w:t>
      </w:r>
      <w:r>
        <w:t>4</w:t>
      </w:r>
      <w:r w:rsidRPr="002909C3">
        <w:tab/>
      </w:r>
      <w:r>
        <w:t>External Test Results</w:t>
      </w:r>
      <w:bookmarkEnd w:id="1084"/>
    </w:p>
    <w:p w14:paraId="3B95FEBC" w14:textId="77777777" w:rsidR="00EF0CC0" w:rsidRDefault="00EF0CC0" w:rsidP="00EF0CC0">
      <w:pPr>
        <w:pStyle w:val="EditorsNote"/>
      </w:pPr>
      <w:r>
        <w:t>Editor’s Note: to be added if available</w:t>
      </w:r>
    </w:p>
    <w:p w14:paraId="70935A3F" w14:textId="77777777" w:rsidR="00EF0CC0" w:rsidRDefault="00EF0CC0" w:rsidP="00730F6C"/>
    <w:p w14:paraId="0597765D" w14:textId="77777777" w:rsidR="00730F6C" w:rsidRDefault="00730F6C" w:rsidP="00730F6C">
      <w:pPr>
        <w:pStyle w:val="Heading1"/>
      </w:pPr>
      <w:bookmarkStart w:id="1085" w:name="_Toc91056573"/>
      <w:r>
        <w:t>9</w:t>
      </w:r>
      <w:r>
        <w:tab/>
        <w:t>Gaps and Optimization Potential</w:t>
      </w:r>
      <w:bookmarkEnd w:id="1085"/>
    </w:p>
    <w:p w14:paraId="1EA4921F" w14:textId="77777777" w:rsidR="00730F6C" w:rsidRDefault="00730F6C" w:rsidP="00730F6C">
      <w:pPr>
        <w:pStyle w:val="Heading2"/>
      </w:pPr>
      <w:bookmarkStart w:id="1086" w:name="_Toc91056574"/>
      <w:r>
        <w:t>9.1</w:t>
      </w:r>
      <w:r>
        <w:tab/>
        <w:t>Identified Gaps and Deficiencies with Existing Codecs</w:t>
      </w:r>
      <w:bookmarkEnd w:id="1086"/>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1087" w:name="_Toc91056575"/>
      <w:r>
        <w:t>9.2</w:t>
      </w:r>
      <w:r>
        <w:tab/>
        <w:t>Potential Requirements for New Codecs</w:t>
      </w:r>
      <w:bookmarkEnd w:id="1087"/>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1088" w:name="_Toc41600628"/>
      <w:bookmarkStart w:id="1089" w:name="_Toc55813067"/>
      <w:bookmarkStart w:id="1090" w:name="_Toc49377075"/>
      <w:bookmarkStart w:id="1091" w:name="_Toc91056576"/>
      <w:r>
        <w:t>10</w:t>
      </w:r>
      <w:r>
        <w:tab/>
        <w:t>Conclusions and Proposed Next Steps</w:t>
      </w:r>
      <w:bookmarkEnd w:id="1088"/>
      <w:bookmarkEnd w:id="1089"/>
      <w:bookmarkEnd w:id="1090"/>
      <w:bookmarkEnd w:id="1091"/>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1092" w:name="tsgNames"/>
      <w:bookmarkStart w:id="1093" w:name="_Toc41600629"/>
      <w:bookmarkStart w:id="1094" w:name="_Toc55813068"/>
      <w:bookmarkStart w:id="1095" w:name="_Toc49377076"/>
      <w:bookmarkEnd w:id="1092"/>
      <w:r>
        <w:br w:type="page"/>
      </w:r>
    </w:p>
    <w:p w14:paraId="7BD96E0C" w14:textId="4A7FFFDE" w:rsidR="00C51E1F" w:rsidRDefault="00C51E1F" w:rsidP="00C51E1F">
      <w:pPr>
        <w:pStyle w:val="Heading8"/>
      </w:pPr>
      <w:bookmarkStart w:id="1096" w:name="_Toc91056577"/>
      <w:r>
        <w:lastRenderedPageBreak/>
        <w:t>Annex A</w:t>
      </w:r>
      <w:r w:rsidR="00516119">
        <w:t xml:space="preserve">: </w:t>
      </w:r>
      <w:r>
        <w:t>Scenario Template</w:t>
      </w:r>
      <w:bookmarkEnd w:id="1093"/>
      <w:bookmarkEnd w:id="1094"/>
      <w:bookmarkEnd w:id="1095"/>
      <w:bookmarkEnd w:id="1096"/>
    </w:p>
    <w:p w14:paraId="5F5FB081" w14:textId="77777777" w:rsidR="00C51E1F" w:rsidRDefault="00C51E1F" w:rsidP="00882D8E">
      <w:pPr>
        <w:pStyle w:val="Heading1"/>
      </w:pPr>
      <w:bookmarkStart w:id="1097" w:name="_Toc41600630"/>
      <w:bookmarkStart w:id="1098" w:name="_Toc55813069"/>
      <w:bookmarkStart w:id="1099" w:name="_Toc49377077"/>
      <w:bookmarkStart w:id="1100" w:name="_Toc91056578"/>
      <w:r>
        <w:t>A.1</w:t>
      </w:r>
      <w:r>
        <w:tab/>
        <w:t>Introduction</w:t>
      </w:r>
      <w:bookmarkEnd w:id="1097"/>
      <w:bookmarkEnd w:id="1098"/>
      <w:bookmarkEnd w:id="1099"/>
      <w:bookmarkEnd w:id="1100"/>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1101" w:name="_Toc41600631"/>
      <w:bookmarkStart w:id="1102" w:name="_Toc55813070"/>
      <w:bookmarkStart w:id="1103" w:name="_Toc49377078"/>
      <w:bookmarkStart w:id="1104" w:name="_Toc91056579"/>
      <w:r>
        <w:t>A.2</w:t>
      </w:r>
      <w:r>
        <w:tab/>
        <w:t>Template</w:t>
      </w:r>
      <w:bookmarkEnd w:id="1101"/>
      <w:bookmarkEnd w:id="1102"/>
      <w:bookmarkEnd w:id="1103"/>
      <w:bookmarkEnd w:id="1104"/>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1105" w:name="_Toc41600632"/>
      <w:bookmarkStart w:id="1106" w:name="_Toc55813071"/>
      <w:bookmarkStart w:id="1107" w:name="_Toc49377079"/>
      <w:r>
        <w:br w:type="page"/>
      </w:r>
    </w:p>
    <w:p w14:paraId="7F55E087" w14:textId="35DE933D" w:rsidR="008A56A3" w:rsidRDefault="008A56A3" w:rsidP="008A56A3">
      <w:pPr>
        <w:pStyle w:val="Heading8"/>
      </w:pPr>
      <w:bookmarkStart w:id="1108" w:name="_Toc91056580"/>
      <w:r>
        <w:lastRenderedPageBreak/>
        <w:t xml:space="preserve">Annex B: </w:t>
      </w:r>
      <w:bookmarkEnd w:id="1105"/>
      <w:bookmarkEnd w:id="1106"/>
      <w:bookmarkEnd w:id="1107"/>
      <w:r w:rsidR="000779F8" w:rsidRPr="000779F8">
        <w:t>Data Formats and Metrics</w:t>
      </w:r>
      <w:bookmarkEnd w:id="1108"/>
    </w:p>
    <w:p w14:paraId="1C939567" w14:textId="2ECCD9D6" w:rsidR="008A56A3" w:rsidRDefault="008A56A3" w:rsidP="00882D8E">
      <w:pPr>
        <w:pStyle w:val="Heading1"/>
      </w:pPr>
      <w:bookmarkStart w:id="1109" w:name="_Toc55813072"/>
      <w:bookmarkStart w:id="1110" w:name="_Toc91056581"/>
      <w:r>
        <w:t>B.1</w:t>
      </w:r>
      <w:r>
        <w:tab/>
        <w:t>Introduction</w:t>
      </w:r>
      <w:bookmarkEnd w:id="1109"/>
      <w:bookmarkEnd w:id="1110"/>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1111" w:name="_Toc71665317"/>
      <w:bookmarkStart w:id="1112" w:name="_Toc91056582"/>
      <w:bookmarkStart w:id="1113" w:name="_Toc55813086"/>
      <w:bookmarkStart w:id="1114" w:name="_Toc49377080"/>
      <w:r w:rsidRPr="00C159D4">
        <w:t>B.2</w:t>
      </w:r>
      <w:r w:rsidRPr="00545CFF">
        <w:tab/>
      </w:r>
      <w:r w:rsidRPr="0094429B">
        <w:t>R</w:t>
      </w:r>
      <w:r w:rsidRPr="007B09E5">
        <w:t>a</w:t>
      </w:r>
      <w:r w:rsidRPr="00C159D4">
        <w:t xml:space="preserve">w </w:t>
      </w:r>
      <w:r w:rsidRPr="00C77364">
        <w:t>Video Sequences</w:t>
      </w:r>
      <w:bookmarkEnd w:id="1111"/>
      <w:bookmarkEnd w:id="1112"/>
    </w:p>
    <w:p w14:paraId="7ED7D266" w14:textId="77777777" w:rsidR="008F5BBF" w:rsidRPr="00882D8E" w:rsidRDefault="008F5BBF" w:rsidP="008F5BBF">
      <w:pPr>
        <w:pStyle w:val="Heading3"/>
        <w:ind w:left="720" w:hanging="720"/>
        <w:rPr>
          <w:sz w:val="32"/>
        </w:rPr>
      </w:pPr>
      <w:bookmarkStart w:id="1115" w:name="_Toc71665318"/>
      <w:bookmarkStart w:id="1116" w:name="_Toc91056583"/>
      <w:r w:rsidRPr="00C159D4">
        <w:t xml:space="preserve">B.2.1 </w:t>
      </w:r>
      <w:r w:rsidRPr="00882D8E">
        <w:rPr>
          <w:lang w:val="en-US"/>
        </w:rPr>
        <w:t>Ov</w:t>
      </w:r>
      <w:r>
        <w:t>erview</w:t>
      </w:r>
      <w:bookmarkEnd w:id="1115"/>
      <w:bookmarkEnd w:id="1116"/>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1117" w:name="_Toc71665319"/>
      <w:bookmarkStart w:id="1118" w:name="_Toc91056584"/>
      <w:r w:rsidRPr="00400A08">
        <w:t>B.</w:t>
      </w:r>
      <w:r w:rsidRPr="00C159D4">
        <w:t>2.2</w:t>
      </w:r>
      <w:r w:rsidRPr="00545CFF">
        <w:t xml:space="preserve"> </w:t>
      </w:r>
      <w:r w:rsidRPr="00ED6123">
        <w:t>J</w:t>
      </w:r>
      <w:r w:rsidRPr="0094429B">
        <w:t>S</w:t>
      </w:r>
      <w:r w:rsidRPr="007B09E5">
        <w:t>O</w:t>
      </w:r>
      <w:r w:rsidRPr="00400A08">
        <w:t>N Schema</w:t>
      </w:r>
      <w:bookmarkEnd w:id="1117"/>
      <w:bookmarkEnd w:id="1118"/>
    </w:p>
    <w:p w14:paraId="25767E2E" w14:textId="008DE1DA" w:rsidR="00A71E51" w:rsidRDefault="008F5BBF" w:rsidP="008F5BBF">
      <w:pPr>
        <w:pStyle w:val="B1"/>
        <w:ind w:left="0" w:firstLine="0"/>
      </w:pPr>
      <w:r>
        <w:rPr>
          <w:lang w:val="en-US"/>
        </w:rPr>
        <w:t>JSON schema for the raw format is here:</w:t>
      </w:r>
      <w:r w:rsidR="008464C3">
        <w:t xml:space="preserve"> </w:t>
      </w:r>
    </w:p>
    <w:p w14:paraId="4F4CD199" w14:textId="41F63FBB" w:rsidR="008F5BBF" w:rsidRPr="00706EB2" w:rsidRDefault="00A71E51" w:rsidP="00706EB2">
      <w:pPr>
        <w:pStyle w:val="B1"/>
      </w:pPr>
      <w:r w:rsidRPr="00A71E51">
        <w:t>https://dash-large-files.akamaized.net/WAVE/3GPP/5GVideo/ReferenceSequences/raw-schema.json</w:t>
      </w:r>
    </w:p>
    <w:tbl>
      <w:tblPr>
        <w:tblStyle w:val="TableGrid"/>
        <w:tblW w:w="0" w:type="auto"/>
        <w:tblLook w:val="04A0" w:firstRow="1" w:lastRow="0" w:firstColumn="1" w:lastColumn="0" w:noHBand="0" w:noVBand="1"/>
      </w:tblPr>
      <w:tblGrid>
        <w:gridCol w:w="9631"/>
      </w:tblGrid>
      <w:tr w:rsidR="00B3002C" w:rsidRPr="008464C3" w14:paraId="65054B15" w14:textId="77777777" w:rsidTr="00706EB2">
        <w:tc>
          <w:tcPr>
            <w:tcW w:w="9631" w:type="dxa"/>
            <w:shd w:val="clear" w:color="auto" w:fill="F2F2F2" w:themeFill="background1" w:themeFillShade="F2"/>
          </w:tcPr>
          <w:p w14:paraId="1A56971D" w14:textId="77777777" w:rsidR="008464C3" w:rsidRPr="00706EB2" w:rsidRDefault="008464C3" w:rsidP="008464C3">
            <w:pPr>
              <w:autoSpaceDE w:val="0"/>
              <w:autoSpaceDN w:val="0"/>
              <w:adjustRightInd w:val="0"/>
              <w:spacing w:after="0"/>
              <w:rPr>
                <w:rFonts w:ascii="Consolas" w:hAnsi="Consolas" w:cs="Consolas"/>
                <w:color w:val="000000"/>
                <w:sz w:val="16"/>
                <w:szCs w:val="16"/>
                <w:lang w:val="de-DE"/>
              </w:rPr>
            </w:pPr>
            <w:r w:rsidRPr="00706EB2">
              <w:rPr>
                <w:rFonts w:ascii="Courier New" w:hAnsi="Courier New" w:cs="Courier New"/>
                <w:color w:val="000000"/>
                <w:sz w:val="16"/>
                <w:szCs w:val="16"/>
                <w:lang w:val="de-DE"/>
              </w:rPr>
              <w:t>{</w:t>
            </w:r>
          </w:p>
          <w:p w14:paraId="06EFE1C5" w14:textId="77777777" w:rsidR="008464C3" w:rsidRPr="00706EB2" w:rsidRDefault="008464C3" w:rsidP="008464C3">
            <w:pPr>
              <w:autoSpaceDE w:val="0"/>
              <w:autoSpaceDN w:val="0"/>
              <w:adjustRightInd w:val="0"/>
              <w:spacing w:after="0"/>
              <w:rPr>
                <w:rFonts w:ascii="Consolas" w:hAnsi="Consolas" w:cs="Consolas"/>
                <w:color w:val="000000"/>
                <w:sz w:val="16"/>
                <w:szCs w:val="16"/>
                <w:lang w:val="de-DE"/>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de-DE"/>
              </w:rPr>
              <w:t>"$schema"</w:t>
            </w:r>
            <w:r w:rsidRPr="00706EB2">
              <w:rPr>
                <w:rFonts w:ascii="Courier New" w:hAnsi="Courier New" w:cs="Courier New"/>
                <w:color w:val="000000"/>
                <w:sz w:val="16"/>
                <w:szCs w:val="16"/>
                <w:lang w:val="de-DE"/>
              </w:rPr>
              <w:t>:</w:t>
            </w:r>
            <w:r w:rsidRPr="00706EB2">
              <w:rPr>
                <w:rFonts w:ascii="Consolas" w:hAnsi="Consolas" w:cs="Consolas"/>
                <w:color w:val="000000"/>
                <w:sz w:val="16"/>
                <w:szCs w:val="16"/>
                <w:lang w:val="de-DE"/>
              </w:rPr>
              <w:t xml:space="preserve"> </w:t>
            </w:r>
            <w:r w:rsidRPr="00706EB2">
              <w:rPr>
                <w:rFonts w:ascii="Courier New" w:hAnsi="Courier New" w:cs="Courier New"/>
                <w:color w:val="008040"/>
                <w:sz w:val="16"/>
                <w:szCs w:val="16"/>
                <w:lang w:val="de-DE"/>
              </w:rPr>
              <w:t>"</w:t>
            </w:r>
            <w:r w:rsidRPr="00706EB2">
              <w:rPr>
                <w:rFonts w:ascii="Courier New" w:hAnsi="Courier New" w:cs="Courier New"/>
                <w:color w:val="0000FF"/>
                <w:sz w:val="16"/>
                <w:szCs w:val="16"/>
                <w:lang w:val="de-DE"/>
              </w:rPr>
              <w:t>http://json-schema.org/draft-07/schema</w:t>
            </w:r>
            <w:r w:rsidRPr="00706EB2">
              <w:rPr>
                <w:rFonts w:ascii="Courier New" w:hAnsi="Courier New" w:cs="Courier New"/>
                <w:color w:val="008040"/>
                <w:sz w:val="16"/>
                <w:szCs w:val="16"/>
                <w:lang w:val="de-DE"/>
              </w:rPr>
              <w:t>"</w:t>
            </w:r>
            <w:r w:rsidRPr="00706EB2">
              <w:rPr>
                <w:rFonts w:ascii="Courier New" w:hAnsi="Courier New" w:cs="Courier New"/>
                <w:color w:val="000000"/>
                <w:sz w:val="16"/>
                <w:szCs w:val="16"/>
                <w:lang w:val="de-DE"/>
              </w:rPr>
              <w:t>,</w:t>
            </w:r>
          </w:p>
          <w:p w14:paraId="3BB4F8D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706EB2">
              <w:rPr>
                <w:rFonts w:ascii="Courier New" w:hAnsi="Courier New" w:cs="Courier New"/>
                <w:color w:val="0000FF"/>
                <w:sz w:val="16"/>
                <w:szCs w:val="16"/>
                <w:lang w:val="en-US"/>
              </w:rPr>
              <w:t>https://dash-large-files.akamaized.net/WAVE/3GPP/5GVideo/ReferenceSequences/raw-schema.json</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28BA30E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09F2287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root schema"</w:t>
            </w:r>
            <w:r w:rsidRPr="00706EB2">
              <w:rPr>
                <w:rFonts w:ascii="Courier New" w:hAnsi="Courier New" w:cs="Courier New"/>
                <w:color w:val="000000"/>
                <w:sz w:val="16"/>
                <w:szCs w:val="16"/>
                <w:lang w:val="en-US"/>
              </w:rPr>
              <w:t>,</w:t>
            </w:r>
          </w:p>
          <w:p w14:paraId="2A07395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"Schema for raw sequences."</w:t>
            </w:r>
            <w:r w:rsidRPr="00706EB2">
              <w:rPr>
                <w:rFonts w:ascii="Courier New" w:hAnsi="Courier New" w:cs="Courier New"/>
                <w:color w:val="000000"/>
                <w:sz w:val="16"/>
                <w:szCs w:val="16"/>
                <w:lang w:val="en-US"/>
              </w:rPr>
              <w:t>,</w:t>
            </w:r>
          </w:p>
          <w:p w14:paraId="722EBB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5D57CB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"Contact"</w:t>
            </w:r>
            <w:r w:rsidRPr="00706EB2">
              <w:rPr>
                <w:rFonts w:ascii="Courier New" w:hAnsi="Courier New" w:cs="Courier New"/>
                <w:color w:val="000000"/>
                <w:sz w:val="16"/>
                <w:szCs w:val="16"/>
                <w:lang w:val="en-US"/>
              </w:rPr>
              <w:t>],</w:t>
            </w:r>
          </w:p>
          <w:p w14:paraId="6A1EC51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7C9F5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CF969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w:t>
            </w:r>
            <w:r w:rsidRPr="00706EB2">
              <w:rPr>
                <w:rFonts w:ascii="Courier New" w:hAnsi="Courier New" w:cs="Courier New"/>
                <w:color w:val="000000"/>
                <w:sz w:val="16"/>
                <w:szCs w:val="16"/>
                <w:lang w:val="en-US"/>
              </w:rPr>
              <w:t>,</w:t>
            </w:r>
          </w:p>
          <w:p w14:paraId="075ADDD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43FD5A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"Schema for the Sequence"</w:t>
            </w:r>
            <w:r w:rsidRPr="00706EB2">
              <w:rPr>
                <w:rFonts w:ascii="Courier New" w:hAnsi="Courier New" w:cs="Courier New"/>
                <w:color w:val="000000"/>
                <w:sz w:val="16"/>
                <w:szCs w:val="16"/>
                <w:lang w:val="en-US"/>
              </w:rPr>
              <w:t>,</w:t>
            </w:r>
          </w:p>
          <w:p w14:paraId="6996C79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"Includes all information about the sequence"</w:t>
            </w:r>
            <w:r w:rsidRPr="00706EB2">
              <w:rPr>
                <w:rFonts w:ascii="Courier New" w:hAnsi="Courier New" w:cs="Courier New"/>
                <w:color w:val="000000"/>
                <w:sz w:val="16"/>
                <w:szCs w:val="16"/>
                <w:lang w:val="en-US"/>
              </w:rPr>
              <w:t>,</w:t>
            </w:r>
          </w:p>
          <w:p w14:paraId="58739EE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6A3125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"size"</w:t>
            </w:r>
            <w:r w:rsidRPr="00706EB2">
              <w:rPr>
                <w:rFonts w:ascii="Courier New" w:hAnsi="Courier New" w:cs="Courier New"/>
                <w:color w:val="000000"/>
                <w:sz w:val="16"/>
                <w:szCs w:val="16"/>
                <w:lang w:val="en-US"/>
              </w:rPr>
              <w:t>],</w:t>
            </w:r>
          </w:p>
          <w:p w14:paraId="1902EC4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02EDF0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12F89E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"#/properties/Sequence/properties/Name"</w:t>
            </w:r>
            <w:r w:rsidRPr="00706EB2">
              <w:rPr>
                <w:rFonts w:ascii="Courier New" w:hAnsi="Courier New" w:cs="Courier New"/>
                <w:color w:val="000000"/>
                <w:sz w:val="16"/>
                <w:szCs w:val="16"/>
                <w:lang w:val="en-US"/>
              </w:rPr>
              <w:t>,</w:t>
            </w:r>
          </w:p>
          <w:p w14:paraId="57C951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13F269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schema"</w:t>
            </w:r>
            <w:r w:rsidRPr="00706EB2">
              <w:rPr>
                <w:rFonts w:ascii="Courier New" w:hAnsi="Courier New" w:cs="Courier New"/>
                <w:color w:val="000000"/>
                <w:sz w:val="16"/>
                <w:szCs w:val="16"/>
                <w:lang w:val="en-US"/>
              </w:rPr>
              <w:t>,</w:t>
            </w:r>
          </w:p>
          <w:p w14:paraId="4EB96CD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unique name of the sequence."</w:t>
            </w:r>
          </w:p>
          <w:p w14:paraId="3A914E1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36DCE5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6913DA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"#/properties/Sequence/properties/Background"</w:t>
            </w:r>
            <w:r w:rsidRPr="00706EB2">
              <w:rPr>
                <w:rFonts w:ascii="Courier New" w:hAnsi="Courier New" w:cs="Courier New"/>
                <w:color w:val="000000"/>
                <w:sz w:val="16"/>
                <w:szCs w:val="16"/>
                <w:lang w:val="en-US"/>
              </w:rPr>
              <w:t>,</w:t>
            </w:r>
          </w:p>
          <w:p w14:paraId="1CF771C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BD5DD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Background schema"</w:t>
            </w:r>
            <w:r w:rsidRPr="00706EB2">
              <w:rPr>
                <w:rFonts w:ascii="Courier New" w:hAnsi="Courier New" w:cs="Courier New"/>
                <w:color w:val="000000"/>
                <w:sz w:val="16"/>
                <w:szCs w:val="16"/>
                <w:lang w:val="en-US"/>
              </w:rPr>
              <w:t>,</w:t>
            </w:r>
          </w:p>
          <w:p w14:paraId="36ADC5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some background information on the sequence."</w:t>
            </w:r>
          </w:p>
          <w:p w14:paraId="438815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6A971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D73081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"#/properties/Sequence/properties/Scenario"</w:t>
            </w:r>
            <w:r w:rsidRPr="00706EB2">
              <w:rPr>
                <w:rFonts w:ascii="Courier New" w:hAnsi="Courier New" w:cs="Courier New"/>
                <w:color w:val="000000"/>
                <w:sz w:val="16"/>
                <w:szCs w:val="16"/>
                <w:lang w:val="en-US"/>
              </w:rPr>
              <w:t>,</w:t>
            </w:r>
          </w:p>
          <w:p w14:paraId="010B6CF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E5F58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Scenario schema"</w:t>
            </w:r>
            <w:r w:rsidRPr="00706EB2">
              <w:rPr>
                <w:rFonts w:ascii="Courier New" w:hAnsi="Courier New" w:cs="Courier New"/>
                <w:color w:val="000000"/>
                <w:sz w:val="16"/>
                <w:szCs w:val="16"/>
                <w:lang w:val="en-US"/>
              </w:rPr>
              <w:t>,</w:t>
            </w:r>
          </w:p>
          <w:p w14:paraId="1AC0F5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information to which Scenario this sequence relates."</w:t>
            </w:r>
          </w:p>
          <w:p w14:paraId="77A10A6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819CBD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"Key"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0AE611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"#/properties/Sequence/properties/Key"</w:t>
            </w:r>
            <w:r w:rsidRPr="00706EB2">
              <w:rPr>
                <w:rFonts w:ascii="Courier New" w:hAnsi="Courier New" w:cs="Courier New"/>
                <w:color w:val="000000"/>
                <w:sz w:val="16"/>
                <w:szCs w:val="16"/>
                <w:lang w:val="en-US"/>
              </w:rPr>
              <w:t>,</w:t>
            </w:r>
          </w:p>
          <w:p w14:paraId="0CD02CD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954FA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Key schema"</w:t>
            </w:r>
            <w:r w:rsidRPr="00706EB2">
              <w:rPr>
                <w:rFonts w:ascii="Courier New" w:hAnsi="Courier New" w:cs="Courier New"/>
                <w:color w:val="000000"/>
                <w:sz w:val="16"/>
                <w:szCs w:val="16"/>
                <w:lang w:val="en-US"/>
              </w:rPr>
              <w:t>,</w:t>
            </w:r>
          </w:p>
          <w:p w14:paraId="3C16905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the key used in TR 26.955."</w:t>
            </w:r>
            <w:r w:rsidRPr="00706EB2">
              <w:rPr>
                <w:rFonts w:ascii="Courier New" w:hAnsi="Courier New" w:cs="Courier New"/>
                <w:color w:val="000000"/>
                <w:sz w:val="16"/>
                <w:szCs w:val="16"/>
                <w:lang w:val="en-US"/>
              </w:rPr>
              <w:t>,</w:t>
            </w:r>
          </w:p>
          <w:p w14:paraId="48AC346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"S5-R5"</w:t>
            </w:r>
            <w:r w:rsidRPr="00706EB2">
              <w:rPr>
                <w:rFonts w:ascii="Courier New" w:hAnsi="Courier New" w:cs="Courier New"/>
                <w:color w:val="000000"/>
                <w:sz w:val="16"/>
                <w:szCs w:val="16"/>
                <w:lang w:val="en-US"/>
              </w:rPr>
              <w:t>]</w:t>
            </w:r>
          </w:p>
          <w:p w14:paraId="1163CC6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CA57B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3915F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"#/properties/Sequence/properties/URI"</w:t>
            </w:r>
            <w:r w:rsidRPr="00706EB2">
              <w:rPr>
                <w:rFonts w:ascii="Courier New" w:hAnsi="Courier New" w:cs="Courier New"/>
                <w:color w:val="000000"/>
                <w:sz w:val="16"/>
                <w:szCs w:val="16"/>
                <w:lang w:val="en-US"/>
              </w:rPr>
              <w:t>,</w:t>
            </w:r>
          </w:p>
          <w:p w14:paraId="6B081C9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313CB3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URI schema"</w:t>
            </w:r>
            <w:r w:rsidRPr="00706EB2">
              <w:rPr>
                <w:rFonts w:ascii="Courier New" w:hAnsi="Courier New" w:cs="Courier New"/>
                <w:color w:val="000000"/>
                <w:sz w:val="16"/>
                <w:szCs w:val="16"/>
                <w:lang w:val="en-US"/>
              </w:rPr>
              <w:t>,</w:t>
            </w:r>
          </w:p>
          <w:p w14:paraId="00B870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the raw video data."</w:t>
            </w:r>
          </w:p>
          <w:p w14:paraId="3EBF3B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95F646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B9AE12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"#/properties/Sequence/properties/md5"</w:t>
            </w:r>
            <w:r w:rsidRPr="00706EB2">
              <w:rPr>
                <w:rFonts w:ascii="Courier New" w:hAnsi="Courier New" w:cs="Courier New"/>
                <w:color w:val="000000"/>
                <w:sz w:val="16"/>
                <w:szCs w:val="16"/>
                <w:lang w:val="en-US"/>
              </w:rPr>
              <w:t>,</w:t>
            </w:r>
          </w:p>
          <w:p w14:paraId="2FBDC3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DF8862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md5 schema"</w:t>
            </w:r>
            <w:r w:rsidRPr="00706EB2">
              <w:rPr>
                <w:rFonts w:ascii="Courier New" w:hAnsi="Courier New" w:cs="Courier New"/>
                <w:color w:val="000000"/>
                <w:sz w:val="16"/>
                <w:szCs w:val="16"/>
                <w:lang w:val="en-US"/>
              </w:rPr>
              <w:t>,</w:t>
            </w:r>
          </w:p>
          <w:p w14:paraId="623E80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the md5 of the raw sequence."</w:t>
            </w:r>
            <w:r w:rsidRPr="00706EB2">
              <w:rPr>
                <w:rFonts w:ascii="Courier New" w:hAnsi="Courier New" w:cs="Courier New"/>
                <w:color w:val="000000"/>
                <w:sz w:val="16"/>
                <w:szCs w:val="16"/>
                <w:lang w:val="en-US"/>
              </w:rPr>
              <w:t>,</w:t>
            </w:r>
          </w:p>
          <w:p w14:paraId="12E59F6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p>
          <w:p w14:paraId="0E2103F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3A1000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"thumbnail"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289FCD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"#/properties/Sequence/properties/thumbnail"</w:t>
            </w:r>
            <w:r w:rsidRPr="00706EB2">
              <w:rPr>
                <w:rFonts w:ascii="Courier New" w:hAnsi="Courier New" w:cs="Courier New"/>
                <w:color w:val="000000"/>
                <w:sz w:val="16"/>
                <w:szCs w:val="16"/>
                <w:lang w:val="en-US"/>
              </w:rPr>
              <w:t>,</w:t>
            </w:r>
          </w:p>
          <w:p w14:paraId="32B5426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6EC07CB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thumbnail schema"</w:t>
            </w:r>
            <w:r w:rsidRPr="00706EB2">
              <w:rPr>
                <w:rFonts w:ascii="Courier New" w:hAnsi="Courier New" w:cs="Courier New"/>
                <w:color w:val="000000"/>
                <w:sz w:val="16"/>
                <w:szCs w:val="16"/>
                <w:lang w:val="en-US"/>
              </w:rPr>
              <w:t>,</w:t>
            </w:r>
          </w:p>
          <w:p w14:paraId="697CA35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a typical frame of the video."</w:t>
            </w:r>
          </w:p>
          <w:p w14:paraId="6D93F36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FEEE28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"preview"</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A765DE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"#/properties/Sequence/properties/preview"</w:t>
            </w:r>
            <w:r w:rsidRPr="00706EB2">
              <w:rPr>
                <w:rFonts w:ascii="Courier New" w:hAnsi="Courier New" w:cs="Courier New"/>
                <w:color w:val="000000"/>
                <w:sz w:val="16"/>
                <w:szCs w:val="16"/>
                <w:lang w:val="en-US"/>
              </w:rPr>
              <w:t>,</w:t>
            </w:r>
          </w:p>
          <w:p w14:paraId="59FCDA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5461F42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preview schema"</w:t>
            </w:r>
            <w:r w:rsidRPr="00706EB2">
              <w:rPr>
                <w:rFonts w:ascii="Courier New" w:hAnsi="Courier New" w:cs="Courier New"/>
                <w:color w:val="000000"/>
                <w:sz w:val="16"/>
                <w:szCs w:val="16"/>
                <w:lang w:val="en-US"/>
              </w:rPr>
              <w:t>,</w:t>
            </w:r>
          </w:p>
          <w:p w14:paraId="4CE0AA0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an mp4 encoded video."</w:t>
            </w:r>
          </w:p>
          <w:p w14:paraId="61E6AB6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94B3D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"TR26.955"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691AC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"#/properties/Sequence/properties/TR26.955"</w:t>
            </w:r>
            <w:r w:rsidRPr="00706EB2">
              <w:rPr>
                <w:rFonts w:ascii="Courier New" w:hAnsi="Courier New" w:cs="Courier New"/>
                <w:color w:val="000000"/>
                <w:sz w:val="16"/>
                <w:szCs w:val="16"/>
                <w:lang w:val="en-US"/>
              </w:rPr>
              <w:t>,</w:t>
            </w:r>
          </w:p>
          <w:p w14:paraId="1DA468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75C06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TR26.955 schema"</w:t>
            </w:r>
            <w:r w:rsidRPr="00706EB2">
              <w:rPr>
                <w:rFonts w:ascii="Courier New" w:hAnsi="Courier New" w:cs="Courier New"/>
                <w:color w:val="000000"/>
                <w:sz w:val="16"/>
                <w:szCs w:val="16"/>
                <w:lang w:val="en-US"/>
              </w:rPr>
              <w:t>,</w:t>
            </w:r>
          </w:p>
          <w:p w14:paraId="30847B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"An explanation about the purpose of this instance."</w:t>
            </w:r>
            <w:r w:rsidRPr="00706EB2">
              <w:rPr>
                <w:rFonts w:ascii="Courier New" w:hAnsi="Courier New" w:cs="Courier New"/>
                <w:color w:val="000000"/>
                <w:sz w:val="16"/>
                <w:szCs w:val="16"/>
                <w:lang w:val="en-US"/>
              </w:rPr>
              <w:t>,</w:t>
            </w:r>
          </w:p>
          <w:p w14:paraId="6586105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632ECF0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"Annex C.3.2.3.2"</w:t>
            </w:r>
            <w:r w:rsidRPr="00706EB2">
              <w:rPr>
                <w:rFonts w:ascii="Courier New" w:hAnsi="Courier New" w:cs="Courier New"/>
                <w:color w:val="000000"/>
                <w:sz w:val="16"/>
                <w:szCs w:val="16"/>
                <w:lang w:val="en-US"/>
              </w:rPr>
              <w:t>]</w:t>
            </w:r>
          </w:p>
          <w:p w14:paraId="15C9E4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D53378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"size"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C869C4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"#/properties/Sequence/properties/size"</w:t>
            </w:r>
            <w:r w:rsidRPr="00706EB2">
              <w:rPr>
                <w:rFonts w:ascii="Courier New" w:hAnsi="Courier New" w:cs="Courier New"/>
                <w:color w:val="000000"/>
                <w:sz w:val="16"/>
                <w:szCs w:val="16"/>
                <w:lang w:val="en-US"/>
              </w:rPr>
              <w:t>,</w:t>
            </w:r>
          </w:p>
          <w:p w14:paraId="5326F07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17E4E65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size schema"</w:t>
            </w:r>
            <w:r w:rsidRPr="00706EB2">
              <w:rPr>
                <w:rFonts w:ascii="Courier New" w:hAnsi="Courier New" w:cs="Courier New"/>
                <w:color w:val="000000"/>
                <w:sz w:val="16"/>
                <w:szCs w:val="16"/>
                <w:lang w:val="en-US"/>
              </w:rPr>
              <w:t>,</w:t>
            </w:r>
          </w:p>
          <w:p w14:paraId="436680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size of the raw video in octets."</w:t>
            </w:r>
          </w:p>
          <w:p w14:paraId="4E667FC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D418F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729F10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4F1115E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D820FC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1A3ABA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w:t>
            </w:r>
            <w:r w:rsidRPr="00706EB2">
              <w:rPr>
                <w:rFonts w:ascii="Courier New" w:hAnsi="Courier New" w:cs="Courier New"/>
                <w:color w:val="000000"/>
                <w:sz w:val="16"/>
                <w:szCs w:val="16"/>
                <w:lang w:val="en-US"/>
              </w:rPr>
              <w:t>,</w:t>
            </w:r>
          </w:p>
          <w:p w14:paraId="5EFD945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412FAF0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Properties schema"</w:t>
            </w:r>
            <w:r w:rsidRPr="00706EB2">
              <w:rPr>
                <w:rFonts w:ascii="Courier New" w:hAnsi="Courier New" w:cs="Courier New"/>
                <w:color w:val="000000"/>
                <w:sz w:val="16"/>
                <w:szCs w:val="16"/>
                <w:lang w:val="en-US"/>
              </w:rPr>
              <w:t>,</w:t>
            </w:r>
          </w:p>
          <w:p w14:paraId="5D5B9EC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properties of the raw video."</w:t>
            </w:r>
          </w:p>
          <w:p w14:paraId="1EE7FBD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4B500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"frameCount"</w:t>
            </w:r>
            <w:r w:rsidRPr="00706EB2">
              <w:rPr>
                <w:rFonts w:ascii="Courier New" w:hAnsi="Courier New" w:cs="Courier New"/>
                <w:color w:val="000000"/>
                <w:sz w:val="16"/>
                <w:szCs w:val="16"/>
                <w:lang w:val="en-US"/>
              </w:rPr>
              <w:t>],</w:t>
            </w:r>
          </w:p>
          <w:p w14:paraId="6EE7048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A64EB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A25C26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"#/properties/Properties/properties/width"</w:t>
            </w:r>
            <w:r w:rsidRPr="00706EB2">
              <w:rPr>
                <w:rFonts w:ascii="Courier New" w:hAnsi="Courier New" w:cs="Courier New"/>
                <w:color w:val="000000"/>
                <w:sz w:val="16"/>
                <w:szCs w:val="16"/>
                <w:lang w:val="en-US"/>
              </w:rPr>
              <w:t>,</w:t>
            </w:r>
          </w:p>
          <w:p w14:paraId="35A0BF8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2E0F9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width schema"</w:t>
            </w:r>
            <w:r w:rsidRPr="00706EB2">
              <w:rPr>
                <w:rFonts w:ascii="Courier New" w:hAnsi="Courier New" w:cs="Courier New"/>
                <w:color w:val="000000"/>
                <w:sz w:val="16"/>
                <w:szCs w:val="16"/>
                <w:lang w:val="en-US"/>
              </w:rPr>
              <w:t>,</w:t>
            </w:r>
          </w:p>
          <w:p w14:paraId="3BC54B8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"width in pixels."</w:t>
            </w:r>
            <w:r w:rsidRPr="00706EB2">
              <w:rPr>
                <w:rFonts w:ascii="Courier New" w:hAnsi="Courier New" w:cs="Courier New"/>
                <w:color w:val="000000"/>
                <w:sz w:val="16"/>
                <w:szCs w:val="16"/>
                <w:lang w:val="en-US"/>
              </w:rPr>
              <w:t>,</w:t>
            </w:r>
          </w:p>
          <w:p w14:paraId="1AF076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3840</w:t>
            </w:r>
            <w:r w:rsidRPr="00706EB2">
              <w:rPr>
                <w:rFonts w:ascii="Courier New" w:hAnsi="Courier New" w:cs="Courier New"/>
                <w:color w:val="000000"/>
                <w:sz w:val="16"/>
                <w:szCs w:val="16"/>
                <w:lang w:val="en-US"/>
              </w:rPr>
              <w:t>]</w:t>
            </w:r>
          </w:p>
          <w:p w14:paraId="1602E0F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77E2B1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E4801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"#/properties/Properties/properties/height"</w:t>
            </w:r>
            <w:r w:rsidRPr="00706EB2">
              <w:rPr>
                <w:rFonts w:ascii="Courier New" w:hAnsi="Courier New" w:cs="Courier New"/>
                <w:color w:val="000000"/>
                <w:sz w:val="16"/>
                <w:szCs w:val="16"/>
                <w:lang w:val="en-US"/>
              </w:rPr>
              <w:t>,</w:t>
            </w:r>
          </w:p>
          <w:p w14:paraId="7B77E7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4208A23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height schema"</w:t>
            </w:r>
            <w:r w:rsidRPr="00706EB2">
              <w:rPr>
                <w:rFonts w:ascii="Courier New" w:hAnsi="Courier New" w:cs="Courier New"/>
                <w:color w:val="000000"/>
                <w:sz w:val="16"/>
                <w:szCs w:val="16"/>
                <w:lang w:val="en-US"/>
              </w:rPr>
              <w:t>,</w:t>
            </w:r>
          </w:p>
          <w:p w14:paraId="604430C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"height in pixels."</w:t>
            </w:r>
            <w:r w:rsidRPr="00706EB2">
              <w:rPr>
                <w:rFonts w:ascii="Courier New" w:hAnsi="Courier New" w:cs="Courier New"/>
                <w:color w:val="000000"/>
                <w:sz w:val="16"/>
                <w:szCs w:val="16"/>
                <w:lang w:val="en-US"/>
              </w:rPr>
              <w:t>,</w:t>
            </w:r>
          </w:p>
          <w:p w14:paraId="330F6A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2160</w:t>
            </w:r>
            <w:r w:rsidRPr="00706EB2">
              <w:rPr>
                <w:rFonts w:ascii="Courier New" w:hAnsi="Courier New" w:cs="Courier New"/>
                <w:color w:val="000000"/>
                <w:sz w:val="16"/>
                <w:szCs w:val="16"/>
                <w:lang w:val="en-US"/>
              </w:rPr>
              <w:t>]</w:t>
            </w:r>
          </w:p>
          <w:p w14:paraId="716EE8E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6EA2F0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"format"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11AE71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"#/properties/Properties/properties/format"</w:t>
            </w:r>
            <w:r w:rsidRPr="00706EB2">
              <w:rPr>
                <w:rFonts w:ascii="Courier New" w:hAnsi="Courier New" w:cs="Courier New"/>
                <w:color w:val="000000"/>
                <w:sz w:val="16"/>
                <w:szCs w:val="16"/>
                <w:lang w:val="en-US"/>
              </w:rPr>
              <w:t>,</w:t>
            </w:r>
          </w:p>
          <w:p w14:paraId="202095D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D20C78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format schema"</w:t>
            </w:r>
            <w:r w:rsidRPr="00706EB2">
              <w:rPr>
                <w:rFonts w:ascii="Courier New" w:hAnsi="Courier New" w:cs="Courier New"/>
                <w:color w:val="000000"/>
                <w:sz w:val="16"/>
                <w:szCs w:val="16"/>
                <w:lang w:val="en-US"/>
              </w:rPr>
              <w:t>,</w:t>
            </w:r>
          </w:p>
          <w:p w14:paraId="0D92390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"raw video format"</w:t>
            </w:r>
            <w:r w:rsidRPr="00706EB2">
              <w:rPr>
                <w:rFonts w:ascii="Courier New" w:hAnsi="Courier New" w:cs="Courier New"/>
                <w:color w:val="000000"/>
                <w:sz w:val="16"/>
                <w:szCs w:val="16"/>
                <w:lang w:val="en-US"/>
              </w:rPr>
              <w:t>,</w:t>
            </w:r>
          </w:p>
          <w:p w14:paraId="3DA30F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339D079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2A37DD2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C2B0F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"packing"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AF344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"#/properties/Properties/properties/packing"</w:t>
            </w:r>
            <w:r w:rsidRPr="00706EB2">
              <w:rPr>
                <w:rFonts w:ascii="Courier New" w:hAnsi="Courier New" w:cs="Courier New"/>
                <w:color w:val="000000"/>
                <w:sz w:val="16"/>
                <w:szCs w:val="16"/>
                <w:lang w:val="en-US"/>
              </w:rPr>
              <w:t>,</w:t>
            </w:r>
          </w:p>
          <w:p w14:paraId="4193658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EAAC48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packing schema"</w:t>
            </w:r>
            <w:r w:rsidRPr="00706EB2">
              <w:rPr>
                <w:rFonts w:ascii="Courier New" w:hAnsi="Courier New" w:cs="Courier New"/>
                <w:color w:val="000000"/>
                <w:sz w:val="16"/>
                <w:szCs w:val="16"/>
                <w:lang w:val="en-US"/>
              </w:rPr>
              <w:t>,</w:t>
            </w:r>
          </w:p>
          <w:p w14:paraId="0842831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"packing of the raw video."</w:t>
            </w:r>
            <w:r w:rsidRPr="00706EB2">
              <w:rPr>
                <w:rFonts w:ascii="Courier New" w:hAnsi="Courier New" w:cs="Courier New"/>
                <w:color w:val="000000"/>
                <w:sz w:val="16"/>
                <w:szCs w:val="16"/>
                <w:lang w:val="en-US"/>
              </w:rPr>
              <w:t>,</w:t>
            </w:r>
          </w:p>
          <w:p w14:paraId="7AAC534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400405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754EA5B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382A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"scan"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6C94C7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"#/properties/Properties/properties/scan"</w:t>
            </w:r>
            <w:r w:rsidRPr="00706EB2">
              <w:rPr>
                <w:rFonts w:ascii="Courier New" w:hAnsi="Courier New" w:cs="Courier New"/>
                <w:color w:val="000000"/>
                <w:sz w:val="16"/>
                <w:szCs w:val="16"/>
                <w:lang w:val="en-US"/>
              </w:rPr>
              <w:t>,</w:t>
            </w:r>
          </w:p>
          <w:p w14:paraId="63875E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B4041B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scan schema"</w:t>
            </w:r>
            <w:r w:rsidRPr="00706EB2">
              <w:rPr>
                <w:rFonts w:ascii="Courier New" w:hAnsi="Courier New" w:cs="Courier New"/>
                <w:color w:val="000000"/>
                <w:sz w:val="16"/>
                <w:szCs w:val="16"/>
                <w:lang w:val="en-US"/>
              </w:rPr>
              <w:t>,</w:t>
            </w:r>
          </w:p>
          <w:p w14:paraId="4B25E9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"scan schema of the raw video."</w:t>
            </w:r>
            <w:r w:rsidRPr="00706EB2">
              <w:rPr>
                <w:rFonts w:ascii="Courier New" w:hAnsi="Courier New" w:cs="Courier New"/>
                <w:color w:val="000000"/>
                <w:sz w:val="16"/>
                <w:szCs w:val="16"/>
                <w:lang w:val="en-US"/>
              </w:rPr>
              <w:t>,</w:t>
            </w:r>
          </w:p>
          <w:p w14:paraId="0882E7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20F6BAF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346F5D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60650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"subsampling"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00FD6F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"#/properties/Properties/properties/subsampling"</w:t>
            </w:r>
            <w:r w:rsidRPr="00706EB2">
              <w:rPr>
                <w:rFonts w:ascii="Courier New" w:hAnsi="Courier New" w:cs="Courier New"/>
                <w:color w:val="000000"/>
                <w:sz w:val="16"/>
                <w:szCs w:val="16"/>
                <w:lang w:val="en-US"/>
              </w:rPr>
              <w:t>,</w:t>
            </w:r>
          </w:p>
          <w:p w14:paraId="1AB6A8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C668B9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subsampling schema"</w:t>
            </w:r>
            <w:r w:rsidRPr="00706EB2">
              <w:rPr>
                <w:rFonts w:ascii="Courier New" w:hAnsi="Courier New" w:cs="Courier New"/>
                <w:color w:val="000000"/>
                <w:sz w:val="16"/>
                <w:szCs w:val="16"/>
                <w:lang w:val="en-US"/>
              </w:rPr>
              <w:t>,</w:t>
            </w:r>
          </w:p>
          <w:p w14:paraId="350637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 subsampling."</w:t>
            </w:r>
            <w:r w:rsidRPr="00706EB2">
              <w:rPr>
                <w:rFonts w:ascii="Courier New" w:hAnsi="Courier New" w:cs="Courier New"/>
                <w:color w:val="000000"/>
                <w:sz w:val="16"/>
                <w:szCs w:val="16"/>
                <w:lang w:val="en-US"/>
              </w:rPr>
              <w:t>,</w:t>
            </w:r>
          </w:p>
          <w:p w14:paraId="4A97E82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40B0EAF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5E33E42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7C533E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365803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"#/properties/Properties/properties/bitDepth"</w:t>
            </w:r>
            <w:r w:rsidRPr="00706EB2">
              <w:rPr>
                <w:rFonts w:ascii="Courier New" w:hAnsi="Courier New" w:cs="Courier New"/>
                <w:color w:val="000000"/>
                <w:sz w:val="16"/>
                <w:szCs w:val="16"/>
                <w:lang w:val="en-US"/>
              </w:rPr>
              <w:t>,</w:t>
            </w:r>
          </w:p>
          <w:p w14:paraId="57F54A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83E90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bitDepth schema"</w:t>
            </w:r>
            <w:r w:rsidRPr="00706EB2">
              <w:rPr>
                <w:rFonts w:ascii="Courier New" w:hAnsi="Courier New" w:cs="Courier New"/>
                <w:color w:val="000000"/>
                <w:sz w:val="16"/>
                <w:szCs w:val="16"/>
                <w:lang w:val="en-US"/>
              </w:rPr>
              <w:t>,</w:t>
            </w:r>
          </w:p>
          <w:p w14:paraId="133123C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"bitdepth of the video."</w:t>
            </w:r>
            <w:r w:rsidRPr="00706EB2">
              <w:rPr>
                <w:rFonts w:ascii="Courier New" w:hAnsi="Courier New" w:cs="Courier New"/>
                <w:color w:val="000000"/>
                <w:sz w:val="16"/>
                <w:szCs w:val="16"/>
                <w:lang w:val="en-US"/>
              </w:rPr>
              <w:t>,</w:t>
            </w:r>
          </w:p>
          <w:p w14:paraId="5F3616B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0</w:t>
            </w:r>
            <w:r w:rsidRPr="00706EB2">
              <w:rPr>
                <w:rFonts w:ascii="Courier New" w:hAnsi="Courier New" w:cs="Courier New"/>
                <w:color w:val="000000"/>
                <w:sz w:val="16"/>
                <w:szCs w:val="16"/>
                <w:lang w:val="en-US"/>
              </w:rPr>
              <w:t>,</w:t>
            </w:r>
          </w:p>
          <w:p w14:paraId="3911E4F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10</w:t>
            </w:r>
            <w:r w:rsidRPr="00706EB2">
              <w:rPr>
                <w:rFonts w:ascii="Courier New" w:hAnsi="Courier New" w:cs="Courier New"/>
                <w:color w:val="000000"/>
                <w:sz w:val="16"/>
                <w:szCs w:val="16"/>
                <w:lang w:val="en-US"/>
              </w:rPr>
              <w:t>]</w:t>
            </w:r>
          </w:p>
          <w:p w14:paraId="7E88941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8A62C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A03CF1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"#/properties/Properties/properties/frameRate"</w:t>
            </w:r>
            <w:r w:rsidRPr="00706EB2">
              <w:rPr>
                <w:rFonts w:ascii="Courier New" w:hAnsi="Courier New" w:cs="Courier New"/>
                <w:color w:val="000000"/>
                <w:sz w:val="16"/>
                <w:szCs w:val="16"/>
                <w:lang w:val="en-US"/>
              </w:rPr>
              <w:t>,</w:t>
            </w:r>
          </w:p>
          <w:p w14:paraId="7F2C1E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"number"</w:t>
            </w:r>
            <w:r w:rsidRPr="00706EB2">
              <w:rPr>
                <w:rFonts w:ascii="Courier New" w:hAnsi="Courier New" w:cs="Courier New"/>
                <w:color w:val="000000"/>
                <w:sz w:val="16"/>
                <w:szCs w:val="16"/>
                <w:lang w:val="en-US"/>
              </w:rPr>
              <w:t>,</w:t>
            </w:r>
          </w:p>
          <w:p w14:paraId="5AAAB92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frameRate schema"</w:t>
            </w:r>
            <w:r w:rsidRPr="00706EB2">
              <w:rPr>
                <w:rFonts w:ascii="Courier New" w:hAnsi="Courier New" w:cs="Courier New"/>
                <w:color w:val="000000"/>
                <w:sz w:val="16"/>
                <w:szCs w:val="16"/>
                <w:lang w:val="en-US"/>
              </w:rPr>
              <w:t>,</w:t>
            </w:r>
          </w:p>
          <w:p w14:paraId="628E8F7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"Framerate of the video."</w:t>
            </w:r>
          </w:p>
          <w:p w14:paraId="1221E6A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9B41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432967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"#/properties/Properties/properties/colourPrimaries"</w:t>
            </w:r>
            <w:r w:rsidRPr="00706EB2">
              <w:rPr>
                <w:rFonts w:ascii="Courier New" w:hAnsi="Courier New" w:cs="Courier New"/>
                <w:color w:val="000000"/>
                <w:sz w:val="16"/>
                <w:szCs w:val="16"/>
                <w:lang w:val="en-US"/>
              </w:rPr>
              <w:t>,</w:t>
            </w:r>
          </w:p>
          <w:p w14:paraId="73C2EAD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7B7CF8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colourPrimaries schema"</w:t>
            </w:r>
            <w:r w:rsidRPr="00706EB2">
              <w:rPr>
                <w:rFonts w:ascii="Courier New" w:hAnsi="Courier New" w:cs="Courier New"/>
                <w:color w:val="000000"/>
                <w:sz w:val="16"/>
                <w:szCs w:val="16"/>
                <w:lang w:val="en-US"/>
              </w:rPr>
              <w:t>,</w:t>
            </w:r>
          </w:p>
          <w:p w14:paraId="01A192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 Primaries according to ISO/IEC 23091-3."</w:t>
            </w:r>
            <w:r w:rsidRPr="00706EB2">
              <w:rPr>
                <w:rFonts w:ascii="Courier New" w:hAnsi="Courier New" w:cs="Courier New"/>
                <w:color w:val="000000"/>
                <w:sz w:val="16"/>
                <w:szCs w:val="16"/>
                <w:lang w:val="en-US"/>
              </w:rPr>
              <w:t>,</w:t>
            </w:r>
          </w:p>
          <w:p w14:paraId="2E89F97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7E3379F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7DB894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C2E71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"#/properties/Properties/properties/transferCharacteristics"</w:t>
            </w:r>
            <w:r w:rsidRPr="00706EB2">
              <w:rPr>
                <w:rFonts w:ascii="Courier New" w:hAnsi="Courier New" w:cs="Courier New"/>
                <w:color w:val="000000"/>
                <w:sz w:val="16"/>
                <w:szCs w:val="16"/>
                <w:lang w:val="en-US"/>
              </w:rPr>
              <w:t>,</w:t>
            </w:r>
          </w:p>
          <w:p w14:paraId="7CC0C1D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09D893D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transferCharacteristics schema"</w:t>
            </w:r>
            <w:r w:rsidRPr="00706EB2">
              <w:rPr>
                <w:rFonts w:ascii="Courier New" w:hAnsi="Courier New" w:cs="Courier New"/>
                <w:color w:val="000000"/>
                <w:sz w:val="16"/>
                <w:szCs w:val="16"/>
                <w:lang w:val="en-US"/>
              </w:rPr>
              <w:t>,</w:t>
            </w:r>
          </w:p>
          <w:p w14:paraId="54AC97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"Transfer Characteristics according to ISO/IEC 23091-3."</w:t>
            </w:r>
            <w:r w:rsidRPr="00706EB2">
              <w:rPr>
                <w:rFonts w:ascii="Courier New" w:hAnsi="Courier New" w:cs="Courier New"/>
                <w:color w:val="000000"/>
                <w:sz w:val="16"/>
                <w:szCs w:val="16"/>
                <w:lang w:val="en-US"/>
              </w:rPr>
              <w:t>,</w:t>
            </w:r>
          </w:p>
          <w:p w14:paraId="7C37B91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"14"</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"16"</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"18"</w:t>
            </w:r>
            <w:r w:rsidRPr="00706EB2">
              <w:rPr>
                <w:rFonts w:ascii="Courier New" w:hAnsi="Courier New" w:cs="Courier New"/>
                <w:color w:val="000000"/>
                <w:sz w:val="16"/>
                <w:szCs w:val="16"/>
                <w:lang w:val="en-US"/>
              </w:rPr>
              <w:t>]</w:t>
            </w:r>
          </w:p>
          <w:p w14:paraId="00C41C7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E85DAB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024D9F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"#/properties/Properties/properties/matrixCoefficients"</w:t>
            </w:r>
            <w:r w:rsidRPr="00706EB2">
              <w:rPr>
                <w:rFonts w:ascii="Courier New" w:hAnsi="Courier New" w:cs="Courier New"/>
                <w:color w:val="000000"/>
                <w:sz w:val="16"/>
                <w:szCs w:val="16"/>
                <w:lang w:val="en-US"/>
              </w:rPr>
              <w:t>,</w:t>
            </w:r>
          </w:p>
          <w:p w14:paraId="50CA367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789932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matrixCoefficients schema"</w:t>
            </w:r>
            <w:r w:rsidRPr="00706EB2">
              <w:rPr>
                <w:rFonts w:ascii="Courier New" w:hAnsi="Courier New" w:cs="Courier New"/>
                <w:color w:val="000000"/>
                <w:sz w:val="16"/>
                <w:szCs w:val="16"/>
                <w:lang w:val="en-US"/>
              </w:rPr>
              <w:t>,</w:t>
            </w:r>
          </w:p>
          <w:p w14:paraId="284470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"Matrix Coefficients according to ISO/IEC 23091-3."</w:t>
            </w:r>
            <w:r w:rsidRPr="00706EB2">
              <w:rPr>
                <w:rFonts w:ascii="Courier New" w:hAnsi="Courier New" w:cs="Courier New"/>
                <w:color w:val="000000"/>
                <w:sz w:val="16"/>
                <w:szCs w:val="16"/>
                <w:lang w:val="en-US"/>
              </w:rPr>
              <w:t>,</w:t>
            </w:r>
          </w:p>
          <w:p w14:paraId="649A62B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11C9BAC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0F5C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F52FC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"#/properties/Properties/properties/sampleAspectRatio"</w:t>
            </w:r>
            <w:r w:rsidRPr="00706EB2">
              <w:rPr>
                <w:rFonts w:ascii="Courier New" w:hAnsi="Courier New" w:cs="Courier New"/>
                <w:color w:val="000000"/>
                <w:sz w:val="16"/>
                <w:szCs w:val="16"/>
                <w:lang w:val="en-US"/>
              </w:rPr>
              <w:t>,</w:t>
            </w:r>
          </w:p>
          <w:p w14:paraId="2D9BB79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9E00A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sampleAspectRatio schema"</w:t>
            </w:r>
            <w:r w:rsidRPr="00706EB2">
              <w:rPr>
                <w:rFonts w:ascii="Courier New" w:hAnsi="Courier New" w:cs="Courier New"/>
                <w:color w:val="000000"/>
                <w:sz w:val="16"/>
                <w:szCs w:val="16"/>
                <w:lang w:val="en-US"/>
              </w:rPr>
              <w:t>,</w:t>
            </w:r>
          </w:p>
          <w:p w14:paraId="330A611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"Sample Aspect Ratio according to ISO/IEC 23091-3."</w:t>
            </w:r>
            <w:r w:rsidRPr="00706EB2">
              <w:rPr>
                <w:rFonts w:ascii="Courier New" w:hAnsi="Courier New" w:cs="Courier New"/>
                <w:color w:val="000000"/>
                <w:sz w:val="16"/>
                <w:szCs w:val="16"/>
                <w:lang w:val="en-US"/>
              </w:rPr>
              <w:t>,</w:t>
            </w:r>
          </w:p>
          <w:p w14:paraId="303B7F4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758FA5E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2DC959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629EE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"#/properties/Properties/properties/duration"</w:t>
            </w:r>
            <w:r w:rsidRPr="00706EB2">
              <w:rPr>
                <w:rFonts w:ascii="Courier New" w:hAnsi="Courier New" w:cs="Courier New"/>
                <w:color w:val="000000"/>
                <w:sz w:val="16"/>
                <w:szCs w:val="16"/>
                <w:lang w:val="en-US"/>
              </w:rPr>
              <w:t>,</w:t>
            </w:r>
          </w:p>
          <w:p w14:paraId="797641A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"number"</w:t>
            </w:r>
            <w:r w:rsidRPr="00706EB2">
              <w:rPr>
                <w:rFonts w:ascii="Courier New" w:hAnsi="Courier New" w:cs="Courier New"/>
                <w:color w:val="000000"/>
                <w:sz w:val="16"/>
                <w:szCs w:val="16"/>
                <w:lang w:val="en-US"/>
              </w:rPr>
              <w:t>,</w:t>
            </w:r>
          </w:p>
          <w:p w14:paraId="48C29A8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duration schema"</w:t>
            </w:r>
            <w:r w:rsidRPr="00706EB2">
              <w:rPr>
                <w:rFonts w:ascii="Courier New" w:hAnsi="Courier New" w:cs="Courier New"/>
                <w:color w:val="000000"/>
                <w:sz w:val="16"/>
                <w:szCs w:val="16"/>
                <w:lang w:val="en-US"/>
              </w:rPr>
              <w:t>,</w:t>
            </w:r>
          </w:p>
          <w:p w14:paraId="6CAF4A0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"Duration of the sequence in seconds."</w:t>
            </w:r>
            <w:r w:rsidRPr="00706EB2">
              <w:rPr>
                <w:rFonts w:ascii="Courier New" w:hAnsi="Courier New" w:cs="Courier New"/>
                <w:color w:val="000000"/>
                <w:sz w:val="16"/>
                <w:szCs w:val="16"/>
                <w:lang w:val="en-US"/>
              </w:rPr>
              <w:t>,</w:t>
            </w:r>
          </w:p>
          <w:p w14:paraId="1BB769E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5.46</w:t>
            </w:r>
            <w:r w:rsidRPr="00706EB2">
              <w:rPr>
                <w:rFonts w:ascii="Courier New" w:hAnsi="Courier New" w:cs="Courier New"/>
                <w:color w:val="000000"/>
                <w:sz w:val="16"/>
                <w:szCs w:val="16"/>
                <w:lang w:val="en-US"/>
              </w:rPr>
              <w:t>]</w:t>
            </w:r>
          </w:p>
          <w:p w14:paraId="66666C8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25D63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"frameCount"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3BC79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"#/properties/Properties/properties/frameCount"</w:t>
            </w:r>
            <w:r w:rsidRPr="00706EB2">
              <w:rPr>
                <w:rFonts w:ascii="Courier New" w:hAnsi="Courier New" w:cs="Courier New"/>
                <w:color w:val="000000"/>
                <w:sz w:val="16"/>
                <w:szCs w:val="16"/>
                <w:lang w:val="en-US"/>
              </w:rPr>
              <w:t>,</w:t>
            </w:r>
          </w:p>
          <w:p w14:paraId="009218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FCEA47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frameCount schema"</w:t>
            </w:r>
            <w:r w:rsidRPr="00706EB2">
              <w:rPr>
                <w:rFonts w:ascii="Courier New" w:hAnsi="Courier New" w:cs="Courier New"/>
                <w:color w:val="000000"/>
                <w:sz w:val="16"/>
                <w:szCs w:val="16"/>
                <w:lang w:val="en-US"/>
              </w:rPr>
              <w:t>,</w:t>
            </w:r>
          </w:p>
          <w:p w14:paraId="3587B52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number of frames in the sequence."</w:t>
            </w:r>
            <w:r w:rsidRPr="00706EB2">
              <w:rPr>
                <w:rFonts w:ascii="Courier New" w:hAnsi="Courier New" w:cs="Courier New"/>
                <w:color w:val="000000"/>
                <w:sz w:val="16"/>
                <w:szCs w:val="16"/>
                <w:lang w:val="en-US"/>
              </w:rPr>
              <w:t>,</w:t>
            </w:r>
          </w:p>
          <w:p w14:paraId="323D9BC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327</w:t>
            </w:r>
            <w:r w:rsidRPr="00706EB2">
              <w:rPr>
                <w:rFonts w:ascii="Courier New" w:hAnsi="Courier New" w:cs="Courier New"/>
                <w:color w:val="000000"/>
                <w:sz w:val="16"/>
                <w:szCs w:val="16"/>
                <w:lang w:val="en-US"/>
              </w:rPr>
              <w:t>]</w:t>
            </w:r>
          </w:p>
          <w:p w14:paraId="008D9F0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41B57F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"startFrame"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80A78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"#/properties/Properties/properties/startFrame"</w:t>
            </w:r>
            <w:r w:rsidRPr="00706EB2">
              <w:rPr>
                <w:rFonts w:ascii="Courier New" w:hAnsi="Courier New" w:cs="Courier New"/>
                <w:color w:val="000000"/>
                <w:sz w:val="16"/>
                <w:szCs w:val="16"/>
                <w:lang w:val="en-US"/>
              </w:rPr>
              <w:t>,</w:t>
            </w:r>
          </w:p>
          <w:p w14:paraId="04CEB58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0916DF2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startFrame schema"</w:t>
            </w:r>
            <w:r w:rsidRPr="00706EB2">
              <w:rPr>
                <w:rFonts w:ascii="Courier New" w:hAnsi="Courier New" w:cs="Courier New"/>
                <w:color w:val="000000"/>
                <w:sz w:val="16"/>
                <w:szCs w:val="16"/>
                <w:lang w:val="en-US"/>
              </w:rPr>
              <w:t>,</w:t>
            </w:r>
          </w:p>
          <w:p w14:paraId="4D7C80B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first frame in the sequence that is to be used starting from 1."</w:t>
            </w:r>
            <w:r w:rsidRPr="00706EB2">
              <w:rPr>
                <w:rFonts w:ascii="Courier New" w:hAnsi="Courier New" w:cs="Courier New"/>
                <w:color w:val="000000"/>
                <w:sz w:val="16"/>
                <w:szCs w:val="16"/>
                <w:lang w:val="en-US"/>
              </w:rPr>
              <w:t>,</w:t>
            </w:r>
          </w:p>
          <w:p w14:paraId="3C639F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54F4D22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4F2F2B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FB657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"videoFullRangeFlag"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14C9E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"#/properties/Properties/properties/videoFullRangeFlag"</w:t>
            </w:r>
            <w:r w:rsidRPr="00706EB2">
              <w:rPr>
                <w:rFonts w:ascii="Courier New" w:hAnsi="Courier New" w:cs="Courier New"/>
                <w:color w:val="000000"/>
                <w:sz w:val="16"/>
                <w:szCs w:val="16"/>
                <w:lang w:val="en-US"/>
              </w:rPr>
              <w:t>,</w:t>
            </w:r>
          </w:p>
          <w:p w14:paraId="2368396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706F467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videoFullRangeFlag schema"</w:t>
            </w:r>
            <w:r w:rsidRPr="00706EB2">
              <w:rPr>
                <w:rFonts w:ascii="Courier New" w:hAnsi="Courier New" w:cs="Courier New"/>
                <w:color w:val="000000"/>
                <w:sz w:val="16"/>
                <w:szCs w:val="16"/>
                <w:lang w:val="en-US"/>
              </w:rPr>
              <w:t>,</w:t>
            </w:r>
          </w:p>
          <w:p w14:paraId="77EFFE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fullRange video flag according to ISO/IEC 23091-3."</w:t>
            </w:r>
            <w:r w:rsidRPr="00706EB2">
              <w:rPr>
                <w:rFonts w:ascii="Courier New" w:hAnsi="Courier New" w:cs="Courier New"/>
                <w:color w:val="000000"/>
                <w:sz w:val="16"/>
                <w:szCs w:val="16"/>
                <w:lang w:val="en-US"/>
              </w:rPr>
              <w:t>,</w:t>
            </w:r>
          </w:p>
          <w:p w14:paraId="4D15A7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52C5862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7EB923F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FA4CC3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"chromaSampleLocType"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03B10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"#/properties/Properties/properties/chromaSampleLocType"</w:t>
            </w:r>
            <w:r w:rsidRPr="00706EB2">
              <w:rPr>
                <w:rFonts w:ascii="Courier New" w:hAnsi="Courier New" w:cs="Courier New"/>
                <w:color w:val="000000"/>
                <w:sz w:val="16"/>
                <w:szCs w:val="16"/>
                <w:lang w:val="en-US"/>
              </w:rPr>
              <w:t>,</w:t>
            </w:r>
          </w:p>
          <w:p w14:paraId="44F8CDB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7F9DE2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chromaSampleLocType schema"</w:t>
            </w:r>
            <w:r w:rsidRPr="00706EB2">
              <w:rPr>
                <w:rFonts w:ascii="Courier New" w:hAnsi="Courier New" w:cs="Courier New"/>
                <w:color w:val="000000"/>
                <w:sz w:val="16"/>
                <w:szCs w:val="16"/>
                <w:lang w:val="en-US"/>
              </w:rPr>
              <w:t>,</w:t>
            </w:r>
          </w:p>
          <w:p w14:paraId="67CC0F6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chroma sample location according to ISO/IEC 23091-3."</w:t>
            </w:r>
            <w:r w:rsidRPr="00706EB2">
              <w:rPr>
                <w:rFonts w:ascii="Courier New" w:hAnsi="Courier New" w:cs="Courier New"/>
                <w:color w:val="000000"/>
                <w:sz w:val="16"/>
                <w:szCs w:val="16"/>
                <w:lang w:val="en-US"/>
              </w:rPr>
              <w:t>,</w:t>
            </w:r>
          </w:p>
          <w:p w14:paraId="1A77B3B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7D3650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"2"</w:t>
            </w:r>
            <w:r w:rsidRPr="00706EB2">
              <w:rPr>
                <w:rFonts w:ascii="Courier New" w:hAnsi="Courier New" w:cs="Courier New"/>
                <w:color w:val="000000"/>
                <w:sz w:val="16"/>
                <w:szCs w:val="16"/>
                <w:lang w:val="en-US"/>
              </w:rPr>
              <w:t>]</w:t>
            </w:r>
          </w:p>
          <w:p w14:paraId="27B6EF2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001C1D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"HDRmasterDisplay"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E7686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"#/properties/Properties/properties/HDRmasterDisplay"</w:t>
            </w:r>
            <w:r w:rsidRPr="00706EB2">
              <w:rPr>
                <w:rFonts w:ascii="Courier New" w:hAnsi="Courier New" w:cs="Courier New"/>
                <w:color w:val="000000"/>
                <w:sz w:val="16"/>
                <w:szCs w:val="16"/>
                <w:lang w:val="en-US"/>
              </w:rPr>
              <w:t>,</w:t>
            </w:r>
          </w:p>
          <w:p w14:paraId="340E54A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4D2C94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HDRmasterDisplay schema"</w:t>
            </w:r>
            <w:r w:rsidRPr="00706EB2">
              <w:rPr>
                <w:rFonts w:ascii="Courier New" w:hAnsi="Courier New" w:cs="Courier New"/>
                <w:color w:val="000000"/>
                <w:sz w:val="16"/>
                <w:szCs w:val="16"/>
                <w:lang w:val="en-US"/>
              </w:rPr>
              <w:t>,</w:t>
            </w:r>
          </w:p>
          <w:p w14:paraId="4580D2F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 Master Display metadata."</w:t>
            </w:r>
            <w:r w:rsidRPr="00706EB2">
              <w:rPr>
                <w:rFonts w:ascii="Courier New" w:hAnsi="Courier New" w:cs="Courier New"/>
                <w:color w:val="000000"/>
                <w:sz w:val="16"/>
                <w:szCs w:val="16"/>
                <w:lang w:val="en-US"/>
              </w:rPr>
              <w:t>,</w:t>
            </w:r>
          </w:p>
          <w:p w14:paraId="7A29C7E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"G(13250,34500)B(7500,3000)R(34000,16000)WP(15635,16450)L(40000000,47)"</w:t>
            </w:r>
            <w:r w:rsidRPr="00706EB2">
              <w:rPr>
                <w:rFonts w:ascii="Courier New" w:hAnsi="Courier New" w:cs="Courier New"/>
                <w:color w:val="000000"/>
                <w:sz w:val="16"/>
                <w:szCs w:val="16"/>
                <w:lang w:val="en-US"/>
              </w:rPr>
              <w:t>]</w:t>
            </w:r>
          </w:p>
          <w:p w14:paraId="2FE622D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D432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"HDRmaxCLL"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996DE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"#/properties/Properties/properties/HDRmaxCLL"</w:t>
            </w:r>
            <w:r w:rsidRPr="00706EB2">
              <w:rPr>
                <w:rFonts w:ascii="Courier New" w:hAnsi="Courier New" w:cs="Courier New"/>
                <w:color w:val="000000"/>
                <w:sz w:val="16"/>
                <w:szCs w:val="16"/>
                <w:lang w:val="en-US"/>
              </w:rPr>
              <w:t>,</w:t>
            </w:r>
          </w:p>
          <w:p w14:paraId="1BDE729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FDE5FD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HDRmaxCLL schema"</w:t>
            </w:r>
            <w:r w:rsidRPr="00706EB2">
              <w:rPr>
                <w:rFonts w:ascii="Courier New" w:hAnsi="Courier New" w:cs="Courier New"/>
                <w:color w:val="000000"/>
                <w:sz w:val="16"/>
                <w:szCs w:val="16"/>
                <w:lang w:val="en-US"/>
              </w:rPr>
              <w:t>,</w:t>
            </w:r>
          </w:p>
          <w:p w14:paraId="510FD7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"HDRmaxCLL information."</w:t>
            </w:r>
            <w:r w:rsidRPr="00706EB2">
              <w:rPr>
                <w:rFonts w:ascii="Courier New" w:hAnsi="Courier New" w:cs="Courier New"/>
                <w:color w:val="000000"/>
                <w:sz w:val="16"/>
                <w:szCs w:val="16"/>
                <w:lang w:val="en-US"/>
              </w:rPr>
              <w:t>,</w:t>
            </w:r>
          </w:p>
          <w:p w14:paraId="67D0267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"4000"</w:t>
            </w:r>
            <w:r w:rsidRPr="00706EB2">
              <w:rPr>
                <w:rFonts w:ascii="Courier New" w:hAnsi="Courier New" w:cs="Courier New"/>
                <w:color w:val="000000"/>
                <w:sz w:val="16"/>
                <w:szCs w:val="16"/>
                <w:lang w:val="en-US"/>
              </w:rPr>
              <w:t>]</w:t>
            </w:r>
          </w:p>
          <w:p w14:paraId="37614B9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9D08C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"HDRmaxFALL"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6704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"#/properties/Properties/properties/HDRmaxFALL"</w:t>
            </w:r>
            <w:r w:rsidRPr="00706EB2">
              <w:rPr>
                <w:rFonts w:ascii="Courier New" w:hAnsi="Courier New" w:cs="Courier New"/>
                <w:color w:val="000000"/>
                <w:sz w:val="16"/>
                <w:szCs w:val="16"/>
                <w:lang w:val="en-US"/>
              </w:rPr>
              <w:t>,</w:t>
            </w:r>
          </w:p>
          <w:p w14:paraId="3C2B2B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F3B3D5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HDRmaxFALL schema"</w:t>
            </w:r>
            <w:r w:rsidRPr="00706EB2">
              <w:rPr>
                <w:rFonts w:ascii="Courier New" w:hAnsi="Courier New" w:cs="Courier New"/>
                <w:color w:val="000000"/>
                <w:sz w:val="16"/>
                <w:szCs w:val="16"/>
                <w:lang w:val="en-US"/>
              </w:rPr>
              <w:t>,</w:t>
            </w:r>
          </w:p>
          <w:p w14:paraId="7EAD40D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"HDRmaxFALL schema."</w:t>
            </w:r>
            <w:r w:rsidRPr="00706EB2">
              <w:rPr>
                <w:rFonts w:ascii="Courier New" w:hAnsi="Courier New" w:cs="Courier New"/>
                <w:color w:val="000000"/>
                <w:sz w:val="16"/>
                <w:szCs w:val="16"/>
                <w:lang w:val="en-US"/>
              </w:rPr>
              <w:t>,</w:t>
            </w:r>
          </w:p>
          <w:p w14:paraId="579C88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2B349E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C9F676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4FCE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52B5325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C5962B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C2CCCE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"#/properties/copyRight"</w:t>
            </w:r>
            <w:r w:rsidRPr="00706EB2">
              <w:rPr>
                <w:rFonts w:ascii="Courier New" w:hAnsi="Courier New" w:cs="Courier New"/>
                <w:color w:val="000000"/>
                <w:sz w:val="16"/>
                <w:szCs w:val="16"/>
                <w:lang w:val="en-US"/>
              </w:rPr>
              <w:t>,</w:t>
            </w:r>
          </w:p>
          <w:p w14:paraId="3DBDFCF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C9E159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copyRight schema"</w:t>
            </w:r>
            <w:r w:rsidRPr="00706EB2">
              <w:rPr>
                <w:rFonts w:ascii="Courier New" w:hAnsi="Courier New" w:cs="Courier New"/>
                <w:color w:val="000000"/>
                <w:sz w:val="16"/>
                <w:szCs w:val="16"/>
                <w:lang w:val="en-US"/>
              </w:rPr>
              <w:t>,</w:t>
            </w:r>
          </w:p>
          <w:p w14:paraId="17AE88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"Copyright statement."</w:t>
            </w:r>
          </w:p>
          <w:p w14:paraId="1DBE8B1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1EA282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"Contact"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F13283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w:t>
            </w:r>
            <w:r w:rsidRPr="00706EB2">
              <w:rPr>
                <w:rFonts w:ascii="Courier New" w:hAnsi="Courier New" w:cs="Courier New"/>
                <w:color w:val="000000"/>
                <w:sz w:val="16"/>
                <w:szCs w:val="16"/>
                <w:lang w:val="en-US"/>
              </w:rPr>
              <w:t>,</w:t>
            </w:r>
          </w:p>
          <w:p w14:paraId="1CFBEF0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080E8A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Contact schema"</w:t>
            </w:r>
            <w:r w:rsidRPr="00706EB2">
              <w:rPr>
                <w:rFonts w:ascii="Courier New" w:hAnsi="Courier New" w:cs="Courier New"/>
                <w:color w:val="000000"/>
                <w:sz w:val="16"/>
                <w:szCs w:val="16"/>
                <w:lang w:val="en-US"/>
              </w:rPr>
              <w:t>,</w:t>
            </w:r>
          </w:p>
          <w:p w14:paraId="30E18D7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 contact for the sequence."</w:t>
            </w:r>
          </w:p>
          <w:p w14:paraId="57FC7FC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CBE803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4A45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"Name"</w:t>
            </w:r>
            <w:r w:rsidRPr="00706EB2">
              <w:rPr>
                <w:rFonts w:ascii="Courier New" w:hAnsi="Courier New" w:cs="Courier New"/>
                <w:color w:val="000000"/>
                <w:sz w:val="16"/>
                <w:szCs w:val="16"/>
                <w:lang w:val="en-US"/>
              </w:rPr>
              <w:t>],</w:t>
            </w:r>
          </w:p>
          <w:p w14:paraId="534DB9B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7D9F1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1C4E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"#/properties/Contact/properties/Name"</w:t>
            </w:r>
            <w:r w:rsidRPr="00706EB2">
              <w:rPr>
                <w:rFonts w:ascii="Courier New" w:hAnsi="Courier New" w:cs="Courier New"/>
                <w:color w:val="000000"/>
                <w:sz w:val="16"/>
                <w:szCs w:val="16"/>
                <w:lang w:val="en-US"/>
              </w:rPr>
              <w:t>,</w:t>
            </w:r>
          </w:p>
          <w:p w14:paraId="6C0BF34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1817C5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schema"</w:t>
            </w:r>
            <w:r w:rsidRPr="00706EB2">
              <w:rPr>
                <w:rFonts w:ascii="Courier New" w:hAnsi="Courier New" w:cs="Courier New"/>
                <w:color w:val="000000"/>
                <w:sz w:val="16"/>
                <w:szCs w:val="16"/>
                <w:lang w:val="en-US"/>
              </w:rPr>
              <w:t>,</w:t>
            </w:r>
          </w:p>
          <w:p w14:paraId="7F8C8F7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of a person."</w:t>
            </w:r>
          </w:p>
          <w:p w14:paraId="4E69A5D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60C3DF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"Company"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EB2E9A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"#/properties/Contact/properties/Company"</w:t>
            </w:r>
            <w:r w:rsidRPr="00706EB2">
              <w:rPr>
                <w:rFonts w:ascii="Courier New" w:hAnsi="Courier New" w:cs="Courier New"/>
                <w:color w:val="000000"/>
                <w:sz w:val="16"/>
                <w:szCs w:val="16"/>
                <w:lang w:val="en-US"/>
              </w:rPr>
              <w:t>,</w:t>
            </w:r>
          </w:p>
          <w:p w14:paraId="10BB78B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03133A1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Company schema"</w:t>
            </w:r>
            <w:r w:rsidRPr="00706EB2">
              <w:rPr>
                <w:rFonts w:ascii="Courier New" w:hAnsi="Courier New" w:cs="Courier New"/>
                <w:color w:val="000000"/>
                <w:sz w:val="16"/>
                <w:szCs w:val="16"/>
                <w:lang w:val="en-US"/>
              </w:rPr>
              <w:t>,</w:t>
            </w:r>
          </w:p>
          <w:p w14:paraId="13A9030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"Company."</w:t>
            </w:r>
          </w:p>
          <w:p w14:paraId="55E6595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0FD829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"e-mail"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887D8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"#/properties/Contact/properties/e-mail"</w:t>
            </w:r>
            <w:r w:rsidRPr="00706EB2">
              <w:rPr>
                <w:rFonts w:ascii="Courier New" w:hAnsi="Courier New" w:cs="Courier New"/>
                <w:color w:val="000000"/>
                <w:sz w:val="16"/>
                <w:szCs w:val="16"/>
                <w:lang w:val="en-US"/>
              </w:rPr>
              <w:t>,</w:t>
            </w:r>
          </w:p>
          <w:p w14:paraId="2E9B23B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0B7153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e-mail schema"</w:t>
            </w:r>
            <w:r w:rsidRPr="00706EB2">
              <w:rPr>
                <w:rFonts w:ascii="Courier New" w:hAnsi="Courier New" w:cs="Courier New"/>
                <w:color w:val="000000"/>
                <w:sz w:val="16"/>
                <w:szCs w:val="16"/>
                <w:lang w:val="en-US"/>
              </w:rPr>
              <w:t>,</w:t>
            </w:r>
          </w:p>
          <w:p w14:paraId="5AB5B1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"e-mail or web page link."</w:t>
            </w:r>
          </w:p>
          <w:p w14:paraId="07621ED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A458B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"generation"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0C2B7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"#/properties/Contact/properties/generation"</w:t>
            </w:r>
            <w:r w:rsidRPr="00706EB2">
              <w:rPr>
                <w:rFonts w:ascii="Courier New" w:hAnsi="Courier New" w:cs="Courier New"/>
                <w:color w:val="000000"/>
                <w:sz w:val="16"/>
                <w:szCs w:val="16"/>
                <w:lang w:val="en-US"/>
              </w:rPr>
              <w:t>,</w:t>
            </w:r>
          </w:p>
          <w:p w14:paraId="22EC2F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9F56E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generation schema"</w:t>
            </w:r>
            <w:r w:rsidRPr="00706EB2">
              <w:rPr>
                <w:rFonts w:ascii="Courier New" w:hAnsi="Courier New" w:cs="Courier New"/>
                <w:color w:val="000000"/>
                <w:sz w:val="16"/>
                <w:szCs w:val="16"/>
                <w:lang w:val="en-US"/>
              </w:rPr>
              <w:t>,</w:t>
            </w:r>
          </w:p>
          <w:p w14:paraId="3796711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"Information on how the data was generated"</w:t>
            </w:r>
          </w:p>
          <w:p w14:paraId="217C903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2B63F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4B6205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3A04C9C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4BCEAD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E8B4D3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2BE400F4" w14:textId="0B4856BE" w:rsidR="00B3002C" w:rsidRPr="00706EB2" w:rsidRDefault="008464C3" w:rsidP="00706EB2">
            <w:pPr>
              <w:autoSpaceDE w:val="0"/>
              <w:autoSpaceDN w:val="0"/>
              <w:adjustRightInd w:val="0"/>
              <w:spacing w:after="0"/>
              <w:rPr>
                <w:rFonts w:ascii="Consolas" w:hAnsi="Consolas" w:cs="Consolas"/>
                <w:color w:val="000000"/>
                <w:sz w:val="16"/>
                <w:szCs w:val="16"/>
                <w:highlight w:val="white"/>
                <w:lang w:val="en-US"/>
              </w:rPr>
            </w:pPr>
            <w:r w:rsidRPr="00706EB2">
              <w:rPr>
                <w:rFonts w:ascii="Courier New" w:hAnsi="Courier New" w:cs="Courier New"/>
                <w:color w:val="000000"/>
                <w:sz w:val="16"/>
                <w:szCs w:val="16"/>
                <w:lang w:val="en-US"/>
              </w:rPr>
              <w:t>}</w:t>
            </w:r>
          </w:p>
        </w:tc>
      </w:tr>
    </w:tbl>
    <w:p w14:paraId="5111B1B9" w14:textId="203A6BA6" w:rsidR="008F5BBF" w:rsidRDefault="008F5BBF" w:rsidP="00706EB2">
      <w:pPr>
        <w:pStyle w:val="EditorsNote"/>
        <w:ind w:left="0" w:firstLine="0"/>
        <w:rPr>
          <w:lang w:val="en-US"/>
        </w:rPr>
      </w:pPr>
    </w:p>
    <w:p w14:paraId="2EDBE990" w14:textId="58A2BAD6" w:rsidR="008F5BBF" w:rsidRDefault="008F5BBF" w:rsidP="008F5BBF">
      <w:pPr>
        <w:pStyle w:val="Heading3"/>
        <w:ind w:left="720" w:hanging="720"/>
      </w:pPr>
      <w:bookmarkStart w:id="1119" w:name="_Toc71665320"/>
      <w:bookmarkStart w:id="1120" w:name="_Toc91056585"/>
      <w:r>
        <w:t>B.2.3 Example</w:t>
      </w:r>
      <w:bookmarkEnd w:id="1119"/>
      <w:bookmarkEnd w:id="1120"/>
    </w:p>
    <w:tbl>
      <w:tblPr>
        <w:tblW w:w="0" w:type="auto"/>
        <w:tblLook w:val="04A0" w:firstRow="1" w:lastRow="0" w:firstColumn="1" w:lastColumn="0" w:noHBand="0" w:noVBand="1"/>
      </w:tblPr>
      <w:tblGrid>
        <w:gridCol w:w="9631"/>
      </w:tblGrid>
      <w:tr w:rsidR="00DF1D21" w:rsidRPr="002E4669" w14:paraId="0C5138B1" w14:textId="77777777" w:rsidTr="002E4669">
        <w:tc>
          <w:tcPr>
            <w:tcW w:w="9631" w:type="dxa"/>
            <w:shd w:val="clear" w:color="auto" w:fill="F2F2F2" w:themeFill="background1" w:themeFillShade="F2"/>
          </w:tcPr>
          <w:p w14:paraId="12EFFE1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urier New" w:hAnsi="Courier New" w:cs="Courier New"/>
                <w:color w:val="000000"/>
                <w:sz w:val="16"/>
                <w:szCs w:val="16"/>
                <w:lang w:val="en-US"/>
              </w:rPr>
              <w:t>{</w:t>
            </w:r>
          </w:p>
          <w:p w14:paraId="1BF2E12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FB3EB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w:t>
            </w:r>
            <w:r w:rsidRPr="00706EB2">
              <w:rPr>
                <w:rFonts w:ascii="Courier New" w:hAnsi="Courier New" w:cs="Courier New"/>
                <w:color w:val="000000"/>
                <w:sz w:val="16"/>
                <w:szCs w:val="16"/>
                <w:lang w:val="en-US"/>
              </w:rPr>
              <w:t>,</w:t>
            </w:r>
          </w:p>
          <w:p w14:paraId="445BD47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Meridian test sequence is tbd."</w:t>
            </w:r>
            <w:r w:rsidRPr="00706EB2">
              <w:rPr>
                <w:rFonts w:ascii="Courier New" w:hAnsi="Courier New" w:cs="Courier New"/>
                <w:color w:val="000000"/>
                <w:sz w:val="16"/>
                <w:szCs w:val="16"/>
                <w:lang w:val="en-US"/>
              </w:rPr>
              <w:t>,</w:t>
            </w:r>
          </w:p>
          <w:p w14:paraId="11F3D771"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"4K-TV"</w:t>
            </w:r>
            <w:r w:rsidRPr="00706EB2">
              <w:rPr>
                <w:rFonts w:ascii="Courier New" w:hAnsi="Courier New" w:cs="Courier New"/>
                <w:color w:val="000000"/>
                <w:sz w:val="16"/>
                <w:szCs w:val="16"/>
                <w:lang w:val="en-US"/>
              </w:rPr>
              <w:t>,</w:t>
            </w:r>
          </w:p>
          <w:p w14:paraId="529CD29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"Key"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"S5-R5"</w:t>
            </w:r>
            <w:r w:rsidRPr="00706EB2">
              <w:rPr>
                <w:rFonts w:ascii="Courier New" w:hAnsi="Courier New" w:cs="Courier New"/>
                <w:color w:val="000000"/>
                <w:sz w:val="16"/>
                <w:szCs w:val="16"/>
                <w:lang w:val="en-US"/>
              </w:rPr>
              <w:t>,</w:t>
            </w:r>
          </w:p>
          <w:p w14:paraId="6547715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"meridian.yuv"</w:t>
            </w:r>
            <w:r w:rsidRPr="00706EB2">
              <w:rPr>
                <w:rFonts w:ascii="Courier New" w:hAnsi="Courier New" w:cs="Courier New"/>
                <w:color w:val="000000"/>
                <w:sz w:val="16"/>
                <w:szCs w:val="16"/>
                <w:lang w:val="en-US"/>
              </w:rPr>
              <w:t>,</w:t>
            </w:r>
          </w:p>
          <w:p w14:paraId="00D5422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p>
          <w:p w14:paraId="1057703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"thumbnail"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"./meridian.png"</w:t>
            </w:r>
            <w:r w:rsidRPr="00706EB2">
              <w:rPr>
                <w:rFonts w:ascii="Courier New" w:hAnsi="Courier New" w:cs="Courier New"/>
                <w:color w:val="000000"/>
                <w:sz w:val="16"/>
                <w:szCs w:val="16"/>
                <w:lang w:val="en-US"/>
              </w:rPr>
              <w:t>,</w:t>
            </w:r>
          </w:p>
          <w:p w14:paraId="0578C19B"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"preview"</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"./meridian.mp4"</w:t>
            </w:r>
            <w:r w:rsidRPr="00706EB2">
              <w:rPr>
                <w:rFonts w:ascii="Courier New" w:hAnsi="Courier New" w:cs="Courier New"/>
                <w:color w:val="000000"/>
                <w:sz w:val="16"/>
                <w:szCs w:val="16"/>
                <w:lang w:val="en-US"/>
              </w:rPr>
              <w:t>,</w:t>
            </w:r>
          </w:p>
          <w:p w14:paraId="04A80B3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"TR26.955"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"Annex C.3.2.3.2"</w:t>
            </w:r>
            <w:r w:rsidRPr="00706EB2">
              <w:rPr>
                <w:rFonts w:ascii="Courier New" w:hAnsi="Courier New" w:cs="Courier New"/>
                <w:color w:val="000000"/>
                <w:sz w:val="16"/>
                <w:szCs w:val="16"/>
                <w:lang w:val="en-US"/>
              </w:rPr>
              <w:t>,</w:t>
            </w:r>
          </w:p>
          <w:p w14:paraId="3DC261FB"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"size"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8136806400</w:t>
            </w:r>
          </w:p>
          <w:p w14:paraId="6535B01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7B132A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3F20C4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3840</w:t>
            </w:r>
            <w:r w:rsidRPr="00706EB2">
              <w:rPr>
                <w:rFonts w:ascii="Courier New" w:hAnsi="Courier New" w:cs="Courier New"/>
                <w:color w:val="000000"/>
                <w:sz w:val="16"/>
                <w:szCs w:val="16"/>
                <w:lang w:val="en-US"/>
              </w:rPr>
              <w:t>,</w:t>
            </w:r>
          </w:p>
          <w:p w14:paraId="37CD320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2160</w:t>
            </w:r>
            <w:r w:rsidRPr="00706EB2">
              <w:rPr>
                <w:rFonts w:ascii="Courier New" w:hAnsi="Courier New" w:cs="Courier New"/>
                <w:color w:val="000000"/>
                <w:sz w:val="16"/>
                <w:szCs w:val="16"/>
                <w:lang w:val="en-US"/>
              </w:rPr>
              <w:t>,</w:t>
            </w:r>
          </w:p>
          <w:p w14:paraId="5604AED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"format"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0CB3B9A9"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"packing"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65E6362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"scan"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4BB9358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"subsampling"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1B46C24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10</w:t>
            </w:r>
            <w:r w:rsidRPr="00706EB2">
              <w:rPr>
                <w:rFonts w:ascii="Courier New" w:hAnsi="Courier New" w:cs="Courier New"/>
                <w:color w:val="000000"/>
                <w:sz w:val="16"/>
                <w:szCs w:val="16"/>
                <w:lang w:val="en-US"/>
              </w:rPr>
              <w:t>,</w:t>
            </w:r>
          </w:p>
          <w:p w14:paraId="0497CF8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59.94</w:t>
            </w:r>
            <w:r w:rsidRPr="00706EB2">
              <w:rPr>
                <w:rFonts w:ascii="Courier New" w:hAnsi="Courier New" w:cs="Courier New"/>
                <w:color w:val="000000"/>
                <w:sz w:val="16"/>
                <w:szCs w:val="16"/>
                <w:lang w:val="en-US"/>
              </w:rPr>
              <w:t>,</w:t>
            </w:r>
          </w:p>
          <w:p w14:paraId="4F01F8B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19AF4991"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"16"</w:t>
            </w:r>
            <w:r w:rsidRPr="00706EB2">
              <w:rPr>
                <w:rFonts w:ascii="Courier New" w:hAnsi="Courier New" w:cs="Courier New"/>
                <w:color w:val="000000"/>
                <w:sz w:val="16"/>
                <w:szCs w:val="16"/>
                <w:lang w:val="en-US"/>
              </w:rPr>
              <w:t>,</w:t>
            </w:r>
          </w:p>
          <w:p w14:paraId="74A6054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2025918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5C4D5B09"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5.46</w:t>
            </w:r>
            <w:r w:rsidRPr="00706EB2">
              <w:rPr>
                <w:rFonts w:ascii="Courier New" w:hAnsi="Courier New" w:cs="Courier New"/>
                <w:color w:val="000000"/>
                <w:sz w:val="16"/>
                <w:szCs w:val="16"/>
                <w:lang w:val="en-US"/>
              </w:rPr>
              <w:t>,</w:t>
            </w:r>
          </w:p>
          <w:p w14:paraId="1EAA44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"frameCount"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327</w:t>
            </w:r>
            <w:r w:rsidRPr="00706EB2">
              <w:rPr>
                <w:rFonts w:ascii="Courier New" w:hAnsi="Courier New" w:cs="Courier New"/>
                <w:color w:val="000000"/>
                <w:sz w:val="16"/>
                <w:szCs w:val="16"/>
                <w:lang w:val="en-US"/>
              </w:rPr>
              <w:t>,</w:t>
            </w:r>
          </w:p>
          <w:p w14:paraId="051019D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"startFrame"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55BBF37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"videoFullRangeFlag"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26781C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"chromaSampleLocType"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"2"</w:t>
            </w:r>
            <w:r w:rsidRPr="00706EB2">
              <w:rPr>
                <w:rFonts w:ascii="Courier New" w:hAnsi="Courier New" w:cs="Courier New"/>
                <w:color w:val="000000"/>
                <w:sz w:val="16"/>
                <w:szCs w:val="16"/>
                <w:lang w:val="en-US"/>
              </w:rPr>
              <w:t>,</w:t>
            </w:r>
          </w:p>
          <w:p w14:paraId="68E79FFE"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"HDRmasterDisplay"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"G(13250,34500)B(7500,3000)R(34000,16000)WP(15635,16450)L(40000000,47)"</w:t>
            </w:r>
            <w:r w:rsidRPr="00706EB2">
              <w:rPr>
                <w:rFonts w:ascii="Courier New" w:hAnsi="Courier New" w:cs="Courier New"/>
                <w:color w:val="000000"/>
                <w:sz w:val="16"/>
                <w:szCs w:val="16"/>
                <w:lang w:val="en-US"/>
              </w:rPr>
              <w:t>,</w:t>
            </w:r>
          </w:p>
          <w:p w14:paraId="18F1D30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"HDRmaxCLL"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"4000"</w:t>
            </w:r>
            <w:r w:rsidRPr="00706EB2">
              <w:rPr>
                <w:rFonts w:ascii="Courier New" w:hAnsi="Courier New" w:cs="Courier New"/>
                <w:color w:val="000000"/>
                <w:sz w:val="16"/>
                <w:szCs w:val="16"/>
                <w:lang w:val="en-US"/>
              </w:rPr>
              <w:t>,</w:t>
            </w:r>
          </w:p>
          <w:p w14:paraId="103981C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"HDRmaxFALL"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p>
          <w:p w14:paraId="09342E5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1E1CBC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sidRPr="00706EB2">
              <w:rPr>
                <w:rFonts w:ascii="Courier New" w:hAnsi="Courier New" w:cs="Courier New"/>
                <w:color w:val="0000FF"/>
                <w:sz w:val="16"/>
                <w:szCs w:val="16"/>
                <w:lang w:val="en-US"/>
              </w:rPr>
              <w:t>http://creativecommons.org/licenses/by-nc-nd/4.0/</w:t>
            </w:r>
            <w:r w:rsidRPr="00706EB2">
              <w:rPr>
                <w:rFonts w:ascii="Courier New" w:hAnsi="Courier New" w:cs="Courier New"/>
                <w:color w:val="008040"/>
                <w:sz w:val="16"/>
                <w:szCs w:val="16"/>
                <w:lang w:val="en-US"/>
              </w:rPr>
              <w:t xml:space="preserve"> "</w:t>
            </w:r>
            <w:r w:rsidRPr="00706EB2">
              <w:rPr>
                <w:rFonts w:ascii="Courier New" w:hAnsi="Courier New" w:cs="Courier New"/>
                <w:color w:val="000000"/>
                <w:sz w:val="16"/>
                <w:szCs w:val="16"/>
                <w:lang w:val="en-US"/>
              </w:rPr>
              <w:t>,</w:t>
            </w:r>
          </w:p>
          <w:p w14:paraId="3E52FF1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"Contact"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110C38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"Thomas Stockhammer"</w:t>
            </w:r>
            <w:r w:rsidRPr="00706EB2">
              <w:rPr>
                <w:rFonts w:ascii="Courier New" w:hAnsi="Courier New" w:cs="Courier New"/>
                <w:color w:val="000000"/>
                <w:sz w:val="16"/>
                <w:szCs w:val="16"/>
                <w:lang w:val="en-US"/>
              </w:rPr>
              <w:t>,</w:t>
            </w:r>
          </w:p>
          <w:p w14:paraId="4B294E3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"Company"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"Qualcomm"</w:t>
            </w:r>
            <w:r w:rsidRPr="00706EB2">
              <w:rPr>
                <w:rFonts w:ascii="Courier New" w:hAnsi="Courier New" w:cs="Courier New"/>
                <w:color w:val="000000"/>
                <w:sz w:val="16"/>
                <w:szCs w:val="16"/>
                <w:lang w:val="en-US"/>
              </w:rPr>
              <w:t>,</w:t>
            </w:r>
          </w:p>
          <w:p w14:paraId="0AAB1EE1" w14:textId="77777777" w:rsidR="00DF1D21" w:rsidRPr="00706EB2" w:rsidRDefault="00DF1D21" w:rsidP="00DF1D21">
            <w:pPr>
              <w:autoSpaceDE w:val="0"/>
              <w:autoSpaceDN w:val="0"/>
              <w:adjustRightInd w:val="0"/>
              <w:spacing w:after="0"/>
              <w:rPr>
                <w:rFonts w:ascii="Consolas" w:hAnsi="Consolas" w:cs="Consolas"/>
                <w:color w:val="000000"/>
                <w:sz w:val="16"/>
                <w:szCs w:val="16"/>
                <w:lang w:val="de-DE"/>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de-DE"/>
              </w:rPr>
              <w:t>"e-mail"</w:t>
            </w:r>
            <w:r w:rsidRPr="00706EB2">
              <w:rPr>
                <w:rFonts w:ascii="Courier New" w:hAnsi="Courier New" w:cs="Courier New"/>
                <w:color w:val="000000"/>
                <w:sz w:val="16"/>
                <w:szCs w:val="16"/>
                <w:lang w:val="de-DE"/>
              </w:rPr>
              <w:t>:</w:t>
            </w:r>
            <w:r w:rsidRPr="00706EB2">
              <w:rPr>
                <w:rFonts w:ascii="Consolas" w:hAnsi="Consolas" w:cs="Consolas"/>
                <w:color w:val="000000"/>
                <w:sz w:val="16"/>
                <w:szCs w:val="16"/>
                <w:lang w:val="de-DE"/>
              </w:rPr>
              <w:t xml:space="preserve"> </w:t>
            </w:r>
            <w:r w:rsidRPr="00706EB2">
              <w:rPr>
                <w:rFonts w:ascii="Courier New" w:hAnsi="Courier New" w:cs="Courier New"/>
                <w:color w:val="008040"/>
                <w:sz w:val="16"/>
                <w:szCs w:val="16"/>
                <w:lang w:val="de-DE"/>
              </w:rPr>
              <w:t>"tsto@qti.qualcomm.com"</w:t>
            </w:r>
            <w:r w:rsidRPr="00706EB2">
              <w:rPr>
                <w:rFonts w:ascii="Courier New" w:hAnsi="Courier New" w:cs="Courier New"/>
                <w:color w:val="000000"/>
                <w:sz w:val="16"/>
                <w:szCs w:val="16"/>
                <w:lang w:val="de-DE"/>
              </w:rPr>
              <w:t>,</w:t>
            </w:r>
          </w:p>
          <w:p w14:paraId="61CC515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en-US"/>
              </w:rPr>
              <w:t>"generation"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original sequences can be accessed here </w:t>
            </w:r>
            <w:r w:rsidRPr="00706EB2">
              <w:rPr>
                <w:rFonts w:ascii="Courier New" w:hAnsi="Courier New" w:cs="Courier New"/>
                <w:color w:val="0000FF"/>
                <w:sz w:val="16"/>
                <w:szCs w:val="16"/>
                <w:lang w:val="en-US"/>
              </w:rPr>
              <w:t>https://media.xiph.org/video/derf/</w:t>
            </w:r>
            <w:r w:rsidRPr="00706EB2">
              <w:rPr>
                <w:rFonts w:ascii="Courier New" w:hAnsi="Courier New" w:cs="Courier New"/>
                <w:color w:val="008040"/>
                <w:sz w:val="16"/>
                <w:szCs w:val="16"/>
                <w:lang w:val="en-US"/>
              </w:rPr>
              <w:t>"</w:t>
            </w:r>
          </w:p>
          <w:p w14:paraId="765A3C6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ECBBFD6" w14:textId="77777777" w:rsidR="00DF1D21" w:rsidRPr="00706EB2" w:rsidRDefault="00DF1D21" w:rsidP="00DF1D21">
            <w:pPr>
              <w:autoSpaceDE w:val="0"/>
              <w:autoSpaceDN w:val="0"/>
              <w:adjustRightInd w:val="0"/>
              <w:spacing w:after="0"/>
              <w:rPr>
                <w:rFonts w:ascii="Courier New" w:hAnsi="Courier New" w:cs="Courier New"/>
                <w:color w:val="000000"/>
                <w:sz w:val="16"/>
                <w:szCs w:val="16"/>
                <w:lang w:val="en-US"/>
              </w:rPr>
            </w:pPr>
            <w:r w:rsidRPr="00706EB2">
              <w:rPr>
                <w:rFonts w:ascii="Courier New" w:hAnsi="Courier New" w:cs="Courier New"/>
                <w:color w:val="000000"/>
                <w:sz w:val="16"/>
                <w:szCs w:val="16"/>
                <w:lang w:val="en-US"/>
              </w:rPr>
              <w:t>}</w:t>
            </w:r>
          </w:p>
          <w:p w14:paraId="0C2BEDDF" w14:textId="7381B544" w:rsidR="00DF1D21" w:rsidRPr="002E4669" w:rsidRDefault="00DF1D21" w:rsidP="002E4669">
            <w:pPr>
              <w:autoSpaceDE w:val="0"/>
              <w:autoSpaceDN w:val="0"/>
              <w:adjustRightInd w:val="0"/>
              <w:spacing w:after="0"/>
              <w:rPr>
                <w:rFonts w:ascii="Consolas" w:hAnsi="Consolas" w:cs="Consolas"/>
                <w:color w:val="000000"/>
                <w:sz w:val="16"/>
                <w:szCs w:val="16"/>
                <w:highlight w:val="white"/>
                <w:lang w:val="en-US"/>
              </w:rPr>
            </w:pPr>
          </w:p>
        </w:tc>
      </w:tr>
    </w:tbl>
    <w:p w14:paraId="414AC5C4" w14:textId="77777777" w:rsidR="001B1546" w:rsidRPr="00882D8E" w:rsidRDefault="001B1546" w:rsidP="00882D8E">
      <w:pPr>
        <w:pStyle w:val="Heading1"/>
        <w:ind w:left="432" w:hanging="432"/>
        <w:rPr>
          <w:lang w:val="en-US"/>
        </w:rPr>
      </w:pPr>
      <w:bookmarkStart w:id="1121" w:name="_Toc91056586"/>
      <w:r w:rsidRPr="00E1124D">
        <w:rPr>
          <w:lang w:val="en-US"/>
        </w:rPr>
        <w:lastRenderedPageBreak/>
        <w:t>B.</w:t>
      </w:r>
      <w:r>
        <w:t>3</w:t>
      </w:r>
      <w:r w:rsidRPr="00E1124D">
        <w:rPr>
          <w:lang w:val="en-US"/>
        </w:rPr>
        <w:tab/>
      </w:r>
      <w:r>
        <w:t>Encoded</w:t>
      </w:r>
      <w:r w:rsidRPr="00E1124D">
        <w:rPr>
          <w:lang w:val="en-US"/>
        </w:rPr>
        <w:t xml:space="preserve"> Video</w:t>
      </w:r>
      <w:r w:rsidRPr="00882D8E">
        <w:rPr>
          <w:lang w:val="en-US"/>
        </w:rPr>
        <w:t xml:space="preserve"> Sequences</w:t>
      </w:r>
      <w:bookmarkEnd w:id="1113"/>
      <w:bookmarkEnd w:id="1114"/>
      <w:bookmarkEnd w:id="1121"/>
    </w:p>
    <w:p w14:paraId="6C91DA99" w14:textId="77777777" w:rsidR="001B1546" w:rsidRPr="00E1124D" w:rsidRDefault="001B1546" w:rsidP="001B1546">
      <w:pPr>
        <w:pStyle w:val="Heading3"/>
        <w:ind w:left="720" w:hanging="720"/>
        <w:rPr>
          <w:sz w:val="32"/>
          <w:lang w:val="en-US"/>
        </w:rPr>
      </w:pPr>
      <w:bookmarkStart w:id="1122" w:name="_Toc91056587"/>
      <w:r w:rsidRPr="00E1124D">
        <w:rPr>
          <w:lang w:val="en-US"/>
        </w:rPr>
        <w:t xml:space="preserve">B.2.1 </w:t>
      </w:r>
      <w:r>
        <w:t>Overview</w:t>
      </w:r>
      <w:bookmarkEnd w:id="1122"/>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lastRenderedPageBreak/>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1123" w:name="_Toc91056588"/>
      <w:r w:rsidRPr="00400A08">
        <w:t>B.</w:t>
      </w:r>
      <w:r>
        <w:t>3</w:t>
      </w:r>
      <w:r w:rsidRPr="00646C13">
        <w:t>.2 JSON Schema</w:t>
      </w:r>
      <w:bookmarkEnd w:id="1123"/>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75"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1124" w:name="_Toc91056589"/>
      <w:r>
        <w:t>B.3.3 Example</w:t>
      </w:r>
      <w:bookmarkEnd w:id="1124"/>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1125" w:name="_Toc91056590"/>
      <w:r w:rsidRPr="00E1124D">
        <w:rPr>
          <w:lang w:val="en-US"/>
        </w:rPr>
        <w:lastRenderedPageBreak/>
        <w:t>B.</w:t>
      </w:r>
      <w:r>
        <w:t>4</w:t>
      </w:r>
      <w:r>
        <w:rPr>
          <w:lang w:val="en-US"/>
        </w:rPr>
        <w:t>Verification</w:t>
      </w:r>
      <w:bookmarkEnd w:id="1125"/>
    </w:p>
    <w:p w14:paraId="16BC49F2" w14:textId="77777777" w:rsidR="00683A59" w:rsidRDefault="00683A59" w:rsidP="00683A59">
      <w:pPr>
        <w:pStyle w:val="Heading3"/>
        <w:ind w:left="720" w:hanging="720"/>
      </w:pPr>
      <w:bookmarkStart w:id="1126" w:name="_Toc91056591"/>
      <w:r w:rsidRPr="00E1124D">
        <w:rPr>
          <w:lang w:val="en-US"/>
        </w:rPr>
        <w:t>B.</w:t>
      </w:r>
      <w:r>
        <w:rPr>
          <w:lang w:val="en-US"/>
        </w:rPr>
        <w:t>4</w:t>
      </w:r>
      <w:r w:rsidRPr="00E1124D">
        <w:rPr>
          <w:lang w:val="en-US"/>
        </w:rPr>
        <w:t xml:space="preserve">.1 </w:t>
      </w:r>
      <w:r>
        <w:t>Overview</w:t>
      </w:r>
      <w:bookmarkEnd w:id="1126"/>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1127" w:name="_Toc91056592"/>
      <w:r w:rsidRPr="00400A08">
        <w:t>B.</w:t>
      </w:r>
      <w:r>
        <w:t>4</w:t>
      </w:r>
      <w:r w:rsidRPr="00646C13">
        <w:t>.2 JSON Schema</w:t>
      </w:r>
      <w:bookmarkEnd w:id="1127"/>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76"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1128" w:name="_Toc91056593"/>
      <w:r>
        <w:t>B.4.3 Example</w:t>
      </w:r>
      <w:bookmarkEnd w:id="1128"/>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lastRenderedPageBreak/>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1129" w:name="_Toc91056594"/>
      <w:r>
        <w:t>B.4.4 Cross-check Report</w:t>
      </w:r>
      <w:bookmarkEnd w:id="1129"/>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0266B9" w:rsidP="006D290E">
            <w:pPr>
              <w:pStyle w:val="TAC"/>
              <w:jc w:val="left"/>
            </w:pPr>
            <w:hyperlink r:id="rId77"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706EB2" w:rsidRDefault="00940983" w:rsidP="00706EB2">
            <w:pPr>
              <w:pStyle w:val="TAC"/>
              <w:jc w:val="left"/>
            </w:pPr>
            <w:r>
              <w:t xml:space="preserve">Reconstruction md5 </w:t>
            </w:r>
            <w:r w:rsidRPr="00706EB2">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214271CB" w:rsidR="00D16D1C" w:rsidRDefault="007429F6" w:rsidP="0086434F">
      <w:pPr>
        <w:pStyle w:val="Heading8"/>
      </w:pPr>
      <w:r>
        <w:br w:type="page"/>
      </w:r>
      <w:bookmarkStart w:id="1130" w:name="_Toc91056595"/>
      <w:r w:rsidR="00D16D1C">
        <w:lastRenderedPageBreak/>
        <w:t>Annex C: Reference Sequences</w:t>
      </w:r>
      <w:bookmarkEnd w:id="1130"/>
    </w:p>
    <w:p w14:paraId="3A8D992E" w14:textId="4DFE850F" w:rsidR="00A858AB" w:rsidRDefault="00A858AB" w:rsidP="00882D8E">
      <w:pPr>
        <w:pStyle w:val="Heading1"/>
      </w:pPr>
      <w:bookmarkStart w:id="1131" w:name="_Toc55813087"/>
      <w:bookmarkStart w:id="1132" w:name="_Toc49377081"/>
      <w:bookmarkStart w:id="1133" w:name="_Toc91056596"/>
      <w:r>
        <w:t>C.1</w:t>
      </w:r>
      <w:r>
        <w:tab/>
        <w:t>Introduction</w:t>
      </w:r>
      <w:bookmarkEnd w:id="1131"/>
      <w:bookmarkEnd w:id="1132"/>
      <w:bookmarkEnd w:id="1133"/>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291B52F8" w:rsidR="00BE1022" w:rsidRDefault="00E402B7" w:rsidP="00C77364">
      <w:pPr>
        <w:pStyle w:val="B1"/>
        <w:ind w:left="0" w:firstLine="0"/>
      </w:pPr>
      <w:r>
        <w:t xml:space="preserve">The content is provided in JSON files here: </w:t>
      </w:r>
      <w:hyperlink r:id="rId78" w:history="1">
        <w:r>
          <w:rPr>
            <w:rStyle w:val="Hyperlink"/>
          </w:rPr>
          <w:t>https://dash-large-files.akamaized.net/WAVE/3GPP/5GVideo/ReferenceSequence</w:t>
        </w:r>
      </w:hyperlink>
      <w:r>
        <w:t>. The format of the reference sequences follows the proposed format in Annex B</w:t>
      </w:r>
      <w:r w:rsidR="0044332C">
        <w:t>.2</w:t>
      </w:r>
      <w:r>
        <w:t>.</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1134" w:name="_Toc55813088"/>
      <w:bookmarkStart w:id="1135" w:name="_Toc49377082"/>
      <w:bookmarkStart w:id="1136" w:name="_Toc91056597"/>
      <w:r>
        <w:t>C.2</w:t>
      </w:r>
      <w:r>
        <w:tab/>
      </w:r>
      <w:r>
        <w:tab/>
        <w:t>Gaming Test Sequences</w:t>
      </w:r>
      <w:bookmarkEnd w:id="1134"/>
      <w:bookmarkEnd w:id="1135"/>
      <w:bookmarkEnd w:id="1136"/>
    </w:p>
    <w:p w14:paraId="61FAE158" w14:textId="77777777" w:rsidR="00A858AB" w:rsidRDefault="00A858AB" w:rsidP="00882D8E">
      <w:pPr>
        <w:pStyle w:val="Heading2"/>
      </w:pPr>
      <w:bookmarkStart w:id="1137" w:name="_Toc55813089"/>
      <w:bookmarkStart w:id="1138" w:name="_Toc49377083"/>
      <w:bookmarkStart w:id="1139" w:name="_Toc91056598"/>
      <w:r>
        <w:t xml:space="preserve">C.2.1 </w:t>
      </w:r>
      <w:r>
        <w:tab/>
        <w:t>Overview</w:t>
      </w:r>
      <w:bookmarkEnd w:id="1137"/>
      <w:bookmarkEnd w:id="1138"/>
      <w:bookmarkEnd w:id="1139"/>
    </w:p>
    <w:p w14:paraId="70A3C6F4" w14:textId="77777777" w:rsidR="00A858AB" w:rsidRDefault="00A858AB" w:rsidP="00A858AB">
      <w:bookmarkStart w:id="1140" w:name="_Toc55813090"/>
      <w:bookmarkStart w:id="1141"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1142" w:name="_Toc91056599"/>
      <w:r>
        <w:t>C.2.2</w:t>
      </w:r>
      <w:r>
        <w:tab/>
        <w:t>AOV</w:t>
      </w:r>
      <w:bookmarkEnd w:id="1140"/>
      <w:bookmarkEnd w:id="1141"/>
      <w:bookmarkEnd w:id="1142"/>
    </w:p>
    <w:p w14:paraId="3BB1CEFE" w14:textId="77777777" w:rsidR="00EA4B0F" w:rsidRDefault="00EA4B0F" w:rsidP="00882D8E">
      <w:pPr>
        <w:pStyle w:val="Heading3"/>
      </w:pPr>
      <w:bookmarkStart w:id="1143" w:name="_Toc55813091"/>
      <w:bookmarkStart w:id="1144" w:name="_Toc49377085"/>
      <w:bookmarkStart w:id="1145" w:name="_Toc91056600"/>
      <w:r>
        <w:t>C.2.2.1</w:t>
      </w:r>
      <w:r>
        <w:tab/>
        <w:t>Introduction</w:t>
      </w:r>
      <w:bookmarkEnd w:id="1143"/>
      <w:bookmarkEnd w:id="1144"/>
      <w:bookmarkEnd w:id="1145"/>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1146" w:name="_Toc49377086"/>
      <w:bookmarkStart w:id="1147" w:name="_Toc91056601"/>
      <w:r>
        <w:t>C.2.2.2</w:t>
      </w:r>
      <w:r>
        <w:tab/>
      </w:r>
      <w:r w:rsidR="0002717C">
        <w:t>S</w:t>
      </w:r>
      <w:r>
        <w:t>equence properties</w:t>
      </w:r>
      <w:bookmarkEnd w:id="1146"/>
      <w:bookmarkEnd w:id="1147"/>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1148" w:name="_Toc55813093"/>
      <w:bookmarkStart w:id="1149" w:name="_Toc49377087"/>
      <w:bookmarkStart w:id="1150" w:name="_Toc91056602"/>
      <w:r>
        <w:t>C.2.2.3</w:t>
      </w:r>
      <w:r>
        <w:tab/>
        <w:t>Copyright</w:t>
      </w:r>
      <w:r w:rsidR="008C2638">
        <w:t xml:space="preserve"> and licen</w:t>
      </w:r>
      <w:r w:rsidR="009229A0">
        <w:t>se</w:t>
      </w:r>
      <w:r>
        <w:t xml:space="preserve"> information</w:t>
      </w:r>
      <w:bookmarkEnd w:id="1148"/>
      <w:bookmarkEnd w:id="1149"/>
      <w:bookmarkEnd w:id="1150"/>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1151" w:name="_Toc55813094"/>
      <w:bookmarkStart w:id="1152" w:name="_Toc49377088"/>
      <w:bookmarkStart w:id="1153" w:name="_Toc91056603"/>
      <w:r>
        <w:t>C.2.3</w:t>
      </w:r>
      <w:r>
        <w:tab/>
      </w:r>
      <w:r w:rsidR="00082D83" w:rsidRPr="00082D83">
        <w:t>Baolei-Man</w:t>
      </w:r>
      <w:bookmarkEnd w:id="1151"/>
      <w:bookmarkEnd w:id="1152"/>
      <w:bookmarkEnd w:id="1153"/>
    </w:p>
    <w:p w14:paraId="4F80923D" w14:textId="4B748E7D" w:rsidR="002A7427" w:rsidRDefault="002A7427" w:rsidP="00882D8E">
      <w:pPr>
        <w:pStyle w:val="Heading3"/>
      </w:pPr>
      <w:bookmarkStart w:id="1154" w:name="_Toc55813095"/>
      <w:bookmarkStart w:id="1155" w:name="_Toc49377089"/>
      <w:bookmarkStart w:id="1156" w:name="_Toc91056604"/>
      <w:r>
        <w:t>C.2.</w:t>
      </w:r>
      <w:r w:rsidR="00082D83">
        <w:t>3</w:t>
      </w:r>
      <w:r>
        <w:t>.1</w:t>
      </w:r>
      <w:r>
        <w:tab/>
        <w:t>Introduction</w:t>
      </w:r>
      <w:bookmarkEnd w:id="1154"/>
      <w:bookmarkEnd w:id="1155"/>
      <w:bookmarkEnd w:id="1156"/>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1157" w:name="_Toc49377090"/>
      <w:bookmarkStart w:id="1158" w:name="_Toc91056605"/>
      <w:r>
        <w:t>C.2.</w:t>
      </w:r>
      <w:r w:rsidR="008A3DA6">
        <w:t>3</w:t>
      </w:r>
      <w:r>
        <w:t>.2</w:t>
      </w:r>
      <w:r>
        <w:tab/>
        <w:t>Sequence properties</w:t>
      </w:r>
      <w:bookmarkEnd w:id="1157"/>
      <w:bookmarkEnd w:id="1158"/>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1159" w:name="_Toc55813097"/>
      <w:bookmarkStart w:id="1160" w:name="_Toc49377091"/>
      <w:bookmarkStart w:id="1161" w:name="_Toc91056606"/>
      <w:r>
        <w:t>C.2.</w:t>
      </w:r>
      <w:r w:rsidR="00FF45E1">
        <w:t>3</w:t>
      </w:r>
      <w:r>
        <w:t>.3</w:t>
      </w:r>
      <w:r>
        <w:tab/>
        <w:t>Copyright and license information</w:t>
      </w:r>
      <w:bookmarkEnd w:id="1159"/>
      <w:bookmarkEnd w:id="1160"/>
      <w:bookmarkEnd w:id="1161"/>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1162" w:name="_Toc55813098"/>
      <w:bookmarkStart w:id="1163" w:name="_Toc49377092"/>
      <w:bookmarkStart w:id="1164" w:name="_Toc91056607"/>
      <w:r>
        <w:t>C.2.</w:t>
      </w:r>
      <w:r w:rsidR="000E5B67">
        <w:t>4</w:t>
      </w:r>
      <w:r>
        <w:tab/>
      </w:r>
      <w:r w:rsidR="000E5B67" w:rsidRPr="000E5B67">
        <w:t>Baolei-Woman</w:t>
      </w:r>
      <w:bookmarkEnd w:id="1162"/>
      <w:bookmarkEnd w:id="1163"/>
      <w:bookmarkEnd w:id="1164"/>
    </w:p>
    <w:p w14:paraId="4092B1D3" w14:textId="79B77A29" w:rsidR="002A7427" w:rsidRDefault="002A7427" w:rsidP="00882D8E">
      <w:pPr>
        <w:pStyle w:val="Heading3"/>
      </w:pPr>
      <w:bookmarkStart w:id="1165" w:name="_Toc55813099"/>
      <w:bookmarkStart w:id="1166" w:name="_Toc49377093"/>
      <w:bookmarkStart w:id="1167" w:name="_Toc91056608"/>
      <w:r>
        <w:t>C.2.</w:t>
      </w:r>
      <w:r w:rsidR="000E5B67">
        <w:t>4</w:t>
      </w:r>
      <w:r>
        <w:t>.1</w:t>
      </w:r>
      <w:r>
        <w:tab/>
        <w:t>Introduction</w:t>
      </w:r>
      <w:bookmarkEnd w:id="1165"/>
      <w:bookmarkEnd w:id="1166"/>
      <w:bookmarkEnd w:id="1167"/>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1168" w:name="_Toc49377094"/>
      <w:bookmarkStart w:id="1169" w:name="_Toc91056609"/>
      <w:r>
        <w:t>C.2.</w:t>
      </w:r>
      <w:r w:rsidR="00937AA1">
        <w:t>4</w:t>
      </w:r>
      <w:r>
        <w:t>.2</w:t>
      </w:r>
      <w:r>
        <w:tab/>
        <w:t>Sequence properties</w:t>
      </w:r>
      <w:bookmarkEnd w:id="1168"/>
      <w:bookmarkEnd w:id="1169"/>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1170" w:name="_Toc55813101"/>
      <w:bookmarkStart w:id="1171" w:name="_Toc49377095"/>
      <w:bookmarkStart w:id="1172" w:name="_Toc91056610"/>
      <w:r>
        <w:t>C.2.</w:t>
      </w:r>
      <w:r w:rsidR="00F330EC">
        <w:t>4</w:t>
      </w:r>
      <w:r>
        <w:t>.3</w:t>
      </w:r>
      <w:r>
        <w:tab/>
        <w:t>Copyright and license information</w:t>
      </w:r>
      <w:bookmarkEnd w:id="1170"/>
      <w:bookmarkEnd w:id="1171"/>
      <w:bookmarkEnd w:id="1172"/>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1173" w:name="_Toc91056611"/>
      <w:r>
        <w:t>C.2.5</w:t>
      </w:r>
      <w:r>
        <w:tab/>
        <w:t>Baolei-Balloon</w:t>
      </w:r>
      <w:bookmarkEnd w:id="1173"/>
    </w:p>
    <w:p w14:paraId="55FA1F6E" w14:textId="77777777" w:rsidR="00F761C0" w:rsidRDefault="00F761C0" w:rsidP="00F761C0">
      <w:pPr>
        <w:pStyle w:val="Heading3"/>
      </w:pPr>
      <w:bookmarkStart w:id="1174" w:name="_Toc91056612"/>
      <w:r>
        <w:t>C.2.5.1</w:t>
      </w:r>
      <w:r>
        <w:tab/>
        <w:t>Introduction</w:t>
      </w:r>
      <w:bookmarkEnd w:id="1174"/>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1175" w:name="_Toc91056613"/>
      <w:r>
        <w:t>C.2.5.2</w:t>
      </w:r>
      <w:r>
        <w:tab/>
        <w:t>Sequence properties</w:t>
      </w:r>
      <w:bookmarkEnd w:id="1175"/>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1176" w:name="_Toc91056614"/>
      <w:r>
        <w:t>C.2.5.3</w:t>
      </w:r>
      <w:r>
        <w:tab/>
        <w:t>Copyright and license information</w:t>
      </w:r>
      <w:bookmarkEnd w:id="1176"/>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1177" w:name="_Toc91056615"/>
      <w:r>
        <w:t>C.2.6</w:t>
      </w:r>
      <w:r>
        <w:tab/>
      </w:r>
      <w:r w:rsidRPr="005423E4">
        <w:t>Baolei-Yard</w:t>
      </w:r>
      <w:bookmarkEnd w:id="1177"/>
    </w:p>
    <w:p w14:paraId="42C64BE3" w14:textId="77777777" w:rsidR="00F761C0" w:rsidRDefault="00F761C0" w:rsidP="00F761C0">
      <w:pPr>
        <w:pStyle w:val="Heading3"/>
      </w:pPr>
      <w:bookmarkStart w:id="1178" w:name="_Toc91056616"/>
      <w:r>
        <w:t>C.2.6.1</w:t>
      </w:r>
      <w:r>
        <w:tab/>
        <w:t>Introduction</w:t>
      </w:r>
      <w:bookmarkEnd w:id="1178"/>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1179" w:name="_Toc91056617"/>
      <w:r>
        <w:t>C.2.6.2</w:t>
      </w:r>
      <w:r>
        <w:tab/>
        <w:t>Sequence properties</w:t>
      </w:r>
      <w:bookmarkEnd w:id="1179"/>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1180" w:name="_Toc91056618"/>
      <w:r>
        <w:t>C.2.6.3</w:t>
      </w:r>
      <w:r>
        <w:tab/>
        <w:t>Copyright and license information</w:t>
      </w:r>
      <w:bookmarkEnd w:id="1180"/>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1181" w:name="_Toc49377096"/>
      <w:bookmarkStart w:id="1182" w:name="_Toc91056619"/>
      <w:r>
        <w:t>C.2.</w:t>
      </w:r>
      <w:r w:rsidR="00F86011">
        <w:t>7</w:t>
      </w:r>
      <w:r>
        <w:tab/>
      </w:r>
      <w:r w:rsidR="00376C66" w:rsidRPr="00376C66">
        <w:t>Jianling-Temple</w:t>
      </w:r>
      <w:bookmarkEnd w:id="1181"/>
      <w:bookmarkEnd w:id="1182"/>
    </w:p>
    <w:p w14:paraId="34840672" w14:textId="10441B6E" w:rsidR="002A7427" w:rsidRDefault="002A7427" w:rsidP="00882D8E">
      <w:pPr>
        <w:pStyle w:val="Heading3"/>
      </w:pPr>
      <w:bookmarkStart w:id="1183" w:name="_Toc55813103"/>
      <w:bookmarkStart w:id="1184" w:name="_Toc49377097"/>
      <w:bookmarkStart w:id="1185" w:name="_Toc91056620"/>
      <w:r>
        <w:t>C.2.</w:t>
      </w:r>
      <w:r w:rsidR="00F86011">
        <w:t>7</w:t>
      </w:r>
      <w:r>
        <w:t>.1</w:t>
      </w:r>
      <w:r>
        <w:tab/>
        <w:t>Introduction</w:t>
      </w:r>
      <w:bookmarkEnd w:id="1183"/>
      <w:bookmarkEnd w:id="1184"/>
      <w:bookmarkEnd w:id="1185"/>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1186" w:name="_Toc49377098"/>
      <w:bookmarkStart w:id="1187" w:name="_Toc91056621"/>
      <w:r>
        <w:t>C.2.</w:t>
      </w:r>
      <w:r w:rsidR="00F86011">
        <w:t>7</w:t>
      </w:r>
      <w:r>
        <w:t>.2</w:t>
      </w:r>
      <w:r>
        <w:tab/>
        <w:t>Sequence properties</w:t>
      </w:r>
      <w:bookmarkEnd w:id="1186"/>
      <w:bookmarkEnd w:id="1187"/>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1188" w:name="_Toc55813105"/>
      <w:bookmarkStart w:id="1189"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1190" w:name="_Toc91056622"/>
      <w:r>
        <w:t>C.2.</w:t>
      </w:r>
      <w:r w:rsidR="009620D2">
        <w:t>7</w:t>
      </w:r>
      <w:r>
        <w:t>.3</w:t>
      </w:r>
      <w:r>
        <w:tab/>
        <w:t>Copyright and license information</w:t>
      </w:r>
      <w:bookmarkEnd w:id="1188"/>
      <w:bookmarkEnd w:id="1189"/>
      <w:bookmarkEnd w:id="1190"/>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1191" w:name="_Toc49377100"/>
      <w:bookmarkStart w:id="1192" w:name="_Toc91056623"/>
      <w:r>
        <w:t>C.2.</w:t>
      </w:r>
      <w:r w:rsidR="009620D2">
        <w:t>8</w:t>
      </w:r>
      <w:r>
        <w:tab/>
      </w:r>
      <w:r w:rsidR="001842B0" w:rsidRPr="001842B0">
        <w:t>Jianling-Beach</w:t>
      </w:r>
      <w:bookmarkEnd w:id="1191"/>
      <w:bookmarkEnd w:id="1192"/>
    </w:p>
    <w:p w14:paraId="6874980B" w14:textId="1F3FA58E" w:rsidR="002A7427" w:rsidRDefault="002A7427" w:rsidP="00882D8E">
      <w:pPr>
        <w:pStyle w:val="Heading3"/>
      </w:pPr>
      <w:bookmarkStart w:id="1193" w:name="_Toc55813107"/>
      <w:bookmarkStart w:id="1194" w:name="_Toc49377101"/>
      <w:bookmarkStart w:id="1195" w:name="_Toc91056624"/>
      <w:r>
        <w:t>C.2.</w:t>
      </w:r>
      <w:r w:rsidR="008B7D36">
        <w:t>8</w:t>
      </w:r>
      <w:r>
        <w:t>.1</w:t>
      </w:r>
      <w:r>
        <w:tab/>
        <w:t>Introduction</w:t>
      </w:r>
      <w:bookmarkEnd w:id="1193"/>
      <w:bookmarkEnd w:id="1194"/>
      <w:bookmarkEnd w:id="1195"/>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1196" w:name="_Toc55813108"/>
      <w:bookmarkStart w:id="1197" w:name="_Toc49377102"/>
      <w:bookmarkStart w:id="1198" w:name="_Toc91056625"/>
      <w:r>
        <w:t>C.2.</w:t>
      </w:r>
      <w:r w:rsidR="008B7D36">
        <w:t>8</w:t>
      </w:r>
      <w:r>
        <w:t>.2</w:t>
      </w:r>
      <w:r>
        <w:tab/>
        <w:t>Sequence properties</w:t>
      </w:r>
      <w:bookmarkEnd w:id="1196"/>
      <w:bookmarkEnd w:id="1197"/>
      <w:bookmarkEnd w:id="1198"/>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1199" w:name="_Toc55813109"/>
      <w:bookmarkStart w:id="1200"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1201" w:name="_Toc91056626"/>
      <w:r>
        <w:t>C.2.</w:t>
      </w:r>
      <w:r w:rsidR="008B7D36">
        <w:t>8</w:t>
      </w:r>
      <w:r>
        <w:t>.3</w:t>
      </w:r>
      <w:r>
        <w:tab/>
        <w:t>Copyright and license information</w:t>
      </w:r>
      <w:bookmarkEnd w:id="1199"/>
      <w:bookmarkEnd w:id="1200"/>
      <w:bookmarkEnd w:id="1201"/>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1202" w:name="_Toc91056627"/>
      <w:r>
        <w:t>C.2.</w:t>
      </w:r>
      <w:r w:rsidR="008B7D36">
        <w:t>9</w:t>
      </w:r>
      <w:r>
        <w:tab/>
      </w:r>
      <w:r w:rsidR="008B07BC" w:rsidRPr="008B07BC">
        <w:t>Heroes of the Storm</w:t>
      </w:r>
      <w:bookmarkEnd w:id="1202"/>
    </w:p>
    <w:p w14:paraId="64804431" w14:textId="6BC505B8" w:rsidR="002A7427" w:rsidRDefault="002A7427" w:rsidP="002A7427">
      <w:pPr>
        <w:pStyle w:val="Heading3"/>
      </w:pPr>
      <w:bookmarkStart w:id="1203" w:name="_Toc55813111"/>
      <w:bookmarkStart w:id="1204" w:name="_Toc91056628"/>
      <w:r>
        <w:t>C.2.</w:t>
      </w:r>
      <w:r w:rsidR="008B7D36">
        <w:t>9</w:t>
      </w:r>
      <w:r>
        <w:t>.1</w:t>
      </w:r>
      <w:r>
        <w:tab/>
        <w:t>Introduction</w:t>
      </w:r>
      <w:bookmarkEnd w:id="1203"/>
      <w:bookmarkEnd w:id="1204"/>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1205" w:name="_Toc55813112"/>
      <w:bookmarkStart w:id="1206" w:name="_Toc91056629"/>
      <w:r>
        <w:t>C.2.</w:t>
      </w:r>
      <w:r w:rsidR="008B7D36">
        <w:t>9</w:t>
      </w:r>
      <w:r>
        <w:t>.2</w:t>
      </w:r>
      <w:r>
        <w:tab/>
        <w:t>Sequence properties</w:t>
      </w:r>
      <w:bookmarkEnd w:id="1205"/>
      <w:bookmarkEnd w:id="1206"/>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87"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1207" w:name="_Toc55813114"/>
      <w:bookmarkStart w:id="1208" w:name="_Toc91056630"/>
      <w:r>
        <w:t>C.2.</w:t>
      </w:r>
      <w:r w:rsidR="008B7D36">
        <w:t>9</w:t>
      </w:r>
      <w:r>
        <w:t>.3</w:t>
      </w:r>
      <w:r>
        <w:tab/>
        <w:t>Copyright and license information</w:t>
      </w:r>
      <w:bookmarkEnd w:id="1207"/>
      <w:bookmarkEnd w:id="1208"/>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0266B9" w:rsidP="00882D8E">
      <w:pPr>
        <w:pStyle w:val="B1"/>
        <w:rPr>
          <w:lang w:val="en-US"/>
        </w:rPr>
      </w:pPr>
      <w:hyperlink r:id="rId88"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1209" w:name="_Toc91056631"/>
      <w:r>
        <w:t>C.2.</w:t>
      </w:r>
      <w:r w:rsidR="008B7D36">
        <w:t>10</w:t>
      </w:r>
      <w:r>
        <w:tab/>
      </w:r>
      <w:bookmarkStart w:id="1210" w:name="_Hlk57632978"/>
      <w:r w:rsidR="00367EF9" w:rsidRPr="00367EF9">
        <w:t>Project CARS</w:t>
      </w:r>
      <w:bookmarkEnd w:id="1209"/>
      <w:bookmarkEnd w:id="1210"/>
    </w:p>
    <w:p w14:paraId="35A32D5C" w14:textId="3BB09A62" w:rsidR="002A7427" w:rsidRDefault="002A7427" w:rsidP="002A7427">
      <w:pPr>
        <w:pStyle w:val="Heading3"/>
      </w:pPr>
      <w:bookmarkStart w:id="1211" w:name="_Toc55813116"/>
      <w:bookmarkStart w:id="1212" w:name="_Toc91056632"/>
      <w:r>
        <w:t>C.2.</w:t>
      </w:r>
      <w:r w:rsidR="008B7D36">
        <w:t>10</w:t>
      </w:r>
      <w:r>
        <w:t>.1</w:t>
      </w:r>
      <w:r>
        <w:tab/>
        <w:t>Introduction</w:t>
      </w:r>
      <w:bookmarkEnd w:id="1211"/>
      <w:bookmarkEnd w:id="1212"/>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1213" w:name="_Toc91056633"/>
      <w:bookmarkStart w:id="1214" w:name="_Toc55813117"/>
      <w:r>
        <w:t>C.2.</w:t>
      </w:r>
      <w:r w:rsidR="008B7D36">
        <w:t>10</w:t>
      </w:r>
      <w:r>
        <w:t>.2</w:t>
      </w:r>
      <w:r>
        <w:tab/>
        <w:t>Sequence properties</w:t>
      </w:r>
      <w:bookmarkEnd w:id="1213"/>
    </w:p>
    <w:p w14:paraId="46EC157F" w14:textId="0521F613" w:rsidR="002A7427" w:rsidRDefault="002A7427" w:rsidP="00882D8E">
      <w:r>
        <w:t xml:space="preserve">The </w:t>
      </w:r>
      <w:r w:rsidR="0085696A" w:rsidRPr="0085696A">
        <w:t>Project CARS</w:t>
      </w:r>
      <w:r>
        <w:t xml:space="preserve"> test sequence properties</w:t>
      </w:r>
      <w:bookmarkEnd w:id="1214"/>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1215" w:name="_Toc55813119"/>
      <w:bookmarkStart w:id="1216" w:name="_Toc91056634"/>
      <w:r>
        <w:t>C.2.</w:t>
      </w:r>
      <w:r w:rsidR="008B7D36">
        <w:t>10</w:t>
      </w:r>
      <w:r>
        <w:t>.3</w:t>
      </w:r>
      <w:r>
        <w:tab/>
        <w:t>Copyright and license information</w:t>
      </w:r>
      <w:bookmarkEnd w:id="1215"/>
      <w:bookmarkEnd w:id="1216"/>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1217" w:name="_Toc55813120"/>
      <w:bookmarkStart w:id="1218" w:name="_Toc91056635"/>
      <w:r>
        <w:t>C.2.</w:t>
      </w:r>
      <w:r w:rsidR="00004B75">
        <w:t>11</w:t>
      </w:r>
      <w:r>
        <w:tab/>
      </w:r>
      <w:r w:rsidR="00114759" w:rsidRPr="00114759">
        <w:t>World of WarCraft: WoW</w:t>
      </w:r>
      <w:bookmarkEnd w:id="1217"/>
      <w:bookmarkEnd w:id="1218"/>
    </w:p>
    <w:p w14:paraId="28594287" w14:textId="5F1764A6" w:rsidR="002A7427" w:rsidRDefault="002A7427" w:rsidP="002A7427">
      <w:pPr>
        <w:pStyle w:val="Heading3"/>
      </w:pPr>
      <w:bookmarkStart w:id="1219" w:name="_Toc55813121"/>
      <w:bookmarkStart w:id="1220" w:name="_Toc91056636"/>
      <w:r>
        <w:t>C.2.</w:t>
      </w:r>
      <w:r w:rsidR="00004B75">
        <w:t>11</w:t>
      </w:r>
      <w:r>
        <w:t>.1</w:t>
      </w:r>
      <w:r>
        <w:tab/>
        <w:t>Introduction</w:t>
      </w:r>
      <w:bookmarkEnd w:id="1219"/>
      <w:bookmarkEnd w:id="1220"/>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1221" w:name="_Toc55813122"/>
      <w:bookmarkStart w:id="1222" w:name="_Toc91056637"/>
      <w:r>
        <w:t>C.2.</w:t>
      </w:r>
      <w:r w:rsidR="00004B75">
        <w:t>11</w:t>
      </w:r>
      <w:r>
        <w:t>.2</w:t>
      </w:r>
      <w:r>
        <w:tab/>
        <w:t>Sequence properties</w:t>
      </w:r>
      <w:bookmarkEnd w:id="1221"/>
      <w:bookmarkEnd w:id="1222"/>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1223" w:name="_Toc55813124"/>
      <w:bookmarkStart w:id="1224" w:name="_Toc91056638"/>
      <w:r>
        <w:t>C.2.</w:t>
      </w:r>
      <w:r w:rsidR="00004B75">
        <w:t>11</w:t>
      </w:r>
      <w:r>
        <w:t>.3</w:t>
      </w:r>
      <w:r>
        <w:tab/>
        <w:t>Copyright and license information</w:t>
      </w:r>
      <w:bookmarkEnd w:id="1223"/>
      <w:bookmarkEnd w:id="1224"/>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1225" w:name="_Toc91056639"/>
      <w:r>
        <w:t>C.2.</w:t>
      </w:r>
      <w:r w:rsidR="003801E9">
        <w:t>1</w:t>
      </w:r>
      <w:r w:rsidR="00004B75">
        <w:t>2</w:t>
      </w:r>
      <w:r>
        <w:tab/>
      </w:r>
      <w:r w:rsidR="001E1EE8" w:rsidRPr="001E1EE8">
        <w:t>Minecraft</w:t>
      </w:r>
      <w:bookmarkEnd w:id="1225"/>
    </w:p>
    <w:p w14:paraId="73690F71" w14:textId="4C96F51D" w:rsidR="002A7427" w:rsidRDefault="002A7427" w:rsidP="002A7427">
      <w:pPr>
        <w:pStyle w:val="Heading3"/>
      </w:pPr>
      <w:bookmarkStart w:id="1226" w:name="_Toc55813126"/>
      <w:bookmarkStart w:id="1227" w:name="_Toc91056640"/>
      <w:r>
        <w:t>C.2.</w:t>
      </w:r>
      <w:r w:rsidR="004F351E">
        <w:t>1</w:t>
      </w:r>
      <w:r w:rsidR="00004B75">
        <w:t>2</w:t>
      </w:r>
      <w:r>
        <w:t>.1</w:t>
      </w:r>
      <w:r>
        <w:tab/>
        <w:t>Introduction</w:t>
      </w:r>
      <w:bookmarkEnd w:id="1226"/>
      <w:bookmarkEnd w:id="1227"/>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1228" w:name="_Toc55813127"/>
      <w:bookmarkStart w:id="1229" w:name="_Toc91056641"/>
      <w:r>
        <w:t>C.2.</w:t>
      </w:r>
      <w:r w:rsidR="005A7E7D">
        <w:t>1</w:t>
      </w:r>
      <w:r w:rsidR="00004B75">
        <w:t>2</w:t>
      </w:r>
      <w:r>
        <w:t>.2</w:t>
      </w:r>
      <w:r>
        <w:tab/>
        <w:t>Sequence properties</w:t>
      </w:r>
      <w:bookmarkEnd w:id="1228"/>
      <w:bookmarkEnd w:id="1229"/>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1230" w:name="_Toc55813129"/>
      <w:bookmarkStart w:id="1231" w:name="_Toc91056642"/>
      <w:r>
        <w:t>C.2.</w:t>
      </w:r>
      <w:r w:rsidR="001604A8">
        <w:t>1</w:t>
      </w:r>
      <w:r w:rsidR="00004B75">
        <w:t>2</w:t>
      </w:r>
      <w:r>
        <w:t>.3</w:t>
      </w:r>
      <w:r>
        <w:tab/>
      </w:r>
      <w:r w:rsidRPr="00882D8E">
        <w:t xml:space="preserve">Copyright </w:t>
      </w:r>
      <w:r>
        <w:t xml:space="preserve">and license </w:t>
      </w:r>
      <w:r w:rsidRPr="00882D8E">
        <w:t>information</w:t>
      </w:r>
      <w:bookmarkEnd w:id="1230"/>
      <w:bookmarkEnd w:id="1231"/>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1232" w:name="_Toc91056643"/>
      <w:r>
        <w:t>C.2.</w:t>
      </w:r>
      <w:r w:rsidR="00A26384">
        <w:t>1</w:t>
      </w:r>
      <w:r w:rsidR="00004B75">
        <w:t>3</w:t>
      </w:r>
      <w:r>
        <w:tab/>
      </w:r>
      <w:r w:rsidR="00FE2102" w:rsidRPr="00FE2102">
        <w:t>CS:GO</w:t>
      </w:r>
      <w:bookmarkEnd w:id="1232"/>
    </w:p>
    <w:p w14:paraId="1ABBD3E3" w14:textId="1DE4EBE5" w:rsidR="002A7427" w:rsidRDefault="002A7427" w:rsidP="002A7427">
      <w:pPr>
        <w:pStyle w:val="Heading3"/>
      </w:pPr>
      <w:bookmarkStart w:id="1233" w:name="_Toc55813131"/>
      <w:bookmarkStart w:id="1234" w:name="_Toc91056644"/>
      <w:r>
        <w:t>C.2.</w:t>
      </w:r>
      <w:r w:rsidR="00FE2102">
        <w:t>1</w:t>
      </w:r>
      <w:r w:rsidR="00004B75">
        <w:t>3</w:t>
      </w:r>
      <w:r>
        <w:t>.1</w:t>
      </w:r>
      <w:r>
        <w:tab/>
        <w:t>Introduction</w:t>
      </w:r>
      <w:bookmarkEnd w:id="1233"/>
      <w:bookmarkEnd w:id="1234"/>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1235" w:name="_Toc55813132"/>
      <w:bookmarkStart w:id="1236" w:name="_Toc91056645"/>
      <w:r>
        <w:t>C.2.</w:t>
      </w:r>
      <w:r w:rsidR="00FE2102">
        <w:t>1</w:t>
      </w:r>
      <w:r w:rsidR="00004B75">
        <w:t>3</w:t>
      </w:r>
      <w:r>
        <w:t>.2</w:t>
      </w:r>
      <w:r>
        <w:tab/>
        <w:t>Sequence properties</w:t>
      </w:r>
      <w:bookmarkEnd w:id="1235"/>
      <w:bookmarkEnd w:id="1236"/>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1237" w:name="_Toc55813134"/>
      <w:bookmarkStart w:id="1238" w:name="_Toc91056646"/>
      <w:r>
        <w:t>C.2.</w:t>
      </w:r>
      <w:r w:rsidR="00FE2102">
        <w:t>1</w:t>
      </w:r>
      <w:r w:rsidR="00004B75">
        <w:t>3</w:t>
      </w:r>
      <w:r>
        <w:t>.3</w:t>
      </w:r>
      <w:r>
        <w:tab/>
        <w:t>Copyright and license information</w:t>
      </w:r>
      <w:bookmarkEnd w:id="1237"/>
      <w:bookmarkEnd w:id="1238"/>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1239" w:name="_Toc91056647"/>
      <w:r>
        <w:t>C.2.</w:t>
      </w:r>
      <w:r w:rsidR="0028214B">
        <w:t>1</w:t>
      </w:r>
      <w:r w:rsidR="00004B75">
        <w:t>4</w:t>
      </w:r>
      <w:r>
        <w:tab/>
      </w:r>
      <w:r w:rsidR="006E085F" w:rsidRPr="00422C29">
        <w:t>StarCraft</w:t>
      </w:r>
      <w:bookmarkEnd w:id="1239"/>
    </w:p>
    <w:p w14:paraId="1BF45265" w14:textId="13C3D1FE" w:rsidR="002A7427" w:rsidRDefault="002A7427" w:rsidP="002A7427">
      <w:pPr>
        <w:pStyle w:val="Heading3"/>
      </w:pPr>
      <w:bookmarkStart w:id="1240" w:name="_Toc55813136"/>
      <w:bookmarkStart w:id="1241" w:name="_Toc91056648"/>
      <w:r>
        <w:t>C.2.</w:t>
      </w:r>
      <w:r w:rsidR="0028214B">
        <w:t>1</w:t>
      </w:r>
      <w:r w:rsidR="00004B75">
        <w:t>4</w:t>
      </w:r>
      <w:r>
        <w:t>.1</w:t>
      </w:r>
      <w:r>
        <w:tab/>
        <w:t>Introduction</w:t>
      </w:r>
      <w:bookmarkEnd w:id="1240"/>
      <w:bookmarkEnd w:id="1241"/>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1242" w:name="_Toc55813137"/>
      <w:bookmarkStart w:id="1243" w:name="_Toc91056649"/>
      <w:r>
        <w:t>C.2.</w:t>
      </w:r>
      <w:r w:rsidR="0028214B">
        <w:t>1</w:t>
      </w:r>
      <w:r w:rsidR="00004B75">
        <w:t>4</w:t>
      </w:r>
      <w:r>
        <w:t>.2</w:t>
      </w:r>
      <w:r>
        <w:tab/>
        <w:t>Sequence properties</w:t>
      </w:r>
      <w:bookmarkEnd w:id="1242"/>
      <w:bookmarkEnd w:id="1243"/>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1244" w:name="_Toc55813139"/>
      <w:bookmarkStart w:id="1245" w:name="_Toc91056650"/>
      <w:r>
        <w:t>C.2.</w:t>
      </w:r>
      <w:r w:rsidR="0028214B">
        <w:t>1</w:t>
      </w:r>
      <w:r w:rsidR="00004B75">
        <w:t>4</w:t>
      </w:r>
      <w:r>
        <w:t>.3</w:t>
      </w:r>
      <w:r>
        <w:tab/>
        <w:t>Copyright and license information</w:t>
      </w:r>
      <w:bookmarkEnd w:id="1244"/>
      <w:bookmarkEnd w:id="1245"/>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94"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1246" w:name="_Toc91056651"/>
      <w:r>
        <w:t>C.</w:t>
      </w:r>
      <w:r w:rsidR="002D1DD3">
        <w:t>3</w:t>
      </w:r>
      <w:r w:rsidR="002D1DD3">
        <w:tab/>
        <w:t>4K-TV Sequences</w:t>
      </w:r>
      <w:bookmarkEnd w:id="1246"/>
    </w:p>
    <w:p w14:paraId="6E27BB93" w14:textId="77777777" w:rsidR="00DF73B4" w:rsidRDefault="00DF73B4" w:rsidP="00882D8E">
      <w:pPr>
        <w:pStyle w:val="Heading2"/>
      </w:pPr>
      <w:bookmarkStart w:id="1247" w:name="_Toc91056652"/>
      <w:r>
        <w:t xml:space="preserve">C.3.1 </w:t>
      </w:r>
      <w:r>
        <w:tab/>
        <w:t>SDR Category</w:t>
      </w:r>
      <w:bookmarkEnd w:id="1247"/>
    </w:p>
    <w:p w14:paraId="0553E60D" w14:textId="77777777" w:rsidR="00DF73B4" w:rsidRDefault="00DF73B4" w:rsidP="00882D8E">
      <w:pPr>
        <w:pStyle w:val="Heading3"/>
      </w:pPr>
      <w:bookmarkStart w:id="1248" w:name="_Toc91056653"/>
      <w:r>
        <w:t>C.3.1.1</w:t>
      </w:r>
      <w:r>
        <w:tab/>
        <w:t>Candidate Test Sequences</w:t>
      </w:r>
      <w:bookmarkEnd w:id="1248"/>
    </w:p>
    <w:p w14:paraId="50B56FAF" w14:textId="069FDC5A" w:rsidR="00002965" w:rsidRDefault="00002965" w:rsidP="00002965">
      <w:pPr>
        <w:pStyle w:val="Heading4"/>
      </w:pPr>
      <w:bookmarkStart w:id="1249" w:name="_Toc91056654"/>
      <w:r>
        <w:t>C.3.1.1.1</w:t>
      </w:r>
      <w:r>
        <w:tab/>
        <w:t>Introduction</w:t>
      </w:r>
      <w:bookmarkEnd w:id="1249"/>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1250" w:name="_Toc91056655"/>
      <w:r>
        <w:lastRenderedPageBreak/>
        <w:t>C.3.1.1.</w:t>
      </w:r>
      <w:r w:rsidR="00002965">
        <w:t>2</w:t>
      </w:r>
      <w:r>
        <w:tab/>
        <w:t>Ultra Video Group Sequences</w:t>
      </w:r>
      <w:bookmarkEnd w:id="1250"/>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1251" w:name="_Toc91056656"/>
      <w:r>
        <w:t>C.3.1.1.</w:t>
      </w:r>
      <w:r w:rsidR="00002965">
        <w:t>3</w:t>
      </w:r>
      <w:r>
        <w:tab/>
      </w:r>
      <w:r w:rsidR="00165C27" w:rsidRPr="00165C27">
        <w:t>JVET Sequences</w:t>
      </w:r>
      <w:bookmarkEnd w:id="1251"/>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1252" w:name="_Toc91056657"/>
      <w:r>
        <w:t>C.3.1.1.</w:t>
      </w:r>
      <w:r w:rsidR="006D2E8A">
        <w:t>4</w:t>
      </w:r>
      <w:r>
        <w:tab/>
        <w:t>Netflix Sequences</w:t>
      </w:r>
      <w:bookmarkEnd w:id="1252"/>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1253"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1253"/>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1254" w:name="_Toc91056658"/>
      <w:r>
        <w:t>C.3.1.1.5</w:t>
      </w:r>
      <w:r>
        <w:tab/>
      </w:r>
      <w:r w:rsidR="001E7201" w:rsidRPr="001E7201">
        <w:t>EBU Sequences</w:t>
      </w:r>
      <w:bookmarkEnd w:id="1254"/>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1255" w:name="_Toc91056659"/>
      <w:r>
        <w:t>C.3.1.1.</w:t>
      </w:r>
      <w:r w:rsidR="00092BFF">
        <w:t>6</w:t>
      </w:r>
      <w:r>
        <w:tab/>
      </w:r>
      <w:r w:rsidR="000E7007" w:rsidRPr="000E7007">
        <w:t>SVT Sequences</w:t>
      </w:r>
      <w:bookmarkEnd w:id="1255"/>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1256" w:name="_Toc91056660"/>
      <w:r>
        <w:t>C.3.1.1.</w:t>
      </w:r>
      <w:r w:rsidR="00092BFF">
        <w:t>7</w:t>
      </w:r>
      <w:r>
        <w:tab/>
      </w:r>
      <w:r w:rsidR="0053345C" w:rsidRPr="0053345C">
        <w:t>4ever Sequences</w:t>
      </w:r>
      <w:bookmarkEnd w:id="1256"/>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1257" w:name="_Toc91056661"/>
      <w:r>
        <w:t>C.3.1.1.8</w:t>
      </w:r>
      <w:r>
        <w:tab/>
      </w:r>
      <w:r w:rsidRPr="00092BFF">
        <w:t>CableLabs Sequences</w:t>
      </w:r>
      <w:bookmarkEnd w:id="1257"/>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1258" w:name="_Toc91056662"/>
      <w:r>
        <w:lastRenderedPageBreak/>
        <w:t>C.3.1.2</w:t>
      </w:r>
      <w:r>
        <w:tab/>
        <w:t>Test Sequence</w:t>
      </w:r>
      <w:r w:rsidR="0058149D">
        <w:t xml:space="preserve"> Selection Process</w:t>
      </w:r>
      <w:bookmarkEnd w:id="1258"/>
    </w:p>
    <w:p w14:paraId="0F4CCA7A" w14:textId="08A62510" w:rsidR="005933E2" w:rsidRDefault="005933E2" w:rsidP="00AF700A">
      <w:pPr>
        <w:pStyle w:val="Heading4"/>
      </w:pPr>
      <w:bookmarkStart w:id="1259" w:name="_Toc91056663"/>
      <w:r>
        <w:t>C.3.1.2.1</w:t>
      </w:r>
      <w:r>
        <w:tab/>
        <w:t>Introduct</w:t>
      </w:r>
      <w:r w:rsidR="00AF700A">
        <w:t>ion</w:t>
      </w:r>
      <w:bookmarkEnd w:id="1259"/>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1260" w:name="_Toc91056664"/>
      <w:r>
        <w:t>C.3.1.2.</w:t>
      </w:r>
      <w:r w:rsidR="00650C86">
        <w:t>2</w:t>
      </w:r>
      <w:r>
        <w:tab/>
        <w:t>x265 Encoding</w:t>
      </w:r>
      <w:bookmarkEnd w:id="1260"/>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1261" w:name="_Hlk58230544"/>
      <w:r w:rsidRPr="007720BB">
        <w:t xml:space="preserve">EBU, SVT and 4ever </w:t>
      </w:r>
      <w:bookmarkEnd w:id="1261"/>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1262" w:name="_Toc91056665"/>
      <w:r w:rsidRPr="00882D8E">
        <w:t>C.3.1.2.</w:t>
      </w:r>
      <w:r>
        <w:t>3</w:t>
      </w:r>
      <w:r w:rsidRPr="00882D8E">
        <w:tab/>
        <w:t>SI-TI Metrics</w:t>
      </w:r>
      <w:bookmarkEnd w:id="1262"/>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1263" w:name="_Toc91056666"/>
      <w:r w:rsidRPr="00882D8E">
        <w:t>C.3.1.2.</w:t>
      </w:r>
      <w:r>
        <w:t>4</w:t>
      </w:r>
      <w:r w:rsidRPr="00882D8E">
        <w:tab/>
      </w:r>
      <w:r w:rsidR="00605F86">
        <w:t xml:space="preserve">SDR </w:t>
      </w:r>
      <w:r w:rsidRPr="00882D8E">
        <w:t>Sequence Selection</w:t>
      </w:r>
      <w:bookmarkEnd w:id="1263"/>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1264" w:name="_Toc91056667"/>
      <w:r w:rsidRPr="00882D8E">
        <w:t>C.3.1.</w:t>
      </w:r>
      <w:r>
        <w:t>3</w:t>
      </w:r>
      <w:r w:rsidRPr="00882D8E">
        <w:tab/>
        <w:t>Select</w:t>
      </w:r>
      <w:r>
        <w:t>ed Sequences</w:t>
      </w:r>
      <w:bookmarkEnd w:id="1264"/>
    </w:p>
    <w:p w14:paraId="1BD8DBD1" w14:textId="77777777" w:rsidR="00ED30D0" w:rsidRDefault="00ED30D0" w:rsidP="00ED30D0">
      <w:pPr>
        <w:pStyle w:val="Heading4"/>
      </w:pPr>
      <w:bookmarkStart w:id="1265" w:name="_Toc91056668"/>
      <w:r>
        <w:t>C.3.1.3.1</w:t>
      </w:r>
      <w:r>
        <w:tab/>
      </w:r>
      <w:r w:rsidRPr="00882D8E">
        <w:t>Brest-Sedof</w:t>
      </w:r>
      <w:bookmarkEnd w:id="1265"/>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1266" w:name="_Toc91056669"/>
      <w:r>
        <w:lastRenderedPageBreak/>
        <w:t>C.3.1.3.2</w:t>
      </w:r>
      <w:r>
        <w:tab/>
      </w:r>
      <w:r w:rsidRPr="00882D8E">
        <w:t>Rain</w:t>
      </w:r>
      <w:r>
        <w:t xml:space="preserve"> </w:t>
      </w:r>
      <w:r w:rsidRPr="00882D8E">
        <w:t>Fruits</w:t>
      </w:r>
      <w:bookmarkEnd w:id="1266"/>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107"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lastRenderedPageBreak/>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1267" w:name="_Toc91056670"/>
      <w:r>
        <w:t>C.3.1.3.3</w:t>
      </w:r>
      <w:r>
        <w:tab/>
      </w:r>
      <w:r w:rsidRPr="00882D8E">
        <w:t>Park</w:t>
      </w:r>
      <w:r>
        <w:t xml:space="preserve"> </w:t>
      </w:r>
      <w:r w:rsidRPr="00882D8E">
        <w:t>Joy</w:t>
      </w:r>
      <w:bookmarkEnd w:id="1267"/>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lastRenderedPageBreak/>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1268" w:name="_Toc91056671"/>
      <w:r>
        <w:t>C.3.1.3.4</w:t>
      </w:r>
      <w:r>
        <w:tab/>
      </w:r>
      <w:r w:rsidRPr="00882D8E">
        <w:t>Soccer</w:t>
      </w:r>
      <w:bookmarkEnd w:id="1268"/>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1269" w:name="_Toc91056672"/>
      <w:r>
        <w:t>C.3.1.3.5</w:t>
      </w:r>
      <w:r>
        <w:tab/>
      </w:r>
      <w:r w:rsidRPr="00882D8E">
        <w:t>Tunnel</w:t>
      </w:r>
      <w:r>
        <w:t xml:space="preserve"> </w:t>
      </w:r>
      <w:r w:rsidRPr="00882D8E">
        <w:t>Flag</w:t>
      </w:r>
      <w:bookmarkEnd w:id="1269"/>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1270" w:name="_Toc91056673"/>
      <w:r>
        <w:t>C.3.1.3.6</w:t>
      </w:r>
      <w:r>
        <w:tab/>
      </w:r>
      <w:bookmarkStart w:id="1271" w:name="_Hlk66108986"/>
      <w:r w:rsidRPr="00882D8E">
        <w:t>Boat</w:t>
      </w:r>
      <w:bookmarkEnd w:id="1270"/>
      <w:bookmarkEnd w:id="1271"/>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lastRenderedPageBreak/>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1272" w:name="_Toc91056674"/>
      <w:r>
        <w:t>C.3.1.3.7</w:t>
      </w:r>
      <w:r>
        <w:tab/>
        <w:t>F</w:t>
      </w:r>
      <w:r w:rsidRPr="00882D8E">
        <w:t>ountain</w:t>
      </w:r>
      <w:bookmarkEnd w:id="1272"/>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1273" w:name="_Toc91056675"/>
      <w:r>
        <w:lastRenderedPageBreak/>
        <w:t>C.3.1.3.8</w:t>
      </w:r>
      <w:r>
        <w:tab/>
        <w:t>Riverbank</w:t>
      </w:r>
      <w:bookmarkEnd w:id="1273"/>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1274" w:name="_Toc91056676"/>
      <w:r>
        <w:lastRenderedPageBreak/>
        <w:t xml:space="preserve">C.3.2 </w:t>
      </w:r>
      <w:r>
        <w:tab/>
        <w:t>HDR Category</w:t>
      </w:r>
      <w:bookmarkEnd w:id="1274"/>
      <w:r w:rsidR="00D152A3" w:rsidRPr="00D152A3">
        <w:t xml:space="preserve"> </w:t>
      </w:r>
    </w:p>
    <w:p w14:paraId="5514D2EA" w14:textId="704EEF4C" w:rsidR="00D152A3" w:rsidRDefault="00D152A3" w:rsidP="00E161EF">
      <w:pPr>
        <w:pStyle w:val="Heading3"/>
      </w:pPr>
      <w:bookmarkStart w:id="1275" w:name="_Toc91056677"/>
      <w:r>
        <w:t>C.3.2.1</w:t>
      </w:r>
      <w:r>
        <w:tab/>
        <w:t>HDR Candidate Test Sequences</w:t>
      </w:r>
      <w:bookmarkEnd w:id="1275"/>
    </w:p>
    <w:p w14:paraId="2F77BBE0" w14:textId="768CF2C7" w:rsidR="00D152A3" w:rsidRDefault="00D152A3" w:rsidP="00E161EF">
      <w:pPr>
        <w:pStyle w:val="Heading4"/>
      </w:pPr>
      <w:bookmarkStart w:id="1276" w:name="_Toc91056678"/>
      <w:r>
        <w:t>C.3.2.1.1</w:t>
      </w:r>
      <w:r>
        <w:tab/>
        <w:t>Introduction</w:t>
      </w:r>
      <w:bookmarkEnd w:id="1276"/>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1277" w:name="_Toc91056679"/>
      <w:r>
        <w:t>C.3.2.1.2</w:t>
      </w:r>
      <w:r>
        <w:tab/>
        <w:t>AOM Sequences</w:t>
      </w:r>
      <w:bookmarkEnd w:id="1277"/>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14"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15"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16"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17"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18"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19"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1278" w:name="_Toc91056680"/>
      <w:r w:rsidRPr="00E01BB7">
        <w:rPr>
          <w:lang w:val="en-US"/>
        </w:rPr>
        <w:t>C.3.2.1.</w:t>
      </w:r>
      <w:r>
        <w:rPr>
          <w:lang w:val="en-US"/>
        </w:rPr>
        <w:t>3</w:t>
      </w:r>
      <w:r w:rsidRPr="00E01BB7">
        <w:rPr>
          <w:lang w:val="en-US"/>
        </w:rPr>
        <w:tab/>
        <w:t>CableLabs Sequences</w:t>
      </w:r>
      <w:bookmarkEnd w:id="1278"/>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1279" w:name="_Toc91056681"/>
      <w:r>
        <w:t>C.3.2.2</w:t>
      </w:r>
      <w:r>
        <w:tab/>
        <w:t>Selected Test Sequences</w:t>
      </w:r>
      <w:bookmarkEnd w:id="1279"/>
    </w:p>
    <w:p w14:paraId="1B25A108" w14:textId="794E813B" w:rsidR="00D152A3" w:rsidRDefault="00D152A3" w:rsidP="00E161EF">
      <w:pPr>
        <w:pStyle w:val="Heading4"/>
      </w:pPr>
      <w:bookmarkStart w:id="1280" w:name="_Toc91056682"/>
      <w:r>
        <w:t>C.3.2.2.1</w:t>
      </w:r>
      <w:r>
        <w:tab/>
      </w:r>
      <w:r w:rsidRPr="00DC04FC">
        <w:t>Introduction</w:t>
      </w:r>
      <w:bookmarkEnd w:id="1280"/>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1281" w:name="_Toc91056683"/>
      <w:r>
        <w:t>C.3.2.2.2</w:t>
      </w:r>
      <w:r>
        <w:tab/>
        <w:t>x265 Encoding</w:t>
      </w:r>
      <w:bookmarkEnd w:id="1281"/>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1282" w:name="_Toc91056684"/>
      <w:r w:rsidRPr="00D85C11">
        <w:rPr>
          <w:lang w:val="en-US"/>
        </w:rPr>
        <w:t>C.3.</w:t>
      </w:r>
      <w:r>
        <w:rPr>
          <w:lang w:val="en-US"/>
        </w:rPr>
        <w:t>2</w:t>
      </w:r>
      <w:r w:rsidRPr="00D85C11">
        <w:rPr>
          <w:lang w:val="en-US"/>
        </w:rPr>
        <w:t>.2.</w:t>
      </w:r>
      <w:r>
        <w:rPr>
          <w:lang w:val="en-US"/>
        </w:rPr>
        <w:t>3</w:t>
      </w:r>
      <w:r w:rsidRPr="00D85C11">
        <w:rPr>
          <w:lang w:val="en-US"/>
        </w:rPr>
        <w:tab/>
        <w:t>SI-TI Metrics</w:t>
      </w:r>
      <w:bookmarkEnd w:id="1282"/>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1283" w:name="_Toc91056685"/>
      <w:r w:rsidRPr="00AD2475">
        <w:rPr>
          <w:lang w:val="en-US"/>
        </w:rPr>
        <w:t>C.3.2.2.</w:t>
      </w:r>
      <w:r>
        <w:rPr>
          <w:lang w:val="en-US"/>
        </w:rPr>
        <w:t>4</w:t>
      </w:r>
      <w:r w:rsidRPr="002E27D6">
        <w:rPr>
          <w:lang w:val="en-US"/>
        </w:rPr>
        <w:tab/>
        <w:t>Codewords distribution</w:t>
      </w:r>
      <w:bookmarkEnd w:id="1283"/>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1284" w:name="_Toc91056686"/>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1284"/>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1285"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1285"/>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8"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1286"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1286"/>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1287" w:name="_Toc91056687"/>
      <w:r w:rsidRPr="00882D8E">
        <w:t>C.3.</w:t>
      </w:r>
      <w:r>
        <w:t>2</w:t>
      </w:r>
      <w:r w:rsidRPr="00882D8E">
        <w:t>.</w:t>
      </w:r>
      <w:r>
        <w:t>3</w:t>
      </w:r>
      <w:r w:rsidRPr="00882D8E">
        <w:tab/>
        <w:t>Select</w:t>
      </w:r>
      <w:r>
        <w:t>ed Sequences</w:t>
      </w:r>
      <w:bookmarkEnd w:id="1287"/>
    </w:p>
    <w:p w14:paraId="3E91A1D1" w14:textId="04953A8A" w:rsidR="00D577A6" w:rsidRDefault="00D577A6" w:rsidP="00D577A6">
      <w:pPr>
        <w:pStyle w:val="Heading4"/>
      </w:pPr>
      <w:bookmarkStart w:id="1288" w:name="_Toc91056688"/>
      <w:r>
        <w:t>C.3.2.3.1</w:t>
      </w:r>
      <w:r>
        <w:tab/>
      </w:r>
      <w:r w:rsidRPr="000F6CB1">
        <w:t>Life</w:t>
      </w:r>
      <w:r>
        <w:t xml:space="preserve"> </w:t>
      </w:r>
      <w:r w:rsidRPr="000F6CB1">
        <w:t>Untouched</w:t>
      </w:r>
      <w:bookmarkEnd w:id="1288"/>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39">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1289" w:name="_Toc91056689"/>
      <w:r>
        <w:t>C.3.2.3.2</w:t>
      </w:r>
      <w:r>
        <w:tab/>
        <w:t>Meridian</w:t>
      </w:r>
      <w:bookmarkEnd w:id="1289"/>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1"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1290" w:name="_Toc91056690"/>
      <w:r>
        <w:t>C.3.2.3.3</w:t>
      </w:r>
      <w:r>
        <w:tab/>
      </w:r>
      <w:bookmarkStart w:id="1291" w:name="_Hlk66109872"/>
      <w:r>
        <w:t>Sol Levante</w:t>
      </w:r>
      <w:bookmarkEnd w:id="1290"/>
      <w:bookmarkEnd w:id="1291"/>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3"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1292" w:name="_Toc91056691"/>
      <w:r>
        <w:t>C.3.2.3.4</w:t>
      </w:r>
      <w:r>
        <w:tab/>
        <w:t>Cosmos</w:t>
      </w:r>
      <w:bookmarkEnd w:id="1292"/>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1293" w:name="_Toc91056692"/>
      <w:r>
        <w:t>C.3.2.3.5</w:t>
      </w:r>
      <w:r>
        <w:tab/>
        <w:t>Elevator</w:t>
      </w:r>
      <w:bookmarkEnd w:id="1293"/>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1294"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6" w:history="1">
        <w:r w:rsidRPr="00931E6F">
          <w:rPr>
            <w:rStyle w:val="Hyperlink"/>
            <w:i/>
          </w:rPr>
          <w:t>http://creativecommons.org/licenses/by-nc-nd/4.0/</w:t>
        </w:r>
      </w:hyperlink>
      <w:bookmarkEnd w:id="1294"/>
    </w:p>
    <w:p w14:paraId="680882D7" w14:textId="77777777" w:rsidR="00386EA9" w:rsidRDefault="00386EA9" w:rsidP="00386EA9">
      <w:pPr>
        <w:pStyle w:val="Heading4"/>
      </w:pPr>
      <w:bookmarkStart w:id="1295" w:name="_Toc91056693"/>
      <w:r>
        <w:t>C.3.2.3.6</w:t>
      </w:r>
      <w:r>
        <w:tab/>
        <w:t>Sparks</w:t>
      </w:r>
      <w:bookmarkEnd w:id="1295"/>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8" w:history="1">
        <w:r w:rsidRPr="00931E6F">
          <w:rPr>
            <w:rStyle w:val="Hyperlink"/>
            <w:i/>
          </w:rPr>
          <w:t>http://creativecommons.org/licenses/by-nc-nd/4.0/</w:t>
        </w:r>
      </w:hyperlink>
    </w:p>
    <w:p w14:paraId="424EC6F5" w14:textId="77777777" w:rsidR="00386EA9" w:rsidRDefault="00386EA9" w:rsidP="00386EA9">
      <w:pPr>
        <w:pStyle w:val="Heading4"/>
      </w:pPr>
      <w:bookmarkStart w:id="1296" w:name="_Toc91056694"/>
      <w:r>
        <w:t>C.3.2.3.7</w:t>
      </w:r>
      <w:r>
        <w:tab/>
        <w:t>Nocturne</w:t>
      </w:r>
      <w:bookmarkEnd w:id="1296"/>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0" w:history="1">
        <w:r w:rsidRPr="00C03DEB">
          <w:t>http://creativecommons.org/licenses/by-nc-nd/4.0/</w:t>
        </w:r>
      </w:hyperlink>
    </w:p>
    <w:p w14:paraId="55BE72EB" w14:textId="70DBBC41" w:rsidR="00386EA9" w:rsidRDefault="00386EA9" w:rsidP="00386EA9">
      <w:pPr>
        <w:pStyle w:val="Heading2"/>
        <w:ind w:left="0" w:firstLine="0"/>
      </w:pPr>
      <w:bookmarkStart w:id="1297" w:name="_Toc91056695"/>
      <w:r>
        <w:t xml:space="preserve">C.3.3 </w:t>
      </w:r>
      <w:r>
        <w:tab/>
        <w:t>HFR Category</w:t>
      </w:r>
      <w:bookmarkEnd w:id="1297"/>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1298" w:name="_Toc91056696"/>
      <w:r>
        <w:t>C.4</w:t>
      </w:r>
      <w:r>
        <w:tab/>
      </w:r>
      <w:r>
        <w:tab/>
        <w:t>HD Test Sequences</w:t>
      </w:r>
      <w:bookmarkEnd w:id="1298"/>
    </w:p>
    <w:p w14:paraId="0120D85B" w14:textId="77777777" w:rsidR="00ED40AE" w:rsidRDefault="00ED40AE" w:rsidP="00882D8E">
      <w:pPr>
        <w:pStyle w:val="Heading2"/>
      </w:pPr>
      <w:bookmarkStart w:id="1299" w:name="_Toc91056697"/>
      <w:r>
        <w:t xml:space="preserve">C.4.1 </w:t>
      </w:r>
      <w:r>
        <w:tab/>
        <w:t>Overview</w:t>
      </w:r>
      <w:bookmarkEnd w:id="1299"/>
    </w:p>
    <w:p w14:paraId="6418B967" w14:textId="2B0D9391" w:rsidR="00ED40AE" w:rsidRDefault="001426EA" w:rsidP="00ED40AE">
      <w:r>
        <w:t>For FullHD test sequences, downsampled versions</w:t>
      </w:r>
      <w:r w:rsidR="00CC20DF">
        <w:t xml:space="preserve"> of the 4K Sequences as introduced in C.3.1 and C.3.2 are used.</w:t>
      </w:r>
    </w:p>
    <w:p w14:paraId="7DE71187" w14:textId="41CB0840" w:rsidR="00D83C8A" w:rsidRPr="00234A55" w:rsidRDefault="00D83C8A" w:rsidP="00234A55">
      <w:pPr>
        <w:pStyle w:val="Heading1"/>
      </w:pPr>
      <w:bookmarkStart w:id="1300" w:name="_Toc91056698"/>
      <w:r w:rsidRPr="00234A55">
        <w:lastRenderedPageBreak/>
        <w:t>C.5</w:t>
      </w:r>
      <w:r w:rsidRPr="00234A55">
        <w:tab/>
      </w:r>
      <w:r w:rsidRPr="00234A55">
        <w:tab/>
        <w:t>Messaging Sequences</w:t>
      </w:r>
      <w:bookmarkEnd w:id="1300"/>
    </w:p>
    <w:p w14:paraId="2498572A" w14:textId="459BA094" w:rsidR="00D83C8A" w:rsidRPr="00234A55" w:rsidRDefault="00D83C8A" w:rsidP="00234A55">
      <w:pPr>
        <w:pStyle w:val="Heading2"/>
      </w:pPr>
      <w:bookmarkStart w:id="1301" w:name="_Toc91056699"/>
      <w:r w:rsidRPr="00234A55">
        <w:t xml:space="preserve">C.5.1 </w:t>
      </w:r>
      <w:r w:rsidRPr="00234A55">
        <w:tab/>
        <w:t>Overview</w:t>
      </w:r>
      <w:bookmarkEnd w:id="1301"/>
    </w:p>
    <w:p w14:paraId="636689E6" w14:textId="77777777" w:rsidR="00630987" w:rsidRPr="00234A55" w:rsidRDefault="00630987" w:rsidP="00234A55">
      <w:pPr>
        <w:pStyle w:val="Heading3"/>
      </w:pPr>
      <w:bookmarkStart w:id="1302" w:name="_Toc91056700"/>
      <w:r w:rsidRPr="00234A55">
        <w:t>C.5.1.1</w:t>
      </w:r>
      <w:r w:rsidRPr="00234A55">
        <w:tab/>
        <w:t>Candidate Sequences</w:t>
      </w:r>
      <w:bookmarkEnd w:id="1302"/>
    </w:p>
    <w:p w14:paraId="7A09AF0E" w14:textId="768E3226" w:rsidR="00630987" w:rsidRDefault="00630987" w:rsidP="00630987">
      <w:pPr>
        <w:rPr>
          <w:lang w:val="en-US"/>
        </w:rPr>
      </w:pPr>
      <w:r>
        <w:rPr>
          <w:lang w:val="en-US"/>
        </w:rPr>
        <w:t xml:space="preserve">Several candidate sequences have been checked from: </w:t>
      </w:r>
      <w:hyperlink r:id="rId151"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1303" w:name="_Toc91056701"/>
      <w:r w:rsidRPr="00234A55">
        <w:t>C.5.1.2</w:t>
      </w:r>
      <w:r w:rsidRPr="00234A55">
        <w:tab/>
        <w:t>x265 encodings</w:t>
      </w:r>
      <w:bookmarkEnd w:id="1303"/>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lastRenderedPageBreak/>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1304" w:name="_Toc91056702"/>
      <w:r w:rsidRPr="00234A55">
        <w:t>C.5.2</w:t>
      </w:r>
      <w:r w:rsidRPr="00234A55">
        <w:tab/>
        <w:t>Powder</w:t>
      </w:r>
      <w:bookmarkEnd w:id="1304"/>
    </w:p>
    <w:p w14:paraId="7CD4787D" w14:textId="77777777" w:rsidR="00D83C8A" w:rsidRPr="00882D8E" w:rsidRDefault="00D83C8A" w:rsidP="00882D8E">
      <w:pPr>
        <w:pStyle w:val="Heading3"/>
        <w:rPr>
          <w:lang w:val="en-US"/>
        </w:rPr>
      </w:pPr>
      <w:bookmarkStart w:id="1305" w:name="_Toc91056703"/>
      <w:r w:rsidRPr="00882D8E">
        <w:rPr>
          <w:lang w:val="en-US"/>
        </w:rPr>
        <w:t>C.5.2.1</w:t>
      </w:r>
      <w:r w:rsidRPr="00882D8E">
        <w:rPr>
          <w:lang w:val="en-US"/>
        </w:rPr>
        <w:tab/>
        <w:t>Introduction</w:t>
      </w:r>
      <w:bookmarkEnd w:id="1305"/>
    </w:p>
    <w:p w14:paraId="576E693E" w14:textId="2A12D8C6"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1306" w:name="_Toc91056704"/>
      <w:r>
        <w:t>C.5.2.2</w:t>
      </w:r>
      <w:r>
        <w:tab/>
        <w:t>Sequence properties</w:t>
      </w:r>
      <w:bookmarkEnd w:id="1306"/>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1307" w:name="_Toc91056705"/>
      <w:r>
        <w:t>C.</w:t>
      </w:r>
      <w:r w:rsidR="002039A7">
        <w:t>5</w:t>
      </w:r>
      <w:r>
        <w:t>.</w:t>
      </w:r>
      <w:r w:rsidR="002039A7">
        <w:t>2</w:t>
      </w:r>
      <w:r>
        <w:t>.3</w:t>
      </w:r>
      <w:r>
        <w:tab/>
        <w:t>Copyright and license information</w:t>
      </w:r>
      <w:bookmarkEnd w:id="1307"/>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1308" w:name="_Toc91056706"/>
      <w:bookmarkStart w:id="1309" w:name="_Hlk68075699"/>
      <w:r w:rsidRPr="00234A55">
        <w:lastRenderedPageBreak/>
        <w:t>C.5.3</w:t>
      </w:r>
      <w:r w:rsidRPr="00234A55">
        <w:tab/>
        <w:t>Vertical Bees</w:t>
      </w:r>
      <w:bookmarkEnd w:id="1308"/>
    </w:p>
    <w:p w14:paraId="08FFF064" w14:textId="77777777" w:rsidR="00407C0C" w:rsidRPr="00234A55" w:rsidRDefault="00407C0C" w:rsidP="00234A55">
      <w:pPr>
        <w:pStyle w:val="Heading3"/>
      </w:pPr>
      <w:bookmarkStart w:id="1310" w:name="_Toc91056707"/>
      <w:r w:rsidRPr="00234A55">
        <w:t>C.5.3.1</w:t>
      </w:r>
      <w:r w:rsidRPr="00234A55">
        <w:tab/>
        <w:t>Introduction</w:t>
      </w:r>
      <w:bookmarkEnd w:id="1310"/>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5">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1311" w:name="_Toc91056708"/>
      <w:r w:rsidRPr="00B35A71">
        <w:t>C.5.3.2</w:t>
      </w:r>
      <w:r w:rsidRPr="00B35A71">
        <w:tab/>
        <w:t>Sequence properties</w:t>
      </w:r>
      <w:bookmarkEnd w:id="1311"/>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1312" w:name="_Toc91056709"/>
      <w:r w:rsidRPr="00234A55">
        <w:lastRenderedPageBreak/>
        <w:t>C.5.3.3</w:t>
      </w:r>
      <w:r w:rsidRPr="00234A55">
        <w:tab/>
        <w:t>Copyright and license information</w:t>
      </w:r>
      <w:bookmarkEnd w:id="1312"/>
    </w:p>
    <w:bookmarkEnd w:id="1309"/>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56" w:history="1">
        <w:r w:rsidRPr="00591661">
          <w:rPr>
            <w:rStyle w:val="Hyperlink"/>
          </w:rPr>
          <w:t>https://media.xiph.org/video/av2/y4m/Vertical_bees_2997_1080x1920.y4m</w:t>
        </w:r>
      </w:hyperlink>
      <w:r>
        <w:t xml:space="preserve"> under Creative Commons 4.0 license </w:t>
      </w:r>
      <w:hyperlink r:id="rId157"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1313" w:name="_Toc91056710"/>
      <w:r w:rsidRPr="00234A55">
        <w:t>C.5.4</w:t>
      </w:r>
      <w:r w:rsidRPr="00234A55">
        <w:tab/>
        <w:t>Vertical Walking</w:t>
      </w:r>
      <w:bookmarkEnd w:id="1313"/>
    </w:p>
    <w:p w14:paraId="1FC7A2D6" w14:textId="77777777" w:rsidR="001651FA" w:rsidRPr="00234A55" w:rsidRDefault="001651FA" w:rsidP="00234A55">
      <w:pPr>
        <w:pStyle w:val="Heading3"/>
      </w:pPr>
      <w:bookmarkStart w:id="1314" w:name="_Toc91056711"/>
      <w:r w:rsidRPr="00234A55">
        <w:t>C.5.4.1</w:t>
      </w:r>
      <w:r w:rsidRPr="00234A55">
        <w:tab/>
        <w:t>Introduction</w:t>
      </w:r>
      <w:bookmarkEnd w:id="1314"/>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58">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1315" w:name="_Toc91056712"/>
      <w:r w:rsidRPr="00234A55">
        <w:t>C.5.4.2</w:t>
      </w:r>
      <w:r w:rsidRPr="00234A55">
        <w:tab/>
        <w:t>Sequence properties</w:t>
      </w:r>
      <w:bookmarkEnd w:id="1315"/>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1316" w:name="_Toc91056713"/>
      <w:r w:rsidRPr="00B97327">
        <w:t>C.5.4.3</w:t>
      </w:r>
      <w:r w:rsidRPr="00B97327">
        <w:tab/>
        <w:t>Copyright and license information</w:t>
      </w:r>
      <w:bookmarkEnd w:id="1316"/>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59" w:history="1">
        <w:r w:rsidRPr="00591661">
          <w:rPr>
            <w:rStyle w:val="Hyperlink"/>
          </w:rPr>
          <w:t>https://media.xiph.org/facebook/raw_1080x1920@30.walking.in.street.y4m</w:t>
        </w:r>
      </w:hyperlink>
      <w:r>
        <w:t xml:space="preserve"> under Creative Commons 4.0 license </w:t>
      </w:r>
      <w:hyperlink r:id="rId160"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1317" w:name="_Toc91056714"/>
      <w:r w:rsidRPr="00B97327">
        <w:t>C.5.5</w:t>
      </w:r>
      <w:r w:rsidRPr="00B97327">
        <w:tab/>
        <w:t>Neon 4K</w:t>
      </w:r>
      <w:bookmarkEnd w:id="1317"/>
    </w:p>
    <w:p w14:paraId="398B0B0F" w14:textId="77777777" w:rsidR="001651FA" w:rsidRPr="00B97327" w:rsidRDefault="001651FA" w:rsidP="00B97327">
      <w:pPr>
        <w:pStyle w:val="Heading3"/>
      </w:pPr>
      <w:bookmarkStart w:id="1318" w:name="_Toc91056715"/>
      <w:r w:rsidRPr="00B97327">
        <w:t>C.5.5.1</w:t>
      </w:r>
      <w:r w:rsidRPr="00B97327">
        <w:tab/>
        <w:t>Introduction</w:t>
      </w:r>
      <w:bookmarkEnd w:id="1318"/>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61">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1319" w:name="_Toc91056716"/>
      <w:r w:rsidRPr="00B97327">
        <w:t>C.5.5.2</w:t>
      </w:r>
      <w:r w:rsidRPr="00B97327">
        <w:tab/>
        <w:t>Sequence properties</w:t>
      </w:r>
      <w:bookmarkEnd w:id="1319"/>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1320" w:name="_Toc91056717"/>
      <w:r w:rsidRPr="00B97327">
        <w:lastRenderedPageBreak/>
        <w:t>C.5.5.3</w:t>
      </w:r>
      <w:r w:rsidRPr="00B97327">
        <w:tab/>
        <w:t>Copyright and license information</w:t>
      </w:r>
      <w:bookmarkEnd w:id="1320"/>
    </w:p>
    <w:p w14:paraId="510992FA" w14:textId="77777777" w:rsidR="001651FA" w:rsidRDefault="001651FA" w:rsidP="001651FA">
      <w:r>
        <w:t xml:space="preserve">The original content </w:t>
      </w:r>
      <w:r w:rsidRPr="008C7C08">
        <w:t>Neon1224</w:t>
      </w:r>
      <w:r>
        <w:t xml:space="preserve"> was authored by Jim Skinner and made available at </w:t>
      </w:r>
      <w:hyperlink r:id="rId162" w:history="1">
        <w:r w:rsidRPr="00591661">
          <w:rPr>
            <w:rStyle w:val="Hyperlink"/>
          </w:rPr>
          <w:t>https://media.xiph.org/video/av2/y4m/Neon1224_3840x2160_2997fps.y4m</w:t>
        </w:r>
      </w:hyperlink>
      <w:r>
        <w:t xml:space="preserve"> under Creative Commons 4.0 license </w:t>
      </w:r>
      <w:hyperlink r:id="rId163"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1321" w:name="_Toc91056718"/>
      <w:r w:rsidRPr="00B97327">
        <w:t>C.5.6</w:t>
      </w:r>
      <w:r w:rsidRPr="00B97327">
        <w:tab/>
        <w:t>Skater 4K</w:t>
      </w:r>
      <w:bookmarkEnd w:id="1321"/>
    </w:p>
    <w:p w14:paraId="27E5DCB3" w14:textId="77777777" w:rsidR="001651FA" w:rsidRPr="00B97327" w:rsidRDefault="001651FA" w:rsidP="00B97327">
      <w:pPr>
        <w:pStyle w:val="Heading3"/>
      </w:pPr>
      <w:bookmarkStart w:id="1322" w:name="_Toc91056719"/>
      <w:r w:rsidRPr="00B97327">
        <w:t>C.5.6.1</w:t>
      </w:r>
      <w:r w:rsidRPr="00B97327">
        <w:tab/>
        <w:t>Introduction</w:t>
      </w:r>
      <w:bookmarkEnd w:id="1322"/>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64">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1323" w:name="_Toc91056720"/>
      <w:r w:rsidRPr="00B97327">
        <w:t>C.5.6.2</w:t>
      </w:r>
      <w:r w:rsidRPr="00B97327">
        <w:tab/>
        <w:t>Sequence properties</w:t>
      </w:r>
      <w:bookmarkEnd w:id="1323"/>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1324" w:name="_Toc91056721"/>
      <w:r w:rsidRPr="00B97327">
        <w:t>C.5.6.3</w:t>
      </w:r>
      <w:r w:rsidRPr="00B97327">
        <w:tab/>
        <w:t>Copyright and license information</w:t>
      </w:r>
      <w:bookmarkEnd w:id="1324"/>
    </w:p>
    <w:p w14:paraId="4F1BA0F9" w14:textId="595050CB" w:rsidR="000F5F65" w:rsidRPr="001651FA" w:rsidRDefault="001651FA" w:rsidP="001651FA">
      <w:r>
        <w:t xml:space="preserve">The original content Skater227 was authored by Jim Skinner and made available at </w:t>
      </w:r>
      <w:hyperlink r:id="rId165" w:history="1">
        <w:r w:rsidRPr="00591661">
          <w:rPr>
            <w:rStyle w:val="Hyperlink"/>
          </w:rPr>
          <w:t>https://media.xiph.org/video/av2/y4m/SmoothSkaterP5_3840x2160_30fps.y4m</w:t>
        </w:r>
      </w:hyperlink>
      <w:r>
        <w:t xml:space="preserve">  under Creative Commons 4.0 license </w:t>
      </w:r>
      <w:hyperlink r:id="rId166"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1325" w:name="_Toc91056722"/>
      <w:r w:rsidRPr="00882D8E">
        <w:rPr>
          <w:lang w:val="en-US"/>
        </w:rPr>
        <w:lastRenderedPageBreak/>
        <w:t>C.6</w:t>
      </w:r>
      <w:r w:rsidRPr="00882D8E">
        <w:rPr>
          <w:lang w:val="en-US"/>
        </w:rPr>
        <w:tab/>
      </w:r>
      <w:r w:rsidRPr="00882D8E">
        <w:rPr>
          <w:lang w:val="en-US"/>
        </w:rPr>
        <w:tab/>
        <w:t>Screen Content Test Sequences</w:t>
      </w:r>
      <w:bookmarkEnd w:id="1325"/>
    </w:p>
    <w:p w14:paraId="553D5E3C" w14:textId="77777777" w:rsidR="00CA3FB9" w:rsidRPr="00882D8E" w:rsidRDefault="00CA3FB9" w:rsidP="00882D8E">
      <w:pPr>
        <w:pStyle w:val="Heading2"/>
        <w:rPr>
          <w:lang w:val="en-US"/>
        </w:rPr>
      </w:pPr>
      <w:bookmarkStart w:id="1326" w:name="_Toc91056723"/>
      <w:r w:rsidRPr="00882D8E">
        <w:rPr>
          <w:lang w:val="en-US"/>
        </w:rPr>
        <w:t xml:space="preserve">C.6.1 </w:t>
      </w:r>
      <w:r w:rsidRPr="00882D8E">
        <w:rPr>
          <w:lang w:val="en-US"/>
        </w:rPr>
        <w:tab/>
        <w:t>Overview</w:t>
      </w:r>
      <w:bookmarkEnd w:id="1326"/>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1327" w:name="_Toc91056724"/>
      <w:r w:rsidRPr="00882D8E">
        <w:rPr>
          <w:lang w:val="en-US"/>
        </w:rPr>
        <w:t>C.6.2</w:t>
      </w:r>
      <w:r w:rsidRPr="00882D8E">
        <w:rPr>
          <w:lang w:val="en-US"/>
        </w:rPr>
        <w:tab/>
        <w:t>Moving Text 2</w:t>
      </w:r>
      <w:bookmarkEnd w:id="1327"/>
    </w:p>
    <w:p w14:paraId="5D81239E" w14:textId="77777777" w:rsidR="00CA3FB9" w:rsidRPr="00882D8E" w:rsidRDefault="00CA3FB9" w:rsidP="00882D8E">
      <w:pPr>
        <w:pStyle w:val="Heading3"/>
        <w:rPr>
          <w:lang w:val="en-US"/>
        </w:rPr>
      </w:pPr>
      <w:bookmarkStart w:id="1328" w:name="_Toc91056725"/>
      <w:r w:rsidRPr="00882D8E">
        <w:rPr>
          <w:lang w:val="en-US"/>
        </w:rPr>
        <w:t>C.6.2.1</w:t>
      </w:r>
      <w:r w:rsidRPr="00882D8E">
        <w:rPr>
          <w:lang w:val="en-US"/>
        </w:rPr>
        <w:tab/>
        <w:t>Introduction</w:t>
      </w:r>
      <w:bookmarkEnd w:id="1328"/>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1329" w:name="_Toc91056726"/>
      <w:r w:rsidRPr="00882D8E">
        <w:rPr>
          <w:lang w:val="en-US"/>
        </w:rPr>
        <w:t>C.6.2.2</w:t>
      </w:r>
      <w:r w:rsidRPr="00882D8E">
        <w:rPr>
          <w:lang w:val="en-US"/>
        </w:rPr>
        <w:tab/>
        <w:t>Source sequence properties</w:t>
      </w:r>
      <w:bookmarkEnd w:id="1329"/>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68"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69"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1330" w:name="_Toc91056727"/>
      <w:r w:rsidRPr="00882D8E">
        <w:rPr>
          <w:lang w:val="en-US"/>
        </w:rPr>
        <w:t>C.6.2.3</w:t>
      </w:r>
      <w:r w:rsidRPr="00882D8E">
        <w:rPr>
          <w:lang w:val="en-US"/>
        </w:rPr>
        <w:tab/>
        <w:t>Copyright information</w:t>
      </w:r>
      <w:bookmarkEnd w:id="1330"/>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1331" w:name="_Toc91056728"/>
      <w:r w:rsidRPr="00882D8E">
        <w:rPr>
          <w:lang w:val="en-US"/>
        </w:rPr>
        <w:t>C.6.3</w:t>
      </w:r>
      <w:r w:rsidRPr="00882D8E">
        <w:rPr>
          <w:lang w:val="en-US"/>
        </w:rPr>
        <w:tab/>
        <w:t>Text Mix Transitions</w:t>
      </w:r>
      <w:bookmarkEnd w:id="1331"/>
    </w:p>
    <w:p w14:paraId="1EC66203" w14:textId="77777777" w:rsidR="005D1059" w:rsidRPr="00882D8E" w:rsidRDefault="005D1059" w:rsidP="00882D8E">
      <w:pPr>
        <w:pStyle w:val="Heading3"/>
        <w:rPr>
          <w:lang w:val="en-US"/>
        </w:rPr>
      </w:pPr>
      <w:bookmarkStart w:id="1332" w:name="_Toc91056729"/>
      <w:r w:rsidRPr="00882D8E">
        <w:rPr>
          <w:lang w:val="en-US"/>
        </w:rPr>
        <w:t>C.6.3.1</w:t>
      </w:r>
      <w:r w:rsidRPr="00882D8E">
        <w:rPr>
          <w:lang w:val="en-US"/>
        </w:rPr>
        <w:tab/>
        <w:t>Introduction</w:t>
      </w:r>
      <w:bookmarkEnd w:id="1332"/>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1333" w:name="_Toc91056730"/>
      <w:r w:rsidRPr="00882D8E">
        <w:rPr>
          <w:lang w:val="en-US"/>
        </w:rPr>
        <w:t>C.6.3.2</w:t>
      </w:r>
      <w:r w:rsidRPr="00882D8E">
        <w:rPr>
          <w:lang w:val="en-US"/>
        </w:rPr>
        <w:tab/>
        <w:t>Source sequence properties</w:t>
      </w:r>
      <w:bookmarkEnd w:id="1333"/>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1334" w:name="_Toc91056731"/>
      <w:r w:rsidRPr="00882D8E">
        <w:rPr>
          <w:lang w:val="en-US"/>
        </w:rPr>
        <w:t>C.6.3.3</w:t>
      </w:r>
      <w:r w:rsidRPr="00882D8E">
        <w:rPr>
          <w:lang w:val="en-US"/>
        </w:rPr>
        <w:tab/>
        <w:t>Copyright information</w:t>
      </w:r>
      <w:bookmarkEnd w:id="1334"/>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1335" w:name="_Toc91056732"/>
      <w:r w:rsidRPr="00882D8E">
        <w:rPr>
          <w:lang w:val="en-US"/>
        </w:rPr>
        <w:t>C.6.4</w:t>
      </w:r>
      <w:r w:rsidRPr="00882D8E">
        <w:rPr>
          <w:lang w:val="en-US"/>
        </w:rPr>
        <w:tab/>
        <w:t>Graphics Mix Simple</w:t>
      </w:r>
      <w:bookmarkEnd w:id="1335"/>
    </w:p>
    <w:p w14:paraId="32987132" w14:textId="77777777" w:rsidR="00C1358B" w:rsidRPr="00882D8E" w:rsidRDefault="00C1358B" w:rsidP="00882D8E">
      <w:pPr>
        <w:pStyle w:val="Heading3"/>
        <w:rPr>
          <w:lang w:val="en-US"/>
        </w:rPr>
      </w:pPr>
      <w:bookmarkStart w:id="1336" w:name="_Toc91056733"/>
      <w:r w:rsidRPr="00882D8E">
        <w:rPr>
          <w:lang w:val="en-US"/>
        </w:rPr>
        <w:t>C.6.4.1</w:t>
      </w:r>
      <w:r w:rsidRPr="00882D8E">
        <w:rPr>
          <w:lang w:val="en-US"/>
        </w:rPr>
        <w:tab/>
        <w:t>Introduction</w:t>
      </w:r>
      <w:bookmarkEnd w:id="1336"/>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1337" w:name="_Toc91056734"/>
      <w:r w:rsidRPr="00882D8E">
        <w:rPr>
          <w:lang w:val="en-US"/>
        </w:rPr>
        <w:t>C.6.4.2</w:t>
      </w:r>
      <w:r w:rsidRPr="00882D8E">
        <w:rPr>
          <w:lang w:val="en-US"/>
        </w:rPr>
        <w:tab/>
        <w:t>Source sequence properties</w:t>
      </w:r>
      <w:bookmarkEnd w:id="1337"/>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1338" w:name="_Toc91056735"/>
      <w:r w:rsidRPr="005D1059">
        <w:rPr>
          <w:noProof/>
          <w:lang w:val="en-US"/>
        </w:rPr>
        <w:t>C.6</w:t>
      </w:r>
      <w:r w:rsidRPr="00882D8E">
        <w:rPr>
          <w:lang w:val="en-US"/>
        </w:rPr>
        <w:t>.4.3</w:t>
      </w:r>
      <w:r w:rsidRPr="00882D8E">
        <w:rPr>
          <w:lang w:val="en-US"/>
        </w:rPr>
        <w:tab/>
        <w:t>Copyright information</w:t>
      </w:r>
      <w:bookmarkEnd w:id="1338"/>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1339" w:name="_Toc91056736"/>
      <w:r w:rsidRPr="00882D8E">
        <w:rPr>
          <w:lang w:val="en-US"/>
        </w:rPr>
        <w:t>C.6.5</w:t>
      </w:r>
      <w:r w:rsidRPr="00882D8E">
        <w:rPr>
          <w:lang w:val="en-US"/>
        </w:rPr>
        <w:tab/>
        <w:t>Graphics Mix Transition</w:t>
      </w:r>
      <w:bookmarkEnd w:id="1339"/>
    </w:p>
    <w:p w14:paraId="7406A5F9" w14:textId="77777777" w:rsidR="00EE5835" w:rsidRPr="00882D8E" w:rsidRDefault="00EE5835" w:rsidP="00882D8E">
      <w:pPr>
        <w:pStyle w:val="Heading3"/>
        <w:rPr>
          <w:lang w:val="en-US"/>
        </w:rPr>
      </w:pPr>
      <w:bookmarkStart w:id="1340" w:name="_Toc91056737"/>
      <w:r w:rsidRPr="00882D8E">
        <w:rPr>
          <w:lang w:val="en-US"/>
        </w:rPr>
        <w:t>C.6.5.1</w:t>
      </w:r>
      <w:r w:rsidRPr="00882D8E">
        <w:rPr>
          <w:lang w:val="en-US"/>
        </w:rPr>
        <w:tab/>
        <w:t>Introduction</w:t>
      </w:r>
      <w:bookmarkEnd w:id="1340"/>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1341" w:name="_Toc91056738"/>
      <w:r w:rsidRPr="00882D8E">
        <w:rPr>
          <w:lang w:val="en-US"/>
        </w:rPr>
        <w:t>C.6.5.2</w:t>
      </w:r>
      <w:r w:rsidRPr="00882D8E">
        <w:rPr>
          <w:lang w:val="en-US"/>
        </w:rPr>
        <w:tab/>
        <w:t>Source sequence properties</w:t>
      </w:r>
      <w:bookmarkEnd w:id="1341"/>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76"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77"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78"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79"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1342" w:name="_Toc91056739"/>
      <w:r w:rsidRPr="00882D8E">
        <w:rPr>
          <w:lang w:val="en-US"/>
        </w:rPr>
        <w:lastRenderedPageBreak/>
        <w:t>C.6.5.3</w:t>
      </w:r>
      <w:r w:rsidRPr="00882D8E">
        <w:rPr>
          <w:lang w:val="en-US"/>
        </w:rPr>
        <w:tab/>
        <w:t>Copyright information</w:t>
      </w:r>
      <w:bookmarkEnd w:id="1342"/>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1343" w:name="_Toc91056740"/>
      <w:r w:rsidRPr="00882D8E">
        <w:rPr>
          <w:lang w:val="en-US"/>
        </w:rPr>
        <w:t>C.6.</w:t>
      </w:r>
      <w:r>
        <w:rPr>
          <w:lang w:val="en-US"/>
        </w:rPr>
        <w:t>6</w:t>
      </w:r>
      <w:r w:rsidRPr="00882D8E">
        <w:rPr>
          <w:lang w:val="en-US"/>
        </w:rPr>
        <w:tab/>
      </w:r>
      <w:r>
        <w:rPr>
          <w:lang w:val="en-US"/>
        </w:rPr>
        <w:t>Mission Control</w:t>
      </w:r>
      <w:bookmarkEnd w:id="1343"/>
    </w:p>
    <w:p w14:paraId="3F2B0BBF" w14:textId="77777777" w:rsidR="00960157" w:rsidRPr="00882D8E" w:rsidRDefault="00960157" w:rsidP="00960157">
      <w:pPr>
        <w:pStyle w:val="Heading3"/>
        <w:rPr>
          <w:lang w:val="en-US"/>
        </w:rPr>
      </w:pPr>
      <w:bookmarkStart w:id="1344" w:name="_Toc91056741"/>
      <w:r w:rsidRPr="00882D8E">
        <w:rPr>
          <w:lang w:val="en-US"/>
        </w:rPr>
        <w:t>C.6.</w:t>
      </w:r>
      <w:r>
        <w:rPr>
          <w:lang w:val="en-US"/>
        </w:rPr>
        <w:t>6</w:t>
      </w:r>
      <w:r w:rsidRPr="00882D8E">
        <w:rPr>
          <w:lang w:val="en-US"/>
        </w:rPr>
        <w:t>.1</w:t>
      </w:r>
      <w:r w:rsidRPr="00882D8E">
        <w:rPr>
          <w:lang w:val="en-US"/>
        </w:rPr>
        <w:tab/>
        <w:t>Introduction</w:t>
      </w:r>
      <w:bookmarkEnd w:id="1344"/>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1345" w:name="_Toc91056742"/>
      <w:r w:rsidRPr="00882D8E">
        <w:rPr>
          <w:lang w:val="en-US"/>
        </w:rPr>
        <w:t>C.6.</w:t>
      </w:r>
      <w:r>
        <w:rPr>
          <w:lang w:val="en-US"/>
        </w:rPr>
        <w:t>6</w:t>
      </w:r>
      <w:r w:rsidRPr="00882D8E">
        <w:rPr>
          <w:lang w:val="en-US"/>
        </w:rPr>
        <w:t>.2</w:t>
      </w:r>
      <w:r w:rsidRPr="00882D8E">
        <w:rPr>
          <w:lang w:val="en-US"/>
        </w:rPr>
        <w:tab/>
        <w:t>Source sequence properties</w:t>
      </w:r>
      <w:bookmarkEnd w:id="1345"/>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1346" w:name="_Toc91056743"/>
      <w:r w:rsidRPr="00882D8E">
        <w:rPr>
          <w:lang w:val="en-US"/>
        </w:rPr>
        <w:lastRenderedPageBreak/>
        <w:t>C.6.</w:t>
      </w:r>
      <w:r>
        <w:rPr>
          <w:lang w:val="en-US"/>
        </w:rPr>
        <w:t>6</w:t>
      </w:r>
      <w:r w:rsidRPr="00882D8E">
        <w:rPr>
          <w:lang w:val="en-US"/>
        </w:rPr>
        <w:t>.3</w:t>
      </w:r>
      <w:r w:rsidRPr="00882D8E">
        <w:rPr>
          <w:lang w:val="en-US"/>
        </w:rPr>
        <w:tab/>
        <w:t>Copyright information</w:t>
      </w:r>
      <w:bookmarkEnd w:id="1346"/>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1347" w:name="_Toc91056744"/>
      <w:r>
        <w:lastRenderedPageBreak/>
        <w:t xml:space="preserve">Annex </w:t>
      </w:r>
      <w:r w:rsidR="009F2339">
        <w:t>D</w:t>
      </w:r>
      <w:r>
        <w:t xml:space="preserve"> Data Management and Hosting</w:t>
      </w:r>
      <w:bookmarkEnd w:id="1347"/>
    </w:p>
    <w:p w14:paraId="1A56940E" w14:textId="7C03D5E4" w:rsidR="00E54D13" w:rsidRDefault="009F2339" w:rsidP="00882D8E">
      <w:pPr>
        <w:pStyle w:val="Heading1"/>
      </w:pPr>
      <w:bookmarkStart w:id="1348" w:name="_Toc91056745"/>
      <w:r>
        <w:t>D</w:t>
      </w:r>
      <w:r w:rsidR="00E54D13">
        <w:t>.1</w:t>
      </w:r>
      <w:r w:rsidR="00E54D13">
        <w:tab/>
        <w:t>Introduction</w:t>
      </w:r>
      <w:bookmarkEnd w:id="1348"/>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bookmarkStart w:id="1349" w:name="OLE_LINK6"/>
    <w:p w14:paraId="28648656" w14:textId="3E448AEC" w:rsidR="00E54D13" w:rsidRDefault="00E01414" w:rsidP="009918B6">
      <w:pPr>
        <w:pStyle w:val="B1"/>
      </w:pPr>
      <w:r>
        <w:fldChar w:fldCharType="begin"/>
      </w:r>
      <w:r>
        <w:instrText xml:space="preserve"> HYPERLINK "https://dash-large-files.akamaized.net/WAVE/3GPP/5GVideo/index.html"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bookmarkEnd w:id="1349"/>
      <w:r w:rsidR="00E54D13">
        <w:t>.</w:t>
      </w:r>
    </w:p>
    <w:p w14:paraId="2CF1EE37" w14:textId="1EB509B7" w:rsidR="007C51EB" w:rsidRDefault="007C51EB" w:rsidP="00DF0CFB">
      <w:pPr>
        <w:pStyle w:val="EditorsNote"/>
      </w:pPr>
      <w:r>
        <w:t>Editor’s Note: this frontend still needs to be implemented.</w:t>
      </w:r>
    </w:p>
    <w:p w14:paraId="1ACD9D67" w14:textId="3012EB0A" w:rsidR="00640144" w:rsidRDefault="00944431" w:rsidP="00640144">
      <w:r>
        <w:t xml:space="preserve">In order to address reference sequences with different raw formats and to maintain consistency, a json file </w:t>
      </w:r>
      <w:r w:rsidR="007A56E3">
        <w:t>is</w:t>
      </w:r>
      <w:r>
        <w:t xml:space="preserve"> added to describe the properties of the file. </w:t>
      </w:r>
    </w:p>
    <w:p w14:paraId="33826AB5" w14:textId="492C3BAB" w:rsidR="00E54D13" w:rsidRDefault="009F2339" w:rsidP="00882D8E">
      <w:pPr>
        <w:pStyle w:val="Heading1"/>
      </w:pPr>
      <w:bookmarkStart w:id="1350" w:name="_Toc91056746"/>
      <w:r>
        <w:t>D</w:t>
      </w:r>
      <w:r w:rsidR="00E54D13">
        <w:t>.2</w:t>
      </w:r>
      <w:r w:rsidR="00E54D13">
        <w:tab/>
        <w:t>Reference Sequences</w:t>
      </w:r>
      <w:bookmarkEnd w:id="1350"/>
    </w:p>
    <w:p w14:paraId="2D4476F3" w14:textId="4DDD0EED" w:rsidR="00E54D13" w:rsidRDefault="009F2339" w:rsidP="00882D8E">
      <w:pPr>
        <w:pStyle w:val="Heading2"/>
      </w:pPr>
      <w:bookmarkStart w:id="1351" w:name="_Toc91056747"/>
      <w:r>
        <w:t>D</w:t>
      </w:r>
      <w:r w:rsidR="00E54D13">
        <w:t xml:space="preserve">.2.1 </w:t>
      </w:r>
      <w:r w:rsidR="00E54D13">
        <w:tab/>
        <w:t>Hosting</w:t>
      </w:r>
      <w:bookmarkEnd w:id="1351"/>
    </w:p>
    <w:p w14:paraId="014B4360" w14:textId="6680BDE8" w:rsidR="00B70086" w:rsidRDefault="00E54D13" w:rsidP="00E54D13">
      <w:r>
        <w:t xml:space="preserve">All reference sequences are hosted at </w:t>
      </w:r>
    </w:p>
    <w:p w14:paraId="59764B30" w14:textId="60CFA091"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1352" w:name="_Toc91056748"/>
      <w:r>
        <w:t>D</w:t>
      </w:r>
      <w:r w:rsidR="00E54D13">
        <w:t xml:space="preserve">.2.2 </w:t>
      </w:r>
      <w:r w:rsidR="00E54D13">
        <w:tab/>
        <w:t>Uploading</w:t>
      </w:r>
      <w:bookmarkEnd w:id="1352"/>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49A6C5C2"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 xml:space="preserve">raw video sequences as defined in clause </w:t>
      </w:r>
      <w:r w:rsidR="004D772F">
        <w:t>B</w:t>
      </w:r>
      <w:r>
        <w:t>.2</w:t>
      </w:r>
      <w:r w:rsidR="00B476CF">
        <w:t>.</w:t>
      </w:r>
    </w:p>
    <w:p w14:paraId="51ABA616" w14:textId="20D6D3BD" w:rsidR="00E54D13" w:rsidRDefault="009F2339" w:rsidP="00882D8E">
      <w:pPr>
        <w:pStyle w:val="Heading2"/>
      </w:pPr>
      <w:bookmarkStart w:id="1353" w:name="_Toc91056749"/>
      <w:r>
        <w:t>D</w:t>
      </w:r>
      <w:r w:rsidR="00E54D13">
        <w:t xml:space="preserve">.2.3 </w:t>
      </w:r>
      <w:r w:rsidR="00E54D13">
        <w:tab/>
        <w:t>Downloading</w:t>
      </w:r>
      <w:bookmarkEnd w:id="1353"/>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1354" w:name="_Toc91056750"/>
      <w:r>
        <w:t>D</w:t>
      </w:r>
      <w:r w:rsidR="00E54D13">
        <w:t>.3</w:t>
      </w:r>
      <w:r w:rsidR="00E54D13">
        <w:tab/>
        <w:t>Anchors</w:t>
      </w:r>
      <w:r w:rsidR="00023F5C">
        <w:t xml:space="preserve"> and Tests</w:t>
      </w:r>
      <w:bookmarkEnd w:id="1354"/>
    </w:p>
    <w:p w14:paraId="293A150A" w14:textId="0C075179" w:rsidR="00E54D13" w:rsidRDefault="009F2339" w:rsidP="00882D8E">
      <w:pPr>
        <w:pStyle w:val="Heading2"/>
      </w:pPr>
      <w:bookmarkStart w:id="1355" w:name="_Toc91056751"/>
      <w:r>
        <w:t>D</w:t>
      </w:r>
      <w:r w:rsidR="00E54D13">
        <w:t xml:space="preserve">.3.1 </w:t>
      </w:r>
      <w:r w:rsidR="00E54D13">
        <w:tab/>
        <w:t>Hosting</w:t>
      </w:r>
      <w:bookmarkEnd w:id="1355"/>
    </w:p>
    <w:p w14:paraId="3C8FAA64" w14:textId="444C06D4" w:rsidR="0038498C" w:rsidRDefault="00E54D13" w:rsidP="00E54D13">
      <w:r>
        <w:t>All anchor</w:t>
      </w:r>
      <w:r w:rsidR="00023F5C">
        <w:t xml:space="preserve"> test bitstreams</w:t>
      </w:r>
      <w:r>
        <w:t xml:space="preserve">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74A75042" w:rsidR="00E54D13" w:rsidRDefault="0084750D" w:rsidP="00882D8E">
      <w:pPr>
        <w:pStyle w:val="B3"/>
      </w:pPr>
      <w:r>
        <w:t>-</w:t>
      </w:r>
      <w:r>
        <w:tab/>
      </w:r>
      <w:r w:rsidR="00E54D13">
        <w:t>Anchor</w:t>
      </w:r>
      <w:r w:rsidR="00810A8A">
        <w:t>/Test</w:t>
      </w:r>
      <w:r w:rsidR="00E54D13">
        <w:t xml:space="preserve"> Tuple</w:t>
      </w:r>
    </w:p>
    <w:p w14:paraId="528B595E" w14:textId="64C6FDDC" w:rsidR="00E54D13" w:rsidRDefault="0084750D" w:rsidP="00882D8E">
      <w:pPr>
        <w:pStyle w:val="B4"/>
      </w:pPr>
      <w:r>
        <w:t>-</w:t>
      </w:r>
      <w:r>
        <w:tab/>
      </w:r>
      <w:r w:rsidR="00E54D13">
        <w:t>Anchor</w:t>
      </w:r>
      <w:r w:rsidR="00810A8A">
        <w:t>/Test Bitstream</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0266B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1"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0266B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2"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0266B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3"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0266B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4"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0266B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5"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1356" w:name="_Toc91056752"/>
      <w:r>
        <w:t>D</w:t>
      </w:r>
      <w:r w:rsidR="00E54D13">
        <w:t xml:space="preserve">.3.2 </w:t>
      </w:r>
      <w:r w:rsidR="00E54D13">
        <w:tab/>
        <w:t>Uploading</w:t>
      </w:r>
      <w:bookmarkEnd w:id="1356"/>
    </w:p>
    <w:p w14:paraId="48D98875" w14:textId="398872A7" w:rsidR="0084750D" w:rsidRDefault="00E54D13" w:rsidP="00E54D13">
      <w:r>
        <w:t>For uploading anchors</w:t>
      </w:r>
      <w:r w:rsidR="00810A8A">
        <w:t xml:space="preserve"> and tests</w:t>
      </w:r>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lastRenderedPageBreak/>
        <w:t>https://github.com/haudiobe/5G-Video-Content/issues/new?assignees=&amp;labels=request&amp;template=anchor_tuple.md&amp;title=</w:t>
      </w:r>
    </w:p>
    <w:p w14:paraId="11A963C3" w14:textId="1DFD6D49" w:rsidR="00E54D13" w:rsidRDefault="004C6123" w:rsidP="00C77364">
      <w:r w:rsidRPr="004C6123">
        <w:t xml:space="preserve">Please specify all required information that needs to be added to the JSON file for encoded video sequences as defined in clause </w:t>
      </w:r>
      <w:r w:rsidR="009F2339">
        <w:t>B</w:t>
      </w:r>
      <w:r w:rsidRPr="004C6123">
        <w:t>.</w:t>
      </w:r>
      <w:r w:rsidR="00C80B28">
        <w:t>3</w:t>
      </w:r>
      <w:r>
        <w:t>.</w:t>
      </w:r>
    </w:p>
    <w:p w14:paraId="2A64DA1A" w14:textId="2F54AB07" w:rsidR="00E54D13" w:rsidRDefault="009F2339" w:rsidP="00882D8E">
      <w:pPr>
        <w:pStyle w:val="Heading2"/>
      </w:pPr>
      <w:bookmarkStart w:id="1357" w:name="_Toc91056753"/>
      <w:r>
        <w:t>D</w:t>
      </w:r>
      <w:r w:rsidR="00E54D13">
        <w:t xml:space="preserve">.3.3 </w:t>
      </w:r>
      <w:r w:rsidR="00E54D13">
        <w:tab/>
        <w:t>Downloading</w:t>
      </w:r>
      <w:bookmarkEnd w:id="1357"/>
    </w:p>
    <w:p w14:paraId="623AB41A" w14:textId="3B9985B0" w:rsidR="00D807E7" w:rsidRDefault="00E54D13" w:rsidP="00E54D13">
      <w:r>
        <w:t xml:space="preserve">Anchors </w:t>
      </w:r>
      <w:r w:rsidR="00810A8A">
        <w:t>a</w:t>
      </w:r>
      <w:r w:rsidR="00365B39">
        <w:t xml:space="preserve">nd tests </w:t>
      </w:r>
      <w:r>
        <w:t>can be downloaded for free from the above folders. Licensing terms must be obeyed. Downloaded files should be MD5 verified.</w:t>
      </w:r>
    </w:p>
    <w:p w14:paraId="759E0A73" w14:textId="0B54DB2F" w:rsidR="00EF64D1" w:rsidRDefault="009F2339" w:rsidP="00EF64D1">
      <w:pPr>
        <w:pStyle w:val="Heading1"/>
      </w:pPr>
      <w:bookmarkStart w:id="1358" w:name="_Toc91056754"/>
      <w:r>
        <w:t>D</w:t>
      </w:r>
      <w:r w:rsidR="00EF64D1">
        <w:t>.</w:t>
      </w:r>
      <w:r w:rsidR="008B2539">
        <w:t>4</w:t>
      </w:r>
      <w:r w:rsidR="00EF64D1">
        <w:tab/>
        <w:t>Verification</w:t>
      </w:r>
      <w:bookmarkEnd w:id="1358"/>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Pr="00300554" w:rsidRDefault="009F6A36" w:rsidP="00300554">
      <w:pPr>
        <w:pStyle w:val="Heading8"/>
      </w:pPr>
      <w:bookmarkStart w:id="1359" w:name="_Toc91056755"/>
      <w:r w:rsidRPr="00300554">
        <w:lastRenderedPageBreak/>
        <w:t xml:space="preserve">Annex </w:t>
      </w:r>
      <w:r w:rsidR="0017268D" w:rsidRPr="00300554">
        <w:t>E</w:t>
      </w:r>
      <w:r w:rsidRPr="00300554">
        <w:t>: Software Package</w:t>
      </w:r>
      <w:bookmarkEnd w:id="1359"/>
    </w:p>
    <w:p w14:paraId="262C99F1" w14:textId="2249E271" w:rsidR="001C4788" w:rsidRDefault="0017268D" w:rsidP="004169A3">
      <w:pPr>
        <w:pStyle w:val="Heading9"/>
      </w:pPr>
      <w:bookmarkStart w:id="1360" w:name="_Toc91056756"/>
      <w:r>
        <w:t>E.</w:t>
      </w:r>
      <w:r w:rsidR="001C4788">
        <w:t>1</w:t>
      </w:r>
      <w:r w:rsidR="001C4788">
        <w:tab/>
        <w:t>Introduction</w:t>
      </w:r>
      <w:bookmarkEnd w:id="1360"/>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lastRenderedPageBreak/>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1D2887D6" w14:textId="13DBCA5A" w:rsidR="00FD4FB8" w:rsidRDefault="004169A3" w:rsidP="004169A3">
      <w:pPr>
        <w:pStyle w:val="Heading9"/>
      </w:pPr>
      <w:bookmarkStart w:id="1361" w:name="_Toc91056757"/>
      <w:r>
        <w:t>E.2</w:t>
      </w:r>
      <w:r>
        <w:tab/>
      </w:r>
      <w:r>
        <w:tab/>
        <w:t>README</w:t>
      </w:r>
      <w:bookmarkEnd w:id="1361"/>
    </w:p>
    <w:p w14:paraId="4C26F220" w14:textId="77777777" w:rsidR="00A60E57" w:rsidRDefault="00A60E57" w:rsidP="00A60E57">
      <w:pPr>
        <w:pStyle w:val="Heading1"/>
        <w:shd w:val="clear" w:color="auto" w:fill="FFFFFF"/>
        <w:spacing w:before="0" w:after="240"/>
        <w:rPr>
          <w:rFonts w:ascii="Segoe UI" w:hAnsi="Segoe UI" w:cs="Segoe UI"/>
          <w:color w:val="24292F"/>
          <w:lang w:val="en-US"/>
        </w:rPr>
      </w:pPr>
      <w:bookmarkStart w:id="1362" w:name="_Toc91056758"/>
      <w:r>
        <w:rPr>
          <w:rFonts w:ascii="Segoe UI" w:hAnsi="Segoe UI" w:cs="Segoe UI"/>
          <w:color w:val="24292F"/>
        </w:rPr>
        <w:t>Overview</w:t>
      </w:r>
      <w:bookmarkEnd w:id="1362"/>
    </w:p>
    <w:p w14:paraId="0D238BF2" w14:textId="77777777" w:rsidR="00A60E57" w:rsidRDefault="00A60E57" w:rsidP="00A60E57">
      <w:pPr>
        <w:numPr>
          <w:ilvl w:val="0"/>
          <w:numId w:val="114"/>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build / environment</w:t>
      </w:r>
    </w:p>
    <w:p w14:paraId="27BC7FFC"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downloading reference content from the </w:t>
      </w:r>
      <w:hyperlink r:id="rId186" w:history="1">
        <w:r>
          <w:rPr>
            <w:rStyle w:val="Hyperlink"/>
            <w:rFonts w:ascii="Segoe UI" w:hAnsi="Segoe UI" w:cs="Segoe UI"/>
          </w:rPr>
          <w:t>content server</w:t>
        </w:r>
      </w:hyperlink>
    </w:p>
    <w:p w14:paraId="05869B7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video conversion step (8 to 10bit, EXR)</w:t>
      </w:r>
    </w:p>
    <w:p w14:paraId="18064766"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creating test data</w:t>
      </w:r>
    </w:p>
    <w:p w14:paraId="43EDC582"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running verifications</w:t>
      </w:r>
    </w:p>
    <w:p w14:paraId="13BEE19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comparing test data to anchors</w:t>
      </w:r>
    </w:p>
    <w:p w14:paraId="1CE0739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**.py --scenario_dir /data/Bitstreams/{scenario}/{test} -k {anchor} [--dry-run]</w:t>
      </w:r>
    </w:p>
    <w:p w14:paraId="69BFEBC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process the target anchor in the target scenario.</w:t>
      </w:r>
    </w:p>
    <w:p w14:paraId="02C535C5" w14:textId="77777777" w:rsidR="00A60E57" w:rsidRDefault="00A60E57" w:rsidP="00A60E57">
      <w:pPr>
        <w:numPr>
          <w:ilvl w:val="0"/>
          <w:numId w:val="115"/>
        </w:numPr>
        <w:shd w:val="clear" w:color="auto" w:fill="FFFFFF"/>
        <w:spacing w:beforeAutospacing="1" w:after="0" w:afterAutospacing="1"/>
        <w:rPr>
          <w:rFonts w:ascii="Segoe UI" w:hAnsi="Segoe UI" w:cs="Segoe UI"/>
          <w:color w:val="24292F"/>
        </w:rPr>
      </w:pPr>
      <w:r>
        <w:rPr>
          <w:rFonts w:ascii="Segoe UI" w:hAnsi="Segoe UI" w:cs="Segoe UI"/>
          <w:color w:val="24292F"/>
        </w:rPr>
        <w:t>anchor must be listed in </w:t>
      </w:r>
      <w:r>
        <w:rPr>
          <w:rStyle w:val="HTMLCode"/>
          <w:rFonts w:ascii="Consolas" w:hAnsi="Consolas"/>
          <w:color w:val="24292F"/>
        </w:rPr>
        <w:t>/data/Bitstreams/{scenario}/{test}/streams.csv</w:t>
      </w:r>
    </w:p>
    <w:p w14:paraId="62AC7F6F" w14:textId="77777777" w:rsidR="00A60E57" w:rsidRDefault="00A60E57" w:rsidP="00A60E57">
      <w:pPr>
        <w:numPr>
          <w:ilvl w:val="0"/>
          <w:numId w:val="115"/>
        </w:numPr>
        <w:shd w:val="clear" w:color="auto" w:fill="FFFFFF"/>
        <w:spacing w:after="0" w:afterAutospacing="1"/>
        <w:rPr>
          <w:rFonts w:ascii="Segoe UI" w:hAnsi="Segoe UI" w:cs="Segoe UI"/>
          <w:color w:val="24292F"/>
        </w:rPr>
      </w:pPr>
      <w:r>
        <w:rPr>
          <w:rFonts w:ascii="Segoe UI" w:hAnsi="Segoe UI" w:cs="Segoe UI"/>
          <w:color w:val="24292F"/>
        </w:rPr>
        <w:t>the reference sequence for the anchor must be listed in </w:t>
      </w:r>
      <w:r>
        <w:rPr>
          <w:rStyle w:val="HTMLCode"/>
          <w:rFonts w:ascii="Consolas" w:hAnsi="Consolas"/>
          <w:color w:val="24292F"/>
        </w:rPr>
        <w:t>/data/Bitstreams/{scenario}/reference-sequences.csv</w:t>
      </w:r>
    </w:p>
    <w:p w14:paraId="6E5D5DA4" w14:textId="77777777" w:rsidR="00A60E57" w:rsidRDefault="00A60E57" w:rsidP="00A60E57">
      <w:pPr>
        <w:pStyle w:val="Heading1"/>
        <w:shd w:val="clear" w:color="auto" w:fill="FFFFFF"/>
        <w:spacing w:before="360" w:after="240"/>
        <w:rPr>
          <w:rFonts w:ascii="Segoe UI" w:hAnsi="Segoe UI" w:cs="Segoe UI"/>
          <w:color w:val="24292F"/>
        </w:rPr>
      </w:pPr>
      <w:bookmarkStart w:id="1363" w:name="_Toc91056759"/>
      <w:r>
        <w:rPr>
          <w:rFonts w:ascii="Segoe UI" w:hAnsi="Segoe UI" w:cs="Segoe UI"/>
          <w:color w:val="24292F"/>
        </w:rPr>
        <w:t>1. build / environment</w:t>
      </w:r>
      <w:bookmarkEnd w:id="1363"/>
    </w:p>
    <w:p w14:paraId="0EDE3CB7" w14:textId="77777777" w:rsidR="00A60E57" w:rsidRDefault="00A60E57" w:rsidP="00A60E57">
      <w:pPr>
        <w:pStyle w:val="Heading2"/>
        <w:shd w:val="clear" w:color="auto" w:fill="FFFFFF"/>
        <w:spacing w:before="360" w:after="240"/>
        <w:rPr>
          <w:rFonts w:ascii="Segoe UI" w:hAnsi="Segoe UI" w:cs="Segoe UI"/>
          <w:color w:val="24292F"/>
        </w:rPr>
      </w:pPr>
      <w:bookmarkStart w:id="1364" w:name="_Toc91056760"/>
      <w:r>
        <w:rPr>
          <w:rFonts w:ascii="Segoe UI" w:hAnsi="Segoe UI" w:cs="Segoe UI"/>
          <w:color w:val="24292F"/>
        </w:rPr>
        <w:t>1.1 Docker image</w:t>
      </w:r>
      <w:bookmarkEnd w:id="1364"/>
    </w:p>
    <w:p w14:paraId="7ECBEDC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sample </w:t>
      </w:r>
      <w:hyperlink r:id="rId187" w:history="1">
        <w:r>
          <w:rPr>
            <w:rStyle w:val="Hyperlink"/>
            <w:rFonts w:ascii="Segoe UI" w:hAnsi="Segoe UI" w:cs="Segoe UI"/>
          </w:rPr>
          <w:t>Dockerfile</w:t>
        </w:r>
      </w:hyperlink>
      <w:r>
        <w:rPr>
          <w:rFonts w:ascii="Segoe UI" w:hAnsi="Segoe UI" w:cs="Segoe UI"/>
          <w:color w:val="24292F"/>
        </w:rPr>
        <w:t> located in the </w:t>
      </w:r>
      <w:r>
        <w:rPr>
          <w:rStyle w:val="HTMLCode"/>
          <w:rFonts w:ascii="Consolas" w:hAnsi="Consolas"/>
          <w:color w:val="24292F"/>
        </w:rPr>
        <w:t>docker/</w:t>
      </w:r>
      <w:r>
        <w:rPr>
          <w:rFonts w:ascii="Segoe UI" w:hAnsi="Segoe UI" w:cs="Segoe UI"/>
          <w:color w:val="24292F"/>
        </w:rPr>
        <w:t> directory, aims at bundling the scripts and dependencies in a portable reference environment: JM, HM, VTM, SCM, VMAF, HDRTools.</w:t>
      </w:r>
    </w:p>
    <w:p w14:paraId="706CE4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build the docker image</w:t>
      </w:r>
    </w:p>
    <w:p w14:paraId="1C899EC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building the docker image, software version can be added though docker --build-args. This is usefull to create docker images for scpecific scenarios.</w:t>
      </w:r>
    </w:p>
    <w:p w14:paraId="669C84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git clone https://github.com/haudiobe/5GVideo.git</w:t>
      </w:r>
    </w:p>
    <w:p w14:paraId="1D83693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cd 5GVideo</w:t>
      </w:r>
    </w:p>
    <w:p w14:paraId="5568A2D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
    <w:p w14:paraId="2A3D25D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building an image for Scenario 3</w:t>
      </w:r>
    </w:p>
    <w:p w14:paraId="06E0B6D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build \</w:t>
      </w:r>
    </w:p>
    <w:p w14:paraId="75D32FD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JM_VERSION=master \</w:t>
      </w:r>
    </w:p>
    <w:p w14:paraId="41E048B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HM_VERSION=tags/HM-16.22 \</w:t>
      </w:r>
    </w:p>
    <w:p w14:paraId="545272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SCM_VERSION=tags/HM-16.21+SCM-8.8 \</w:t>
      </w:r>
    </w:p>
    <w:p w14:paraId="79EECAF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VTM_VERSION=tags/VTM-11.0 \</w:t>
      </w:r>
    </w:p>
    <w:p w14:paraId="58EE63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HDRTOOLS_VERSION=tags/v0.22 \</w:t>
      </w:r>
    </w:p>
    <w:p w14:paraId="4C771D6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lastRenderedPageBreak/>
        <w:t xml:space="preserve"> --build-arg VMAF_VERSION=tags/v2.1.1 \</w:t>
      </w:r>
    </w:p>
    <w:p w14:paraId="10B04DF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 anchortools:Scenario-3-Screen -f ./docker/Dockerfile .</w:t>
      </w:r>
    </w:p>
    <w:p w14:paraId="56ABCA2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'version' variables </w:t>
      </w:r>
      <w:r>
        <w:rPr>
          <w:rStyle w:val="Emphasis"/>
          <w:rFonts w:ascii="Segoe UI" w:hAnsi="Segoe UI" w:cs="Segoe UI"/>
          <w:color w:val="24292F"/>
        </w:rPr>
        <w:t>must be valid git tags</w:t>
      </w:r>
      <w:r>
        <w:rPr>
          <w:rFonts w:ascii="Segoe UI" w:hAnsi="Segoe UI" w:cs="Segoe UI"/>
          <w:color w:val="24292F"/>
        </w:rPr>
        <w:t> used to checkout the source repositories. Note that, in the case of JM, the master branch yields JM v19 source plus build toolchain updates that are not available in the v19 tag.</w:t>
      </w:r>
    </w:p>
    <w:p w14:paraId="1776462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using the docker image</w:t>
      </w:r>
    </w:p>
    <w:p w14:paraId="2F6F25A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run the scripts in docker container, you can mount your local data directory to </w:t>
      </w:r>
      <w:r>
        <w:rPr>
          <w:rStyle w:val="HTMLCode"/>
          <w:rFonts w:ascii="Consolas" w:hAnsi="Consolas"/>
          <w:color w:val="24292F"/>
        </w:rPr>
        <w:t>/data</w:t>
      </w:r>
      <w:r>
        <w:rPr>
          <w:rFonts w:ascii="Segoe UI" w:hAnsi="Segoe UI" w:cs="Segoe UI"/>
          <w:color w:val="24292F"/>
        </w:rPr>
        <w:t>, then specify the script and options.</w:t>
      </w:r>
    </w:p>
    <w:p w14:paraId="56047A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base_dir=/path/to/host/data</w:t>
      </w:r>
    </w:p>
    <w:p w14:paraId="04E792A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run -it \</w:t>
      </w:r>
    </w:p>
    <w:p w14:paraId="42F16FB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--mount type=bind,source=$base_dir,target=/data anchortools:latest \</w:t>
      </w:r>
    </w:p>
    <w:p w14:paraId="435702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python3 ./verify.py decoder --scenario_dir /data/Bitstreams/Scenario-3-Scene -k S3-A36-265</w:t>
      </w:r>
    </w:p>
    <w:p w14:paraId="7C15B425" w14:textId="77777777" w:rsidR="00A60E57" w:rsidRDefault="00A60E57" w:rsidP="00A60E57">
      <w:pPr>
        <w:pStyle w:val="Heading2"/>
        <w:shd w:val="clear" w:color="auto" w:fill="FFFFFF"/>
        <w:spacing w:before="360" w:after="240"/>
        <w:rPr>
          <w:rFonts w:ascii="Segoe UI" w:hAnsi="Segoe UI" w:cs="Segoe UI"/>
          <w:color w:val="24292F"/>
        </w:rPr>
      </w:pPr>
      <w:bookmarkStart w:id="1365" w:name="_Toc91056761"/>
      <w:r>
        <w:rPr>
          <w:rFonts w:ascii="Segoe UI" w:hAnsi="Segoe UI" w:cs="Segoe UI"/>
          <w:color w:val="24292F"/>
        </w:rPr>
        <w:t>1.2 running the scripts without docker</w:t>
      </w:r>
      <w:bookmarkEnd w:id="1365"/>
    </w:p>
    <w:p w14:paraId="67ACE3C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git clone https://github.com/haudiobe/5GVideo.git</w:t>
      </w:r>
    </w:p>
    <w:p w14:paraId="6EAC331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cd 5GVideo</w:t>
      </w:r>
    </w:p>
    <w:p w14:paraId="5F320B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use a python virtual environment</w:t>
      </w:r>
    </w:p>
    <w:p w14:paraId="1DF2BBA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python3 -m venv .venv </w:t>
      </w:r>
    </w:p>
    <w:p w14:paraId="0416B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source .venv/bin/activate</w:t>
      </w:r>
    </w:p>
    <w:p w14:paraId="771C88E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install the python dependencies:</w:t>
      </w:r>
    </w:p>
    <w:p w14:paraId="1CBD29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pip3 install -r requirements.txt</w:t>
      </w:r>
    </w:p>
    <w:p w14:paraId="1FFBC73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Configure environment variables with your local executable path:</w:t>
      </w:r>
    </w:p>
    <w:p w14:paraId="19178C1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HM_ENCODER=/path/to/HM/bin/TAppEncoderStatic</w:t>
      </w:r>
    </w:p>
    <w:p w14:paraId="376502E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HM_DECODER=/path/to/HM/bin/TAppDecoderStatic</w:t>
      </w:r>
    </w:p>
    <w:p w14:paraId="392E120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SCM_ENCODER=/path/to/SCM/bin/TAppEncoderStatic</w:t>
      </w:r>
    </w:p>
    <w:p w14:paraId="37760E1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SCM_DECODER=/path/to/SCM/bin/TAppDecoderStatic</w:t>
      </w:r>
    </w:p>
    <w:p w14:paraId="4706DAF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VTM_ENCODER=/path/to/VVCSoftware_VTM/bin/EncoderAppStatic</w:t>
      </w:r>
    </w:p>
    <w:p w14:paraId="6D0A734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VTM_DECODER=/path/to/VVCSoftware_VTM/bin/DecoderAppStatic</w:t>
      </w:r>
    </w:p>
    <w:p w14:paraId="44F4F37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JM_ENCODER=/path/to/JM/bin/lencod_static</w:t>
      </w:r>
    </w:p>
    <w:p w14:paraId="042DB89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JM_DECODER=/path/to/JM/bin/ldecod_static</w:t>
      </w:r>
    </w:p>
    <w:p w14:paraId="690F127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ETM_ENCODER=/path/to/ETM-master/bin/evca_encoder</w:t>
      </w:r>
    </w:p>
    <w:p w14:paraId="0244D72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ETM_DECODER=/path/to/ETM-master/bin/evca_decoder</w:t>
      </w:r>
    </w:p>
    <w:p w14:paraId="25FF685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SEI_REMOVAL_APP=/path/to/HM/bin/SEIRemovalAppStaticd</w:t>
      </w:r>
    </w:p>
    <w:p w14:paraId="52526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HDRMETRICS_TOOL=/path/to/HDRTools/build/bin/HDRMetrics</w:t>
      </w:r>
    </w:p>
    <w:p w14:paraId="3EEB8B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HDRCONVERT_TOOL=/path/to/HDRTools/build/bin/HDRConvert</w:t>
      </w:r>
    </w:p>
    <w:p w14:paraId="6D5EB94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VMAF_EXEC=/path/to/vmaf/libvmaf/build/tools/vmaf</w:t>
      </w:r>
    </w:p>
    <w:p w14:paraId="65F673B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Make sure these point to the correct software version for each scenario.</w:t>
      </w:r>
    </w:p>
    <w:p w14:paraId="3AC12F3C" w14:textId="77777777" w:rsidR="00A60E57" w:rsidRDefault="000266B9" w:rsidP="00A60E57">
      <w:pPr>
        <w:spacing w:before="360" w:after="360"/>
      </w:pPr>
      <w:r>
        <w:pict w14:anchorId="1AB4379B">
          <v:rect id="_x0000_i1026" style="width:0;height:3pt" o:hralign="center" o:hrstd="t" o:hrnoshade="t" o:hr="t" fillcolor="#24292f" stroked="f"/>
        </w:pict>
      </w:r>
    </w:p>
    <w:p w14:paraId="203DD3C9" w14:textId="77777777" w:rsidR="00A60E57" w:rsidRDefault="00A60E57" w:rsidP="00A60E57">
      <w:pPr>
        <w:pStyle w:val="Heading1"/>
        <w:shd w:val="clear" w:color="auto" w:fill="FFFFFF"/>
        <w:spacing w:before="360" w:after="240"/>
        <w:rPr>
          <w:rFonts w:ascii="Segoe UI" w:hAnsi="Segoe UI" w:cs="Segoe UI"/>
          <w:color w:val="24292F"/>
        </w:rPr>
      </w:pPr>
      <w:bookmarkStart w:id="1366" w:name="_Toc91056762"/>
      <w:r>
        <w:rPr>
          <w:rFonts w:ascii="Segoe UI" w:hAnsi="Segoe UI" w:cs="Segoe UI"/>
          <w:color w:val="24292F"/>
        </w:rPr>
        <w:lastRenderedPageBreak/>
        <w:t>2. Downloading content from the reference server</w:t>
      </w:r>
      <w:bookmarkEnd w:id="1366"/>
    </w:p>
    <w:p w14:paraId="7EF2885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download.py</w:t>
      </w:r>
      <w:r>
        <w:rPr>
          <w:rFonts w:ascii="Segoe UI" w:hAnsi="Segoe UI" w:cs="Segoe UI"/>
          <w:color w:val="24292F"/>
        </w:rPr>
        <w:t> script downloads content from the public </w:t>
      </w:r>
      <w:hyperlink r:id="rId188" w:history="1">
        <w:r>
          <w:rPr>
            <w:rStyle w:val="Hyperlink"/>
            <w:rFonts w:ascii="Segoe UI" w:hAnsi="Segoe UI" w:cs="Segoe UI"/>
          </w:rPr>
          <w:t>content server</w:t>
        </w:r>
      </w:hyperlink>
      <w:r>
        <w:rPr>
          <w:rFonts w:ascii="Segoe UI" w:hAnsi="Segoe UI" w:cs="Segoe UI"/>
          <w:color w:val="24292F"/>
        </w:rPr>
        <w:t> to the current working directory.</w:t>
      </w:r>
    </w:p>
    <w:p w14:paraId="3964F53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content is already available in the target directory, it is skipped if the local file size matches the original file.</w:t>
      </w:r>
    </w:p>
    <w:p w14:paraId="711F9AF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--dry-run</w:t>
      </w:r>
      <w:r>
        <w:rPr>
          <w:rFonts w:ascii="Segoe UI" w:hAnsi="Segoe UI" w:cs="Segoe UI"/>
          <w:color w:val="24292F"/>
        </w:rPr>
        <w:t> doesn't proceed with download, but instead it lists files that need to be downloaded.</w:t>
      </w:r>
    </w:p>
    <w:p w14:paraId="6487DB3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reference sequences needed for a given scenario/codec</w:t>
      </w:r>
    </w:p>
    <w:p w14:paraId="4AF22B9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--dl-ref-sequences --scenario_dir /data/Bitstreams/Scenario-3/265-Screen/H265</w:t>
      </w:r>
    </w:p>
    <w:p w14:paraId="477F32C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this download the </w:t>
      </w:r>
      <w:r>
        <w:rPr>
          <w:rStyle w:val="HTMLCode"/>
          <w:rFonts w:ascii="Consolas" w:hAnsi="Consolas"/>
          <w:color w:val="24292F"/>
        </w:rPr>
        <w:t>reference-sequence.csv</w:t>
      </w:r>
      <w:r>
        <w:rPr>
          <w:rFonts w:ascii="Segoe UI" w:hAnsi="Segoe UI" w:cs="Segoe UI"/>
          <w:color w:val="24292F"/>
        </w:rPr>
        <w:t> for the target scenario 'Scenario-3-Screen', reads that csv, and proceeds with downloading all the reference sequences (the sidecar metadata file, and video sequence).</w:t>
      </w:r>
    </w:p>
    <w:p w14:paraId="75CC880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all variants of a given scenario/codec</w:t>
      </w:r>
    </w:p>
    <w:p w14:paraId="428AB50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--dl-streams --scenario_dir /data/Bitstreams/Scenario-3-Screen/265</w:t>
      </w:r>
    </w:p>
    <w:p w14:paraId="5E4EC00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downloads the encoder configuration, and all variant data</w:t>
      </w:r>
    </w:p>
    <w:p w14:paraId="0E28BBA3" w14:textId="77777777" w:rsidR="00A60E57" w:rsidRDefault="000266B9" w:rsidP="00A60E57">
      <w:pPr>
        <w:spacing w:before="360" w:after="360"/>
      </w:pPr>
      <w:r>
        <w:pict w14:anchorId="0EC603FD">
          <v:rect id="_x0000_i1027" style="width:0;height:3pt" o:hralign="center" o:hrstd="t" o:hrnoshade="t" o:hr="t" fillcolor="#24292f" stroked="f"/>
        </w:pict>
      </w:r>
    </w:p>
    <w:p w14:paraId="4BB30473" w14:textId="77777777" w:rsidR="00A60E57" w:rsidRDefault="00A60E57" w:rsidP="00A60E57">
      <w:pPr>
        <w:pStyle w:val="Heading1"/>
        <w:shd w:val="clear" w:color="auto" w:fill="FFFFFF"/>
        <w:spacing w:before="360" w:after="240"/>
        <w:rPr>
          <w:rFonts w:ascii="Segoe UI" w:hAnsi="Segoe UI" w:cs="Segoe UI"/>
          <w:color w:val="24292F"/>
        </w:rPr>
      </w:pPr>
      <w:bookmarkStart w:id="1367" w:name="_Toc91056763"/>
      <w:r>
        <w:rPr>
          <w:rFonts w:ascii="Segoe UI" w:hAnsi="Segoe UI" w:cs="Segoe UI"/>
          <w:color w:val="24292F"/>
        </w:rPr>
        <w:t>3. Content conversion</w:t>
      </w:r>
      <w:bookmarkEnd w:id="1367"/>
    </w:p>
    <w:p w14:paraId="2DBE9E5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some scenario/metric configurations it is required to pre-process content before running HDR tools (eg. 8 bit ref sequence with 10bit coded bit depth). To generate the required conversions:</w:t>
      </w:r>
    </w:p>
    <w:p w14:paraId="04CE804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convert.py --scenario_dir /data/Bitstreams/Scenario-3-Screen/265 -k S3-A36-265</w:t>
      </w:r>
    </w:p>
    <w:p w14:paraId="011AD3A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If a conversion already exists (.json + .yuv both exist) it will be used, otherwise a new one will be generated.</w:t>
      </w:r>
    </w:p>
    <w:p w14:paraId="7D3623D9" w14:textId="77777777" w:rsidR="00A60E57" w:rsidRDefault="000266B9" w:rsidP="00A60E57">
      <w:pPr>
        <w:spacing w:before="360" w:after="360"/>
      </w:pPr>
      <w:r>
        <w:pict w14:anchorId="5D93A9BF">
          <v:rect id="_x0000_i1028" style="width:0;height:3pt" o:hralign="center" o:hrstd="t" o:hrnoshade="t" o:hr="t" fillcolor="#24292f" stroked="f"/>
        </w:pict>
      </w:r>
    </w:p>
    <w:p w14:paraId="210A43E8" w14:textId="77777777" w:rsidR="00A60E57" w:rsidRDefault="00A60E57" w:rsidP="00A60E57">
      <w:pPr>
        <w:pStyle w:val="Heading1"/>
        <w:shd w:val="clear" w:color="auto" w:fill="FFFFFF"/>
        <w:spacing w:before="360" w:after="240"/>
        <w:rPr>
          <w:rFonts w:ascii="Segoe UI" w:hAnsi="Segoe UI" w:cs="Segoe UI"/>
          <w:color w:val="24292F"/>
        </w:rPr>
      </w:pPr>
      <w:bookmarkStart w:id="1368" w:name="_Toc91056764"/>
      <w:r>
        <w:rPr>
          <w:rFonts w:ascii="Segoe UI" w:hAnsi="Segoe UI" w:cs="Segoe UI"/>
          <w:color w:val="24292F"/>
        </w:rPr>
        <w:t>4. creating new test data</w:t>
      </w:r>
      <w:bookmarkEnd w:id="1368"/>
    </w:p>
    <w:p w14:paraId="21DBD4E7" w14:textId="77777777" w:rsidR="00A60E57" w:rsidRDefault="00A60E57" w:rsidP="00A60E57">
      <w:pPr>
        <w:pStyle w:val="Heading2"/>
        <w:shd w:val="clear" w:color="auto" w:fill="FFFFFF"/>
        <w:spacing w:before="360" w:after="240"/>
        <w:rPr>
          <w:rFonts w:ascii="Segoe UI" w:hAnsi="Segoe UI" w:cs="Segoe UI"/>
          <w:color w:val="24292F"/>
        </w:rPr>
      </w:pPr>
      <w:bookmarkStart w:id="1369" w:name="_Toc91056765"/>
      <w:r>
        <w:rPr>
          <w:rFonts w:ascii="Segoe UI" w:hAnsi="Segoe UI" w:cs="Segoe UI"/>
          <w:color w:val="24292F"/>
        </w:rPr>
        <w:t>4.1 Introduction</w:t>
      </w:r>
      <w:bookmarkEnd w:id="1369"/>
    </w:p>
    <w:p w14:paraId="09836F8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can be used to generate new data for a given </w:t>
      </w:r>
      <w:r>
        <w:rPr>
          <w:rStyle w:val="Strong"/>
          <w:rFonts w:ascii="Segoe UI" w:hAnsi="Segoe UI" w:cs="Segoe UI"/>
          <w:color w:val="24292F"/>
        </w:rPr>
        <w:t>scenario</w:t>
      </w:r>
      <w:r>
        <w:rPr>
          <w:rFonts w:ascii="Segoe UI" w:hAnsi="Segoe UI" w:cs="Segoe UI"/>
          <w:color w:val="24292F"/>
        </w:rPr>
        <w:t> / </w:t>
      </w:r>
      <w:r>
        <w:rPr>
          <w:rStyle w:val="Strong"/>
          <w:rFonts w:ascii="Segoe UI" w:hAnsi="Segoe UI" w:cs="Segoe UI"/>
          <w:color w:val="24292F"/>
        </w:rPr>
        <w:t>encoder</w:t>
      </w:r>
      <w:r>
        <w:rPr>
          <w:rFonts w:ascii="Segoe UI" w:hAnsi="Segoe UI" w:cs="Segoe UI"/>
          <w:color w:val="24292F"/>
        </w:rPr>
        <w:t> :</w:t>
      </w:r>
    </w:p>
    <w:p w14:paraId="125B083B" w14:textId="77777777" w:rsidR="00A60E57" w:rsidRDefault="00A60E57" w:rsidP="00A60E57">
      <w:pPr>
        <w:numPr>
          <w:ilvl w:val="0"/>
          <w:numId w:val="116"/>
        </w:numPr>
        <w:shd w:val="clear" w:color="auto" w:fill="FFFFFF"/>
        <w:spacing w:beforeAutospacing="1" w:after="0" w:afterAutospacing="1"/>
        <w:rPr>
          <w:rFonts w:ascii="Segoe UI" w:hAnsi="Segoe UI" w:cs="Segoe UI"/>
          <w:color w:val="24292F"/>
        </w:rPr>
      </w:pPr>
      <w:r>
        <w:rPr>
          <w:rStyle w:val="HTMLCode"/>
          <w:rFonts w:ascii="Consolas" w:hAnsi="Consolas"/>
          <w:color w:val="24292F"/>
        </w:rPr>
        <w:lastRenderedPageBreak/>
        <w:t>encoder</w:t>
      </w:r>
      <w:r>
        <w:rPr>
          <w:rFonts w:ascii="Segoe UI" w:hAnsi="Segoe UI" w:cs="Segoe UI"/>
          <w:color w:val="24292F"/>
        </w:rPr>
        <w:t>: encodes streams based on </w:t>
      </w:r>
      <w:r>
        <w:rPr>
          <w:rStyle w:val="Emphasis"/>
          <w:rFonts w:ascii="Segoe UI" w:hAnsi="Segoe UI" w:cs="Segoe UI"/>
          <w:color w:val="24292F"/>
        </w:rPr>
        <w:t>Bitstreams/scenario/codec/streams.csv</w:t>
      </w:r>
      <w:r>
        <w:rPr>
          <w:rFonts w:ascii="Segoe UI" w:hAnsi="Segoe UI" w:cs="Segoe UI"/>
          <w:color w:val="24292F"/>
        </w:rPr>
        <w:t> and </w:t>
      </w:r>
      <w:r>
        <w:rPr>
          <w:rStyle w:val="Emphasis"/>
          <w:rFonts w:ascii="Segoe UI" w:hAnsi="Segoe UI" w:cs="Segoe UI"/>
          <w:color w:val="24292F"/>
        </w:rPr>
        <w:t>Bitstreams/scenario/reference-sequences.csv</w:t>
      </w:r>
    </w:p>
    <w:p w14:paraId="49578604"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decoder</w:t>
      </w:r>
      <w:r>
        <w:rPr>
          <w:rFonts w:ascii="Segoe UI" w:hAnsi="Segoe UI" w:cs="Segoe UI"/>
          <w:color w:val="24292F"/>
        </w:rPr>
        <w:t>: decode stream, compute metrics and update individual streams json metadata</w:t>
      </w:r>
    </w:p>
    <w:p w14:paraId="3DBD2557"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metrics</w:t>
      </w:r>
      <w:r>
        <w:rPr>
          <w:rFonts w:ascii="Segoe UI" w:hAnsi="Segoe UI" w:cs="Segoe UI"/>
          <w:color w:val="24292F"/>
        </w:rPr>
        <w:t>: compute metrics and update individual streams json metadata</w:t>
      </w:r>
    </w:p>
    <w:p w14:paraId="1C4E44F0" w14:textId="77777777" w:rsidR="00A60E57" w:rsidRDefault="00A60E57" w:rsidP="00A60E57">
      <w:pPr>
        <w:pStyle w:val="Heading2"/>
        <w:shd w:val="clear" w:color="auto" w:fill="FFFFFF"/>
        <w:spacing w:before="360" w:after="240"/>
        <w:rPr>
          <w:rFonts w:ascii="Segoe UI" w:hAnsi="Segoe UI" w:cs="Segoe UI"/>
          <w:color w:val="24292F"/>
        </w:rPr>
      </w:pPr>
      <w:bookmarkStart w:id="1370" w:name="_Toc91056766"/>
      <w:r>
        <w:rPr>
          <w:rFonts w:ascii="Segoe UI" w:hAnsi="Segoe UI" w:cs="Segoe UI"/>
          <w:color w:val="24292F"/>
        </w:rPr>
        <w:t>4.2 anchor bitstreams generation</w:t>
      </w:r>
      <w:bookmarkEnd w:id="1370"/>
    </w:p>
    <w:p w14:paraId="01B765D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 specific anchor:</w:t>
      </w:r>
    </w:p>
    <w:p w14:paraId="73CB650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--scenario_dir /data/Bitstreams/Scenario-3/265 -k S3-A36-265 encoder</w:t>
      </w:r>
    </w:p>
    <w:p w14:paraId="5CEF17DB"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an entire scenario/codec (sequentialy):</w:t>
      </w:r>
    </w:p>
    <w:p w14:paraId="5B730F6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--scenario_dir /data/Bitstreams/Scenario-3/265</w:t>
      </w:r>
    </w:p>
    <w:p w14:paraId="68223935" w14:textId="77777777" w:rsidR="00A60E57" w:rsidRDefault="00A60E57" w:rsidP="00A60E57">
      <w:pPr>
        <w:pStyle w:val="Heading2"/>
        <w:shd w:val="clear" w:color="auto" w:fill="FFFFFF"/>
        <w:spacing w:before="360" w:after="240"/>
        <w:rPr>
          <w:rFonts w:ascii="Segoe UI" w:hAnsi="Segoe UI" w:cs="Segoe UI"/>
          <w:color w:val="24292F"/>
        </w:rPr>
      </w:pPr>
      <w:bookmarkStart w:id="1371" w:name="_Toc91056767"/>
      <w:r>
        <w:rPr>
          <w:rFonts w:ascii="Segoe UI" w:hAnsi="Segoe UI" w:cs="Segoe UI"/>
          <w:color w:val="24292F"/>
        </w:rPr>
        <w:t>4.3 metrics generation</w:t>
      </w:r>
      <w:bookmarkEnd w:id="1371"/>
    </w:p>
    <w:p w14:paraId="03F983D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1372" w:name="_Toc91056768"/>
      <w:r>
        <w:rPr>
          <w:rFonts w:ascii="Segoe UI" w:hAnsi="Segoe UI" w:cs="Segoe UI"/>
          <w:color w:val="24292F"/>
          <w:sz w:val="30"/>
          <w:szCs w:val="30"/>
        </w:rPr>
        <w:t>4.3.1 Preliminaries</w:t>
      </w:r>
      <w:bookmarkEnd w:id="1372"/>
    </w:p>
    <w:p w14:paraId="1643A3ED"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3BF4864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run decoding and compute metrics</w:t>
      </w:r>
      <w:r>
        <w:rPr>
          <w:rFonts w:ascii="Segoe UI" w:hAnsi="Segoe UI" w:cs="Segoe UI"/>
          <w:color w:val="24292F"/>
        </w:rPr>
        <w:t> for a specific anchor:</w:t>
      </w:r>
    </w:p>
    <w:p w14:paraId="2ECF263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decoder --scenario_dir /data/Bitstreams/Scenario-3/265 -k S3-A36-265</w:t>
      </w:r>
    </w:p>
    <w:p w14:paraId="5BF99ABD"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compute metrics without decoding step</w:t>
      </w:r>
      <w:r>
        <w:rPr>
          <w:rFonts w:ascii="Segoe UI" w:hAnsi="Segoe UI" w:cs="Segoe UI"/>
          <w:color w:val="24292F"/>
        </w:rPr>
        <w:t> for a specific anchor, ensuring if it was already properly reconstructed:</w:t>
      </w:r>
    </w:p>
    <w:p w14:paraId="11B23C8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metrics --scenario_dir /data/Bitstreams/Scenario-3/265 -k S3-A36-265</w:t>
      </w:r>
    </w:p>
    <w:p w14:paraId="7DC9924F"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process the entire scenario/codec, remove </w:t>
      </w:r>
      <w:r>
        <w:rPr>
          <w:rStyle w:val="HTMLCode"/>
          <w:rFonts w:ascii="Consolas" w:hAnsi="Consolas"/>
          <w:color w:val="24292F"/>
        </w:rPr>
        <w:t>-k S3-A36-265</w:t>
      </w:r>
      <w:r>
        <w:rPr>
          <w:rFonts w:ascii="Segoe UI" w:hAnsi="Segoe UI" w:cs="Segoe UI"/>
          <w:color w:val="24292F"/>
        </w:rPr>
        <w:t> from the above commands</w:t>
      </w:r>
    </w:p>
    <w:p w14:paraId="38FEDD8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1373" w:name="_Toc91056769"/>
      <w:r>
        <w:rPr>
          <w:rFonts w:ascii="Segoe UI" w:hAnsi="Segoe UI" w:cs="Segoe UI"/>
          <w:color w:val="24292F"/>
          <w:sz w:val="30"/>
          <w:szCs w:val="30"/>
        </w:rPr>
        <w:t>4.3.2 metrics software modules</w:t>
      </w:r>
      <w:bookmarkEnd w:id="1373"/>
    </w:p>
    <w:p w14:paraId="2485759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PSNR / MS-SSIM</w:t>
      </w:r>
    </w:p>
    <w:p w14:paraId="2EFBCFE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HDRTools is used for metrics computation. It is built with default flags, in particular </w:t>
      </w:r>
      <w:r>
        <w:rPr>
          <w:rStyle w:val="HTMLCode"/>
          <w:rFonts w:ascii="Consolas" w:hAnsi="Consolas"/>
          <w:color w:val="24292F"/>
        </w:rPr>
        <w:t>-D JM_PSNR</w:t>
      </w:r>
      <w:r>
        <w:rPr>
          <w:rFonts w:ascii="Segoe UI" w:hAnsi="Segoe UI" w:cs="Segoe UI"/>
          <w:color w:val="24292F"/>
        </w:rPr>
        <w:t> compilation flag is set.</w:t>
      </w:r>
    </w:p>
    <w:p w14:paraId="0D63D2C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size / bitrate</w:t>
      </w:r>
    </w:p>
    <w:p w14:paraId="4999A11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HM / SCM:</w:t>
      </w:r>
    </w:p>
    <w:p w14:paraId="25C5BACF" w14:textId="77777777" w:rsidR="00A60E57" w:rsidRDefault="00A60E57" w:rsidP="00A60E57">
      <w:pPr>
        <w:numPr>
          <w:ilvl w:val="0"/>
          <w:numId w:val="117"/>
        </w:numPr>
        <w:shd w:val="clear" w:color="auto" w:fill="FFFFFF"/>
        <w:spacing w:beforeAutospacing="1"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BitrateLog</w:t>
      </w:r>
      <w:r>
        <w:rPr>
          <w:rFonts w:ascii="Segoe UI" w:hAnsi="Segoe UI" w:cs="Segoe UI"/>
          <w:color w:val="24292F"/>
        </w:rPr>
        <w:t> metric is parsed from encoder log.</w:t>
      </w:r>
    </w:p>
    <w:p w14:paraId="2D9C6DAB" w14:textId="77777777" w:rsidR="00A60E57" w:rsidRDefault="00A60E57" w:rsidP="00A60E57">
      <w:pPr>
        <w:numPr>
          <w:ilvl w:val="0"/>
          <w:numId w:val="117"/>
        </w:numPr>
        <w:shd w:val="clear" w:color="auto" w:fill="FFFFFF"/>
        <w:spacing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w:t>
      </w:r>
      <w:r>
        <w:rPr>
          <w:rFonts w:ascii="Segoe UI" w:hAnsi="Segoe UI" w:cs="Segoe UI"/>
          <w:color w:val="24292F"/>
        </w:rPr>
        <w:t> metric is computed based on the file size and expected to match SEI are removed from bitstream</w:t>
      </w:r>
    </w:p>
    <w:p w14:paraId="65280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VMAF</w:t>
      </w:r>
    </w:p>
    <w:p w14:paraId="4B3312A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VMAF executable used is : </w:t>
      </w:r>
      <w:r>
        <w:rPr>
          <w:rStyle w:val="HTMLCode"/>
          <w:rFonts w:ascii="Consolas" w:hAnsi="Consolas"/>
          <w:color w:val="24292F"/>
        </w:rPr>
        <w:t>libvmaf/build/tools/vmaf</w:t>
      </w:r>
      <w:r>
        <w:rPr>
          <w:rFonts w:ascii="Segoe UI" w:hAnsi="Segoe UI" w:cs="Segoe UI"/>
          <w:color w:val="24292F"/>
        </w:rPr>
        <w:t> the vmaf model used is configured through environment variable, eg.: </w:t>
      </w:r>
      <w:r>
        <w:rPr>
          <w:rStyle w:val="HTMLCode"/>
          <w:rFonts w:ascii="Consolas" w:hAnsi="Consolas"/>
          <w:color w:val="24292F"/>
        </w:rPr>
        <w:t>VMAF_MODEL=path=/home/deps/vmaf/model/vmaf_v0.6.1.json:enable_transform</w:t>
      </w:r>
    </w:p>
    <w:p w14:paraId="015F27AD"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lastRenderedPageBreak/>
        <w:t>when running the docker image, this can be customized easily using docker run's </w:t>
      </w:r>
      <w:r>
        <w:rPr>
          <w:rStyle w:val="HTMLCode"/>
          <w:rFonts w:ascii="Consolas" w:hAnsi="Consolas"/>
          <w:color w:val="24292F"/>
        </w:rPr>
        <w:t>--env</w:t>
      </w:r>
      <w:r>
        <w:rPr>
          <w:rFonts w:ascii="Segoe UI" w:hAnsi="Segoe UI" w:cs="Segoe UI"/>
          <w:color w:val="24292F"/>
        </w:rPr>
        <w:t> options, eg:</w:t>
      </w:r>
    </w:p>
    <w:p w14:paraId="3A81C2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base_dir=/path/to/host/data</w:t>
      </w:r>
    </w:p>
    <w:p w14:paraId="1F06307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run -it \</w:t>
      </w:r>
    </w:p>
    <w:p w14:paraId="4B7E76B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--mount type=bind,source=$base_dir,target=/data anchortools:latest \</w:t>
      </w:r>
    </w:p>
    <w:p w14:paraId="4D9DEFE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--env VMAF_MODEL=/home/deps/vmaf/model/vmaf_v0.6.1.json:enable_transform \</w:t>
      </w:r>
    </w:p>
    <w:p w14:paraId="3F09301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python3 ./verify.py decoder --scenario_dir /data/Bitstreams/Scenario-3-Scene -k S3-A36-265</w:t>
      </w:r>
    </w:p>
    <w:p w14:paraId="5E86743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Decoder/Encoder log metrics</w:t>
      </w:r>
    </w:p>
    <w:p w14:paraId="6724381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Decoder / Encoder can implement parsing metrics from logs. Currently, only HM and SCM implement log parsing.</w:t>
      </w:r>
    </w:p>
    <w:p w14:paraId="7389B934" w14:textId="77777777" w:rsidR="00A60E57" w:rsidRDefault="00A60E57" w:rsidP="00A60E57">
      <w:pPr>
        <w:pStyle w:val="Heading2"/>
        <w:shd w:val="clear" w:color="auto" w:fill="FFFFFF"/>
        <w:spacing w:before="360" w:after="240"/>
        <w:rPr>
          <w:rFonts w:ascii="Segoe UI" w:hAnsi="Segoe UI" w:cs="Segoe UI"/>
          <w:color w:val="24292F"/>
        </w:rPr>
      </w:pPr>
      <w:bookmarkStart w:id="1374" w:name="_Toc91056770"/>
      <w:r>
        <w:rPr>
          <w:rFonts w:ascii="Segoe UI" w:hAnsi="Segoe UI" w:cs="Segoe UI"/>
          <w:color w:val="24292F"/>
        </w:rPr>
        <w:t>4.4 encoder/decoder implementation</w:t>
      </w:r>
      <w:bookmarkEnd w:id="1374"/>
    </w:p>
    <w:p w14:paraId="0592E5B9"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implement new encoders, take look at </w:t>
      </w:r>
      <w:r>
        <w:rPr>
          <w:rStyle w:val="HTMLCode"/>
          <w:rFonts w:ascii="Consolas" w:hAnsi="Consolas"/>
          <w:color w:val="24292F"/>
        </w:rPr>
        <w:t>encoders.py</w:t>
      </w:r>
      <w:r>
        <w:rPr>
          <w:rFonts w:ascii="Segoe UI" w:hAnsi="Segoe UI" w:cs="Segoe UI"/>
          <w:color w:val="24292F"/>
        </w:rPr>
        <w:t>. You need to subclass the EncoderBase class and decorate your class (@register_encoder). Encoder implementation only need to supply an encoder ID, implement the function that generate the shell command lines for encoding/decoding, and optionaly parse metrics from the logs or stat files they produce.</w:t>
      </w:r>
    </w:p>
    <w:p w14:paraId="6F8397FC" w14:textId="77777777" w:rsidR="00A60E57" w:rsidRDefault="000266B9" w:rsidP="00A60E57">
      <w:pPr>
        <w:spacing w:before="360" w:after="360"/>
      </w:pPr>
      <w:r>
        <w:pict w14:anchorId="04E3DE01">
          <v:rect id="_x0000_i1029" style="width:0;height:3pt" o:hralign="center" o:hrstd="t" o:hrnoshade="t" o:hr="t" fillcolor="#24292f" stroked="f"/>
        </w:pict>
      </w:r>
    </w:p>
    <w:p w14:paraId="266A9E14" w14:textId="77777777" w:rsidR="00A60E57" w:rsidRDefault="00A60E57" w:rsidP="00A60E57">
      <w:pPr>
        <w:pStyle w:val="Heading1"/>
        <w:shd w:val="clear" w:color="auto" w:fill="FFFFFF"/>
        <w:spacing w:before="360" w:after="240"/>
        <w:rPr>
          <w:rFonts w:ascii="Segoe UI" w:hAnsi="Segoe UI" w:cs="Segoe UI"/>
          <w:color w:val="24292F"/>
        </w:rPr>
      </w:pPr>
      <w:bookmarkStart w:id="1375" w:name="_Toc91056771"/>
      <w:r>
        <w:rPr>
          <w:rFonts w:ascii="Segoe UI" w:hAnsi="Segoe UI" w:cs="Segoe UI"/>
          <w:color w:val="24292F"/>
        </w:rPr>
        <w:t>5. content verification</w:t>
      </w:r>
      <w:bookmarkEnd w:id="1375"/>
    </w:p>
    <w:p w14:paraId="633F1EB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verify.py</w:t>
      </w:r>
      <w:r>
        <w:rPr>
          <w:rFonts w:ascii="Segoe UI" w:hAnsi="Segoe UI" w:cs="Segoe UI"/>
          <w:color w:val="24292F"/>
        </w:rPr>
        <w:t> script runs verification for bitstream or metrics, and updates the anchor's vairant bitstream json with a new verification status.</w:t>
      </w:r>
    </w:p>
    <w:p w14:paraId="078AF85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verification</w:t>
      </w:r>
    </w:p>
    <w:p w14:paraId="7966574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6630378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verify.py --scenario_dir /data/Bitstreams/Scenario-5/265 -k S5-A04-265 bitstream </w:t>
      </w:r>
    </w:p>
    <w:p w14:paraId="62CF415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440A4D6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verify.py --scenario_dir /data/Bitstreams/Scenario-3/265 bitstream </w:t>
      </w:r>
    </w:p>
    <w:p w14:paraId="5A48DF2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 verification</w:t>
      </w:r>
    </w:p>
    <w:p w14:paraId="38A5E0D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4EAF73B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--scenario_dir /data/Bitstreams/Scenario-5/265 -k S5-A04-265 decoder</w:t>
      </w:r>
    </w:p>
    <w:p w14:paraId="3BF81F7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38DC9B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--scenario_dir /data/Bitstreams/Scenario-3/265 decoder</w:t>
      </w:r>
    </w:p>
    <w:p w14:paraId="023D0A32" w14:textId="77777777" w:rsidR="00A60E57" w:rsidRDefault="00A60E57" w:rsidP="00A60E57">
      <w:pPr>
        <w:pStyle w:val="Heading2"/>
        <w:shd w:val="clear" w:color="auto" w:fill="FFFFFF"/>
        <w:spacing w:before="360" w:after="240"/>
        <w:rPr>
          <w:rFonts w:ascii="Segoe UI" w:hAnsi="Segoe UI" w:cs="Segoe UI"/>
          <w:color w:val="24292F"/>
        </w:rPr>
      </w:pPr>
      <w:bookmarkStart w:id="1376" w:name="_Toc91056772"/>
      <w:r>
        <w:rPr>
          <w:rFonts w:ascii="Segoe UI" w:hAnsi="Segoe UI" w:cs="Segoe UI"/>
          <w:color w:val="24292F"/>
        </w:rPr>
        <w:lastRenderedPageBreak/>
        <w:t>bundling verification reports to csv</w:t>
      </w:r>
      <w:bookmarkEnd w:id="1376"/>
    </w:p>
    <w:p w14:paraId="7ABCE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running verification steps, the result is stored directly in the anchor json. To export the most recent verification report to csv, use the following commands :</w:t>
      </w:r>
    </w:p>
    <w:p w14:paraId="3B886FC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report --scenario_dir /data/Bitstreams/Scenario-3/265 \</w:t>
      </w:r>
    </w:p>
    <w:p w14:paraId="7C35E3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-k S3-A36-265 \</w:t>
      </w:r>
    </w:p>
    <w:p w14:paraId="3A6BC2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--template ./report-template.json</w:t>
      </w:r>
    </w:p>
    <w:p w14:paraId="53148F17"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generate </w:t>
      </w:r>
      <w:r>
        <w:rPr>
          <w:rStyle w:val="HTMLCode"/>
          <w:rFonts w:ascii="Consolas" w:hAnsi="Consolas"/>
          <w:color w:val="24292F"/>
        </w:rPr>
        <w:t>/data/Bitstreams/Scenario-3/265/verification_report.csv</w:t>
      </w:r>
      <w:r>
        <w:rPr>
          <w:rFonts w:ascii="Segoe UI" w:hAnsi="Segoe UI" w:cs="Segoe UI"/>
          <w:color w:val="24292F"/>
        </w:rPr>
        <w:t>.</w:t>
      </w:r>
    </w:p>
    <w:p w14:paraId="56C251B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--template</w:t>
      </w:r>
      <w:r>
        <w:rPr>
          <w:rFonts w:ascii="Segoe UI" w:hAnsi="Segoe UI" w:cs="Segoe UI"/>
          <w:color w:val="24292F"/>
        </w:rPr>
        <w:t> argument specifies a json template for the report (contact info, etc ...).</w:t>
      </w:r>
    </w:p>
    <w:p w14:paraId="77C532E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sample </w:t>
      </w:r>
      <w:r>
        <w:rPr>
          <w:rStyle w:val="HTMLCode"/>
          <w:rFonts w:ascii="Consolas" w:hAnsi="Consolas"/>
          <w:color w:val="24292F"/>
        </w:rPr>
        <w:t>./report-template.json</w:t>
      </w:r>
      <w:r>
        <w:rPr>
          <w:rFonts w:ascii="Segoe UI" w:hAnsi="Segoe UI" w:cs="Segoe UI"/>
          <w:color w:val="24292F"/>
        </w:rPr>
        <w:t> :</w:t>
      </w:r>
    </w:p>
    <w:p w14:paraId="633E402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662EE9A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"Contact": {</w:t>
      </w:r>
    </w:p>
    <w:p w14:paraId="30C6D0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"Company": "Co",</w:t>
      </w:r>
    </w:p>
    <w:p w14:paraId="563FBC2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"name": "Name",</w:t>
      </w:r>
    </w:p>
    <w:p w14:paraId="66233A4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"e-mail": "e@mail.me"</w:t>
      </w:r>
    </w:p>
    <w:p w14:paraId="707FA28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
    <w:p w14:paraId="6B8A6A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"meeting": "",</w:t>
      </w:r>
    </w:p>
    <w:p w14:paraId="383529A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"input": ""</w:t>
      </w:r>
    </w:p>
    <w:p w14:paraId="6A8C4CA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23667499" w14:textId="77777777" w:rsidR="00A60E57" w:rsidRDefault="000266B9" w:rsidP="00A60E57">
      <w:pPr>
        <w:spacing w:before="360" w:after="360"/>
      </w:pPr>
      <w:r>
        <w:pict w14:anchorId="34C88922">
          <v:rect id="_x0000_i1030" style="width:0;height:3pt" o:hralign="center" o:hrstd="t" o:hrnoshade="t" o:hr="t" fillcolor="#24292f" stroked="f"/>
        </w:pict>
      </w:r>
    </w:p>
    <w:p w14:paraId="2C93CCB4" w14:textId="77777777" w:rsidR="00A60E57" w:rsidRDefault="00A60E57" w:rsidP="00A60E57">
      <w:pPr>
        <w:pStyle w:val="Heading1"/>
        <w:shd w:val="clear" w:color="auto" w:fill="FFFFFF"/>
        <w:spacing w:before="360" w:after="240"/>
        <w:rPr>
          <w:rFonts w:ascii="Segoe UI" w:hAnsi="Segoe UI" w:cs="Segoe UI"/>
          <w:color w:val="24292F"/>
        </w:rPr>
      </w:pPr>
      <w:bookmarkStart w:id="1377" w:name="_Toc91056773"/>
      <w:r>
        <w:rPr>
          <w:rFonts w:ascii="Segoe UI" w:hAnsi="Segoe UI" w:cs="Segoe UI"/>
          <w:color w:val="24292F"/>
        </w:rPr>
        <w:t>6. comparing test data to anchors</w:t>
      </w:r>
      <w:bookmarkEnd w:id="1377"/>
    </w:p>
    <w:p w14:paraId="3D20D4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python3 compare.py ANCHOR TEST</w:t>
      </w:r>
    </w:p>
    <w:p w14:paraId="2F95898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ANCHOR</w:t>
      </w:r>
      <w:r>
        <w:rPr>
          <w:rFonts w:ascii="Segoe UI" w:hAnsi="Segoe UI" w:cs="Segoe UI"/>
          <w:color w:val="24292F"/>
        </w:rPr>
        <w:t> and </w:t>
      </w:r>
      <w:r>
        <w:rPr>
          <w:rStyle w:val="HTMLCode"/>
          <w:rFonts w:ascii="Consolas" w:hAnsi="Consolas"/>
          <w:color w:val="24292F"/>
        </w:rPr>
        <w:t>TEST</w:t>
      </w:r>
      <w:r>
        <w:rPr>
          <w:rFonts w:ascii="Segoe UI" w:hAnsi="Segoe UI" w:cs="Segoe UI"/>
          <w:color w:val="24292F"/>
        </w:rPr>
        <w:t> can be an anchor directory, or a codec directory with an encoder configuration id, but must both be of the same type. For instance:</w:t>
      </w:r>
    </w:p>
    <w:p w14:paraId="16C8C19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w:t>
      </w:r>
      <w:r>
        <w:rPr>
          <w:rStyle w:val="Emphasis"/>
          <w:rFonts w:ascii="Segoe UI" w:hAnsi="Segoe UI" w:cs="Segoe UI"/>
          <w:color w:val="24292F"/>
        </w:rPr>
        <w:t>S3-A01-VTM</w:t>
      </w:r>
      <w:r>
        <w:rPr>
          <w:rFonts w:ascii="Segoe UI" w:hAnsi="Segoe UI" w:cs="Segoe UI"/>
          <w:color w:val="24292F"/>
        </w:rPr>
        <w:t> as test data, with </w:t>
      </w:r>
      <w:r>
        <w:rPr>
          <w:rStyle w:val="Emphasis"/>
          <w:rFonts w:ascii="Segoe UI" w:hAnsi="Segoe UI" w:cs="Segoe UI"/>
          <w:color w:val="24292F"/>
        </w:rPr>
        <w:t>S3-A01-265</w:t>
      </w:r>
      <w:r>
        <w:rPr>
          <w:rFonts w:ascii="Segoe UI" w:hAnsi="Segoe UI" w:cs="Segoe UI"/>
          <w:color w:val="24292F"/>
        </w:rPr>
        <w:t> as anchor :</w:t>
      </w:r>
    </w:p>
    <w:p w14:paraId="2EB708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/data/Bitstreams/Sequence3-Screen/265/S3-A01-265 /data/Bitstreams/Sequence3-Screen/265/S3-A01-VTM</w:t>
      </w:r>
    </w:p>
    <w:p w14:paraId="3ED11059"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prints the result to stdout</w:t>
      </w:r>
    </w:p>
    <w:p w14:paraId="756D067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encoder configuration </w:t>
      </w:r>
      <w:r>
        <w:rPr>
          <w:rStyle w:val="Emphasis"/>
          <w:rFonts w:ascii="Segoe UI" w:hAnsi="Segoe UI" w:cs="Segoe UI"/>
          <w:color w:val="24292F"/>
        </w:rPr>
        <w:t>s3-vtm-01.cfg</w:t>
      </w:r>
      <w:r>
        <w:rPr>
          <w:rFonts w:ascii="Segoe UI" w:hAnsi="Segoe UI" w:cs="Segoe UI"/>
          <w:color w:val="24292F"/>
        </w:rPr>
        <w:t>`* as test, and configuration </w:t>
      </w:r>
      <w:r>
        <w:rPr>
          <w:rStyle w:val="Emphasis"/>
          <w:rFonts w:ascii="Segoe UI" w:hAnsi="Segoe UI" w:cs="Segoe UI"/>
          <w:color w:val="24292F"/>
        </w:rPr>
        <w:t>s3-hm-01.cfg</w:t>
      </w:r>
      <w:r>
        <w:rPr>
          <w:rFonts w:ascii="Segoe UI" w:hAnsi="Segoe UI" w:cs="Segoe UI"/>
          <w:color w:val="24292F"/>
        </w:rPr>
        <w:t> as anchor:</w:t>
      </w:r>
    </w:p>
    <w:p w14:paraId="729DDE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/data/Bitstreams/Sequence3-Screen/265@S3-HM-01 /data/Bitstreams/Sequence3-Screen/VTM@S3-VTM-01</w:t>
      </w:r>
    </w:p>
    <w:p w14:paraId="2D78EA6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result is found in </w:t>
      </w:r>
      <w:r>
        <w:rPr>
          <w:rStyle w:val="HTMLCode"/>
          <w:rFonts w:ascii="Consolas" w:hAnsi="Consolas"/>
          <w:color w:val="24292F"/>
        </w:rPr>
        <w:t>/data/Bitstreams/Sequence3-Screen/VTM/Metrics/s3-hm-01.s3-vtm-01.csv</w:t>
      </w:r>
    </w:p>
    <w:p w14:paraId="12C4AD50" w14:textId="77777777" w:rsidR="00A60E57" w:rsidRDefault="000266B9" w:rsidP="00A60E57">
      <w:pPr>
        <w:spacing w:before="360" w:after="360"/>
      </w:pPr>
      <w:r>
        <w:pict w14:anchorId="0C419CBF">
          <v:rect id="_x0000_i1031" style="width:0;height:3pt" o:hralign="center" o:hrstd="t" o:hrnoshade="t" o:hr="t" fillcolor="#24292f" stroked="f"/>
        </w:pict>
      </w:r>
    </w:p>
    <w:p w14:paraId="1E398545" w14:textId="77777777" w:rsidR="00A60E57" w:rsidRDefault="00A60E57" w:rsidP="00A60E57">
      <w:pPr>
        <w:pStyle w:val="Heading1"/>
        <w:shd w:val="clear" w:color="auto" w:fill="FFFFFF"/>
        <w:spacing w:before="360" w:after="240"/>
        <w:rPr>
          <w:rFonts w:ascii="Segoe UI" w:hAnsi="Segoe UI" w:cs="Segoe UI"/>
          <w:color w:val="24292F"/>
        </w:rPr>
      </w:pPr>
      <w:bookmarkStart w:id="1378" w:name="_Toc91056774"/>
      <w:r>
        <w:rPr>
          <w:rFonts w:ascii="Segoe UI" w:hAnsi="Segoe UI" w:cs="Segoe UI"/>
          <w:color w:val="24292F"/>
        </w:rPr>
        <w:t>FAQ</w:t>
      </w:r>
      <w:bookmarkEnd w:id="1378"/>
    </w:p>
    <w:p w14:paraId="1FBA6C2E"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4DD4D87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lastRenderedPageBreak/>
        <w:t>These scripts should support your workflow providing that:</w:t>
      </w:r>
    </w:p>
    <w:p w14:paraId="7980DFBC" w14:textId="77777777" w:rsidR="00A60E57" w:rsidRDefault="00A60E57" w:rsidP="00A60E57">
      <w:pPr>
        <w:numPr>
          <w:ilvl w:val="0"/>
          <w:numId w:val="118"/>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your data follows the reference directory layout</w:t>
      </w:r>
    </w:p>
    <w:p w14:paraId="60142A54" w14:textId="77777777" w:rsidR="00A60E57" w:rsidRDefault="00A60E57" w:rsidP="00A60E57">
      <w:pPr>
        <w:numPr>
          <w:ilvl w:val="0"/>
          <w:numId w:val="118"/>
        </w:numPr>
        <w:shd w:val="clear" w:color="auto" w:fill="FFFFFF"/>
        <w:spacing w:before="60" w:after="100" w:afterAutospacing="1"/>
        <w:rPr>
          <w:rFonts w:ascii="Segoe UI" w:hAnsi="Segoe UI" w:cs="Segoe UI"/>
          <w:color w:val="24292F"/>
        </w:rPr>
      </w:pPr>
      <w:r>
        <w:rPr>
          <w:rFonts w:ascii="Segoe UI" w:hAnsi="Segoe UI" w:cs="Segoe UI"/>
          <w:color w:val="24292F"/>
        </w:rPr>
        <w:t>you can generate the bitstream json metadata to describe and point to your bistream file.</w:t>
      </w:r>
    </w:p>
    <w:p w14:paraId="00A8BC4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Your </w:t>
      </w:r>
      <w:r>
        <w:rPr>
          <w:rStyle w:val="HTMLCode"/>
          <w:rFonts w:ascii="Consolas" w:hAnsi="Consolas"/>
          <w:color w:val="24292F"/>
        </w:rPr>
        <w:t>Bitstreams/scenario/test/streams.csv</w:t>
      </w:r>
      <w:r>
        <w:rPr>
          <w:rFonts w:ascii="Segoe UI" w:hAnsi="Segoe UI" w:cs="Segoe UI"/>
          <w:color w:val="24292F"/>
        </w:rPr>
        <w:t> must list all the anchors for your test on a given scenario. The anchors/variants should be located in that directory too. Each CSV row describes an anchor, which maps to a subfolder containing its variants.</w:t>
      </w:r>
    </w:p>
    <w:p w14:paraId="644A8DA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load the bistream json metadata for each variant, providing all the informations to perform post-encoding processing steps.</w:t>
      </w:r>
    </w:p>
    <w:p w14:paraId="1B295EE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Take a look at </w:t>
      </w:r>
      <w:r>
        <w:rPr>
          <w:rStyle w:val="HTMLCode"/>
          <w:rFonts w:ascii="Consolas" w:hAnsi="Consolas"/>
          <w:color w:val="24292F"/>
        </w:rPr>
        <w:t>anchors.py</w:t>
      </w:r>
      <w:r>
        <w:rPr>
          <w:rFonts w:ascii="Segoe UI" w:hAnsi="Segoe UI" w:cs="Segoe UI"/>
          <w:color w:val="24292F"/>
        </w:rPr>
        <w:t>, it provides the </w:t>
      </w:r>
      <w:r>
        <w:rPr>
          <w:rStyle w:val="HTMLCode"/>
          <w:rFonts w:ascii="Consolas" w:hAnsi="Consolas"/>
          <w:color w:val="24292F"/>
        </w:rPr>
        <w:t>VariantData</w:t>
      </w:r>
      <w:r>
        <w:rPr>
          <w:rFonts w:ascii="Segoe UI" w:hAnsi="Segoe UI" w:cs="Segoe UI"/>
          <w:color w:val="24292F"/>
        </w:rPr>
        <w:t> which loads/saves the individual bitstream's json metadata. it also provides functions to iterate the csv files.</w:t>
      </w:r>
    </w:p>
    <w:p w14:paraId="669DE67F" w14:textId="77777777" w:rsidR="00A60E57" w:rsidRPr="004169A3" w:rsidRDefault="00A60E57" w:rsidP="00B73328">
      <w:pPr>
        <w:rPr>
          <w:lang w:val="en-US"/>
        </w:rPr>
      </w:pPr>
    </w:p>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1379" w:name="_Toc91056775"/>
      <w:r>
        <w:lastRenderedPageBreak/>
        <w:t xml:space="preserve">Annex </w:t>
      </w:r>
      <w:r w:rsidR="0017268D">
        <w:t>F</w:t>
      </w:r>
      <w:r>
        <w:t xml:space="preserve">: </w:t>
      </w:r>
      <w:r w:rsidR="001E56BD">
        <w:t>Attachments</w:t>
      </w:r>
      <w:bookmarkEnd w:id="1379"/>
    </w:p>
    <w:p w14:paraId="53F9B97C" w14:textId="2050B4A9" w:rsidR="008E7201" w:rsidRPr="00711A13" w:rsidRDefault="0017268D">
      <w:pPr>
        <w:pStyle w:val="Heading1"/>
      </w:pPr>
      <w:bookmarkStart w:id="1380" w:name="_Toc91056776"/>
      <w:r>
        <w:t>F</w:t>
      </w:r>
      <w:r w:rsidR="008E7201" w:rsidRPr="00711A13">
        <w:t>.1</w:t>
      </w:r>
      <w:r w:rsidR="008E7201" w:rsidRPr="00711A13">
        <w:tab/>
        <w:t>Introduction</w:t>
      </w:r>
      <w:bookmarkEnd w:id="1380"/>
    </w:p>
    <w:p w14:paraId="2E4DA756" w14:textId="4E7AA0B5" w:rsidR="008E7201" w:rsidRDefault="00BF0F54" w:rsidP="008E7201">
      <w:r>
        <w:t>The attachments to this document are provided in 26955-Attachments.zip.</w:t>
      </w:r>
    </w:p>
    <w:p w14:paraId="517416BF" w14:textId="5E95356A" w:rsidR="003F4C99" w:rsidRDefault="003F4C99" w:rsidP="008E7201">
      <w:r>
        <w:t>The attach</w:t>
      </w:r>
      <w:r w:rsidR="00DB1E91">
        <w:t xml:space="preserve">ment includes </w:t>
      </w:r>
      <w:r w:rsidR="00875B97">
        <w:t xml:space="preserve">all information </w:t>
      </w:r>
      <w:r w:rsidR="00DB1E91">
        <w:t xml:space="preserve">from the online repository </w:t>
      </w:r>
      <w:r w:rsidR="00875B97">
        <w:t>except</w:t>
      </w:r>
    </w:p>
    <w:p w14:paraId="1D2F1600" w14:textId="433A388F" w:rsidR="00875B97" w:rsidRDefault="00875B97" w:rsidP="00875B97">
      <w:pPr>
        <w:pStyle w:val="B1"/>
        <w:numPr>
          <w:ilvl w:val="0"/>
          <w:numId w:val="2"/>
        </w:numPr>
      </w:pPr>
      <w:r>
        <w:t>yuv, mp4</w:t>
      </w:r>
      <w:r w:rsidR="001913F8">
        <w:t>, jpg and png files for Reference Sequences</w:t>
      </w:r>
    </w:p>
    <w:p w14:paraId="2B98A902" w14:textId="380ABF3F" w:rsidR="001913F8" w:rsidRDefault="001913F8" w:rsidP="001913F8">
      <w:pPr>
        <w:pStyle w:val="B1"/>
        <w:numPr>
          <w:ilvl w:val="0"/>
          <w:numId w:val="2"/>
        </w:numPr>
      </w:pPr>
      <w:r>
        <w:t xml:space="preserve">all information for Bitstreams except </w:t>
      </w:r>
      <w:r w:rsidR="00133865">
        <w:t>the binary anchors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1381" w:name="_Toc41600633"/>
      <w:bookmarkStart w:id="1382" w:name="_Toc55813140"/>
      <w:bookmarkStart w:id="1383" w:name="_Toc49377104"/>
      <w:r>
        <w:br w:type="page"/>
      </w:r>
    </w:p>
    <w:p w14:paraId="34536E42" w14:textId="329FD755" w:rsidR="00C70428" w:rsidRDefault="00C70428" w:rsidP="006D290E">
      <w:pPr>
        <w:pStyle w:val="Heading8"/>
      </w:pPr>
      <w:bookmarkStart w:id="1384" w:name="_Toc91056777"/>
      <w:r>
        <w:lastRenderedPageBreak/>
        <w:t xml:space="preserve">Annex </w:t>
      </w:r>
      <w:r w:rsidR="0017268D">
        <w:t>G</w:t>
      </w:r>
      <w:r>
        <w:t>: Non-verified results</w:t>
      </w:r>
      <w:bookmarkEnd w:id="1384"/>
    </w:p>
    <w:p w14:paraId="7FB9AF2B" w14:textId="7D1F1772" w:rsidR="00C70428" w:rsidRPr="00711A13" w:rsidRDefault="0017268D" w:rsidP="00C70428">
      <w:pPr>
        <w:pStyle w:val="Heading1"/>
        <w:pBdr>
          <w:top w:val="none" w:sz="0" w:space="0" w:color="auto"/>
        </w:pBdr>
      </w:pPr>
      <w:bookmarkStart w:id="1385" w:name="_Toc91056778"/>
      <w:r>
        <w:t>G</w:t>
      </w:r>
      <w:r w:rsidR="00C70428" w:rsidRPr="00711A13">
        <w:t>.1</w:t>
      </w:r>
      <w:r w:rsidR="00C70428" w:rsidRPr="00711A13">
        <w:tab/>
        <w:t>Introduction</w:t>
      </w:r>
      <w:bookmarkEnd w:id="1385"/>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1386" w:name="_Toc91056779"/>
      <w:r w:rsidRPr="004D3578">
        <w:lastRenderedPageBreak/>
        <w:t>Annex &lt;X&gt; (informative):</w:t>
      </w:r>
      <w:r w:rsidRPr="004D3578">
        <w:br/>
        <w:t>Change history</w:t>
      </w:r>
      <w:bookmarkEnd w:id="1381"/>
      <w:bookmarkEnd w:id="1382"/>
      <w:bookmarkEnd w:id="1383"/>
      <w:bookmarkEnd w:id="13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1387" w:name="historyclause"/>
            <w:bookmarkEnd w:id="1387"/>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r w:rsidR="00310344" w:rsidRPr="006B0D02" w14:paraId="50CF16AD" w14:textId="77777777" w:rsidTr="00096B4F">
        <w:tc>
          <w:tcPr>
            <w:tcW w:w="800" w:type="dxa"/>
            <w:shd w:val="solid" w:color="FFFFFF" w:fill="auto"/>
          </w:tcPr>
          <w:p w14:paraId="337FD156" w14:textId="3F9DAA36" w:rsidR="00310344" w:rsidRDefault="00310344" w:rsidP="009049D0">
            <w:pPr>
              <w:pStyle w:val="TAC"/>
              <w:rPr>
                <w:sz w:val="16"/>
                <w:szCs w:val="16"/>
              </w:rPr>
            </w:pPr>
            <w:r>
              <w:rPr>
                <w:sz w:val="16"/>
                <w:szCs w:val="16"/>
              </w:rPr>
              <w:t>2021-11</w:t>
            </w:r>
          </w:p>
        </w:tc>
        <w:tc>
          <w:tcPr>
            <w:tcW w:w="800" w:type="dxa"/>
            <w:shd w:val="solid" w:color="FFFFFF" w:fill="auto"/>
          </w:tcPr>
          <w:p w14:paraId="498E9E9E" w14:textId="5435FB7C" w:rsidR="00310344" w:rsidRDefault="00310344" w:rsidP="009049D0">
            <w:pPr>
              <w:pStyle w:val="TAC"/>
              <w:rPr>
                <w:sz w:val="16"/>
                <w:szCs w:val="16"/>
              </w:rPr>
            </w:pPr>
            <w:r>
              <w:rPr>
                <w:sz w:val="16"/>
                <w:szCs w:val="16"/>
              </w:rPr>
              <w:t>SA4#116</w:t>
            </w:r>
          </w:p>
        </w:tc>
        <w:tc>
          <w:tcPr>
            <w:tcW w:w="1094" w:type="dxa"/>
            <w:shd w:val="solid" w:color="FFFFFF" w:fill="auto"/>
          </w:tcPr>
          <w:p w14:paraId="7F67ED16" w14:textId="0B616C35" w:rsidR="00310344" w:rsidRDefault="00310344" w:rsidP="009049D0">
            <w:pPr>
              <w:pStyle w:val="TAC"/>
              <w:rPr>
                <w:sz w:val="16"/>
                <w:szCs w:val="16"/>
              </w:rPr>
            </w:pPr>
            <w:r>
              <w:rPr>
                <w:sz w:val="16"/>
                <w:szCs w:val="16"/>
              </w:rPr>
              <w:t>S4-211553</w:t>
            </w:r>
          </w:p>
        </w:tc>
        <w:tc>
          <w:tcPr>
            <w:tcW w:w="425" w:type="dxa"/>
            <w:shd w:val="solid" w:color="FFFFFF" w:fill="auto"/>
          </w:tcPr>
          <w:p w14:paraId="50FF4F17" w14:textId="77777777" w:rsidR="00310344" w:rsidRPr="006B0D02" w:rsidRDefault="00310344" w:rsidP="009049D0">
            <w:pPr>
              <w:pStyle w:val="TAL"/>
              <w:rPr>
                <w:sz w:val="16"/>
                <w:szCs w:val="16"/>
              </w:rPr>
            </w:pPr>
          </w:p>
        </w:tc>
        <w:tc>
          <w:tcPr>
            <w:tcW w:w="425" w:type="dxa"/>
            <w:shd w:val="solid" w:color="FFFFFF" w:fill="auto"/>
          </w:tcPr>
          <w:p w14:paraId="6D8A06FC" w14:textId="77777777" w:rsidR="00310344" w:rsidRPr="006B0D02" w:rsidRDefault="00310344" w:rsidP="009049D0">
            <w:pPr>
              <w:pStyle w:val="TAR"/>
              <w:rPr>
                <w:sz w:val="16"/>
                <w:szCs w:val="16"/>
              </w:rPr>
            </w:pPr>
          </w:p>
        </w:tc>
        <w:tc>
          <w:tcPr>
            <w:tcW w:w="425" w:type="dxa"/>
            <w:shd w:val="solid" w:color="FFFFFF" w:fill="auto"/>
          </w:tcPr>
          <w:p w14:paraId="633AE562" w14:textId="77777777" w:rsidR="00310344" w:rsidRPr="006B0D02" w:rsidRDefault="00310344" w:rsidP="009049D0">
            <w:pPr>
              <w:pStyle w:val="TAC"/>
              <w:rPr>
                <w:sz w:val="16"/>
                <w:szCs w:val="16"/>
              </w:rPr>
            </w:pPr>
          </w:p>
        </w:tc>
        <w:tc>
          <w:tcPr>
            <w:tcW w:w="4962" w:type="dxa"/>
            <w:shd w:val="solid" w:color="FFFFFF" w:fill="auto"/>
          </w:tcPr>
          <w:p w14:paraId="657ED9E9" w14:textId="0774552A" w:rsidR="00310344" w:rsidRDefault="00310344" w:rsidP="009049D0">
            <w:pPr>
              <w:pStyle w:val="TAL"/>
              <w:rPr>
                <w:sz w:val="16"/>
                <w:szCs w:val="16"/>
              </w:rPr>
            </w:pPr>
            <w:r>
              <w:rPr>
                <w:sz w:val="16"/>
                <w:szCs w:val="16"/>
              </w:rPr>
              <w:t>Version agreed at SA4#116-e</w:t>
            </w:r>
          </w:p>
        </w:tc>
        <w:tc>
          <w:tcPr>
            <w:tcW w:w="708" w:type="dxa"/>
            <w:shd w:val="solid" w:color="FFFFFF" w:fill="auto"/>
          </w:tcPr>
          <w:p w14:paraId="4E7A9C68" w14:textId="153A707A" w:rsidR="00310344" w:rsidRDefault="00310344" w:rsidP="009049D0">
            <w:pPr>
              <w:pStyle w:val="TAC"/>
              <w:rPr>
                <w:sz w:val="16"/>
                <w:szCs w:val="16"/>
              </w:rPr>
            </w:pPr>
            <w:r>
              <w:rPr>
                <w:sz w:val="16"/>
                <w:szCs w:val="16"/>
              </w:rPr>
              <w:t>1.4.0</w:t>
            </w:r>
          </w:p>
        </w:tc>
      </w:tr>
    </w:tbl>
    <w:p w14:paraId="564E816D" w14:textId="322CD5DB" w:rsidR="00080512" w:rsidRDefault="00080512"/>
    <w:sectPr w:rsidR="00080512">
      <w:headerReference w:type="default" r:id="rId189"/>
      <w:footerReference w:type="default" r:id="rId19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51" w:author="Dmytro Rusanovskyy" w:date="2022-01-31T12:46:00Z" w:initials="DR">
    <w:p w14:paraId="194035D3" w14:textId="36A57FE6" w:rsidR="006343B4" w:rsidRDefault="006343B4">
      <w:pPr>
        <w:pStyle w:val="CommentText"/>
      </w:pPr>
      <w:r>
        <w:rPr>
          <w:rStyle w:val="CommentReference"/>
        </w:rPr>
        <w:annotationRef/>
      </w:r>
      <w:r>
        <w:t>Consider alignment of the term “Low-delay P” and “Low Delay P” within the document.</w:t>
      </w:r>
    </w:p>
  </w:comment>
  <w:comment w:id="579" w:author="Dmytro Rusanovskyy" w:date="2022-01-31T12:45:00Z" w:initials="DR">
    <w:p w14:paraId="4ED67D9A" w14:textId="6A404016" w:rsidR="00976BC2" w:rsidRDefault="00976BC2">
      <w:pPr>
        <w:pStyle w:val="CommentText"/>
      </w:pPr>
      <w:r>
        <w:rPr>
          <w:rStyle w:val="CommentReference"/>
        </w:rPr>
        <w:annotationRef/>
      </w:r>
      <w:r w:rsidR="00E52836">
        <w:t xml:space="preserve">Consider removal of this table or clarification of need for it. Table is referable within document.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94035D3" w15:done="0"/>
  <w15:commentEx w15:paraId="4ED67D9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A25897" w16cex:dateUtc="2022-01-31T20:46:00Z"/>
  <w16cex:commentExtensible w16cex:durableId="25A2584E" w16cex:dateUtc="2022-01-31T20: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94035D3" w16cid:durableId="25A25897"/>
  <w16cid:commentId w16cid:paraId="4ED67D9A" w16cid:durableId="25A2584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0F2F24" w14:textId="77777777" w:rsidR="00177417" w:rsidRDefault="00177417">
      <w:r>
        <w:separator/>
      </w:r>
    </w:p>
  </w:endnote>
  <w:endnote w:type="continuationSeparator" w:id="0">
    <w:p w14:paraId="6FFE199F" w14:textId="77777777" w:rsidR="00177417" w:rsidRDefault="00177417">
      <w:r>
        <w:continuationSeparator/>
      </w:r>
    </w:p>
  </w:endnote>
  <w:endnote w:type="continuationNotice" w:id="1">
    <w:p w14:paraId="1D31599A" w14:textId="77777777" w:rsidR="00177417" w:rsidRDefault="0017741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2450E2" w14:textId="77777777" w:rsidR="00177417" w:rsidRDefault="00177417">
      <w:r>
        <w:separator/>
      </w:r>
    </w:p>
  </w:footnote>
  <w:footnote w:type="continuationSeparator" w:id="0">
    <w:p w14:paraId="69277DC5" w14:textId="77777777" w:rsidR="00177417" w:rsidRDefault="00177417">
      <w:r>
        <w:continuationSeparator/>
      </w:r>
    </w:p>
  </w:footnote>
  <w:footnote w:type="continuationNotice" w:id="1">
    <w:p w14:paraId="430C8B18" w14:textId="77777777" w:rsidR="00177417" w:rsidRDefault="0017741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62D31907"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66B9">
      <w:rPr>
        <w:rFonts w:ascii="Arial" w:hAnsi="Arial" w:cs="Arial"/>
        <w:b/>
        <w:noProof/>
        <w:sz w:val="18"/>
        <w:szCs w:val="18"/>
      </w:rPr>
      <w:t>3GPP TR 26.955 V1.4.3 (2021-12)</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1AAD2BAD"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66B9">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5"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3D2F08"/>
    <w:multiLevelType w:val="hybridMultilevel"/>
    <w:tmpl w:val="BA32BA74"/>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0E2557E6"/>
    <w:multiLevelType w:val="multilevel"/>
    <w:tmpl w:val="D960EFBC"/>
    <w:lvl w:ilvl="0">
      <w:start w:val="1"/>
      <w:numFmt w:val="bullet"/>
      <w:lvlText w:val="▪"/>
      <w:lvlJc w:val="left"/>
      <w:pPr>
        <w:ind w:left="600" w:hanging="2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1AD52AC"/>
    <w:multiLevelType w:val="multilevel"/>
    <w:tmpl w:val="9BFA5D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040" w:hanging="24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D417BE"/>
    <w:multiLevelType w:val="multilevel"/>
    <w:tmpl w:val="16480D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8"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17206289"/>
    <w:multiLevelType w:val="multilevel"/>
    <w:tmpl w:val="DF0420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92E38FA"/>
    <w:multiLevelType w:val="hybridMultilevel"/>
    <w:tmpl w:val="2AD22FC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AA14467"/>
    <w:multiLevelType w:val="multilevel"/>
    <w:tmpl w:val="ABA8E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EA72384"/>
    <w:multiLevelType w:val="multilevel"/>
    <w:tmpl w:val="9210F7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1F7A4043"/>
    <w:multiLevelType w:val="multilevel"/>
    <w:tmpl w:val="317CCA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7C1B29"/>
    <w:multiLevelType w:val="hybridMultilevel"/>
    <w:tmpl w:val="413E3DD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36A48FF"/>
    <w:multiLevelType w:val="hybridMultilevel"/>
    <w:tmpl w:val="4E72E710"/>
    <w:lvl w:ilvl="0" w:tplc="D73E1AC6">
      <w:numFmt w:val="bullet"/>
      <w:lvlText w:val="-"/>
      <w:lvlJc w:val="left"/>
      <w:pPr>
        <w:ind w:left="765" w:hanging="360"/>
      </w:pPr>
      <w:rPr>
        <w:rFonts w:ascii="Calibri" w:eastAsiaTheme="minorHAnsi" w:hAnsi="Calibri" w:cs="Calibri"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6"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40" w15:restartNumberingAfterBreak="0">
    <w:nsid w:val="2E3D240C"/>
    <w:multiLevelType w:val="multilevel"/>
    <w:tmpl w:val="3D626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2"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7"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8" w15:restartNumberingAfterBreak="0">
    <w:nsid w:val="37BC7366"/>
    <w:multiLevelType w:val="multilevel"/>
    <w:tmpl w:val="C48470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39360100"/>
    <w:multiLevelType w:val="multilevel"/>
    <w:tmpl w:val="F0C0A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1"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3BC10FD3"/>
    <w:multiLevelType w:val="hybridMultilevel"/>
    <w:tmpl w:val="01929378"/>
    <w:lvl w:ilvl="0" w:tplc="F648BD76">
      <w:numFmt w:val="bullet"/>
      <w:lvlText w:val="-"/>
      <w:lvlJc w:val="left"/>
      <w:pPr>
        <w:ind w:left="1080" w:hanging="72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7"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0966E91"/>
    <w:multiLevelType w:val="multilevel"/>
    <w:tmpl w:val="2640BB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0"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2351DD8"/>
    <w:multiLevelType w:val="multilevel"/>
    <w:tmpl w:val="540E32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3"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64"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85C46E7"/>
    <w:multiLevelType w:val="multilevel"/>
    <w:tmpl w:val="9162E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48FA5F19"/>
    <w:multiLevelType w:val="multilevel"/>
    <w:tmpl w:val="F5CC2C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8"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9"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A4A3743"/>
    <w:multiLevelType w:val="hybridMultilevel"/>
    <w:tmpl w:val="85FEC36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4BD26CB0"/>
    <w:multiLevelType w:val="multilevel"/>
    <w:tmpl w:val="FB00E996"/>
    <w:lvl w:ilvl="0">
      <w:start w:val="1"/>
      <w:numFmt w:val="bullet"/>
      <w:lvlText w:val="▪"/>
      <w:lvlJc w:val="left"/>
      <w:pPr>
        <w:ind w:left="720" w:hanging="360"/>
      </w:pPr>
      <w:rPr>
        <w:rFonts w:ascii="Noto Sans Symbols" w:eastAsia="Noto Sans Symbols" w:hAnsi="Noto Sans Symbols" w:cs="Noto Sans Symbols"/>
        <w:sz w:val="20"/>
        <w:szCs w:val="20"/>
      </w:rPr>
    </w:lvl>
    <w:lvl w:ilvl="1">
      <w:start w:val="6"/>
      <w:numFmt w:val="bullet"/>
      <w:lvlText w:val="-"/>
      <w:lvlJc w:val="left"/>
      <w:pPr>
        <w:ind w:left="1440" w:hanging="360"/>
      </w:pPr>
      <w:rPr>
        <w:rFonts w:ascii="Times New Roman" w:eastAsia="Times New Roman" w:hAnsi="Times New Roman" w:cs="Times New Roman"/>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EE74138"/>
    <w:multiLevelType w:val="multilevel"/>
    <w:tmpl w:val="96F6E1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6"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001793A"/>
    <w:multiLevelType w:val="multilevel"/>
    <w:tmpl w:val="D06C7C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5029785F"/>
    <w:multiLevelType w:val="multilevel"/>
    <w:tmpl w:val="52AC21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36B74BD"/>
    <w:multiLevelType w:val="multilevel"/>
    <w:tmpl w:val="73E6C3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2"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83" w15:restartNumberingAfterBreak="0">
    <w:nsid w:val="53C75217"/>
    <w:multiLevelType w:val="multilevel"/>
    <w:tmpl w:val="F3E09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55155D45"/>
    <w:multiLevelType w:val="multilevel"/>
    <w:tmpl w:val="E15ADA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552D6792"/>
    <w:multiLevelType w:val="multilevel"/>
    <w:tmpl w:val="2A9C2E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6"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9A966CE"/>
    <w:multiLevelType w:val="multilevel"/>
    <w:tmpl w:val="6A3AD224"/>
    <w:lvl w:ilvl="0">
      <w:start w:val="6"/>
      <w:numFmt w:val="bullet"/>
      <w:lvlText w:val="-"/>
      <w:lvlJc w:val="left"/>
      <w:pPr>
        <w:ind w:left="1080" w:hanging="360"/>
      </w:pPr>
      <w:rPr>
        <w:rFonts w:ascii="Times New Roman" w:eastAsia="Times New Roman" w:hAnsi="Times New Roman" w:cs="Times New Roman"/>
        <w:sz w:val="20"/>
        <w:szCs w:val="20"/>
      </w:rPr>
    </w:lvl>
    <w:lvl w:ilvl="1">
      <w:start w:val="6"/>
      <w:numFmt w:val="bullet"/>
      <w:lvlText w:val="-"/>
      <w:lvlJc w:val="left"/>
      <w:pPr>
        <w:ind w:left="1800" w:hanging="360"/>
      </w:pPr>
      <w:rPr>
        <w:rFonts w:ascii="Times New Roman" w:eastAsia="Times New Roman" w:hAnsi="Times New Roman" w:cs="Times New Roman"/>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8" w15:restartNumberingAfterBreak="0">
    <w:nsid w:val="59FC4F5F"/>
    <w:multiLevelType w:val="multilevel"/>
    <w:tmpl w:val="6B3EBD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5A246968"/>
    <w:multiLevelType w:val="multilevel"/>
    <w:tmpl w:val="2D8820F8"/>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0" w15:restartNumberingAfterBreak="0">
    <w:nsid w:val="5CB12D7D"/>
    <w:multiLevelType w:val="multilevel"/>
    <w:tmpl w:val="A7FAC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1" w15:restartNumberingAfterBreak="0">
    <w:nsid w:val="5D345E51"/>
    <w:multiLevelType w:val="multilevel"/>
    <w:tmpl w:val="2BD26B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2"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11E01B5"/>
    <w:multiLevelType w:val="multilevel"/>
    <w:tmpl w:val="3F109D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7" w15:restartNumberingAfterBreak="0">
    <w:nsid w:val="62AD6318"/>
    <w:multiLevelType w:val="multilevel"/>
    <w:tmpl w:val="A48E5C5E"/>
    <w:lvl w:ilvl="0">
      <w:start w:val="1"/>
      <w:numFmt w:val="bullet"/>
      <w:lvlText w:val="‒"/>
      <w:lvlJc w:val="left"/>
      <w:pPr>
        <w:ind w:left="1080" w:hanging="360"/>
      </w:pPr>
      <w:rPr>
        <w:rFonts w:ascii="Calibri" w:hAnsi="Calibri" w:hint="default"/>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8"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9"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4FA13AB"/>
    <w:multiLevelType w:val="multilevel"/>
    <w:tmpl w:val="6C50C6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1"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3"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15:restartNumberingAfterBreak="0">
    <w:nsid w:val="68AD124A"/>
    <w:multiLevelType w:val="multilevel"/>
    <w:tmpl w:val="85F20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7"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8"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6C9D1E2B"/>
    <w:multiLevelType w:val="hybridMultilevel"/>
    <w:tmpl w:val="044E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12" w15:restartNumberingAfterBreak="0">
    <w:nsid w:val="72F60C8C"/>
    <w:multiLevelType w:val="multilevel"/>
    <w:tmpl w:val="35CE7E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3"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5" w15:restartNumberingAfterBreak="0">
    <w:nsid w:val="772B71E8"/>
    <w:multiLevelType w:val="hybridMultilevel"/>
    <w:tmpl w:val="3B3244A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17" w15:restartNumberingAfterBreak="0">
    <w:nsid w:val="7FD27AAF"/>
    <w:multiLevelType w:val="multilevel"/>
    <w:tmpl w:val="9998F2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2"/>
  </w:num>
  <w:num w:numId="2">
    <w:abstractNumId w:val="33"/>
  </w:num>
  <w:num w:numId="3">
    <w:abstractNumId w:val="102"/>
  </w:num>
  <w:num w:numId="4">
    <w:abstractNumId w:val="66"/>
  </w:num>
  <w:num w:numId="5">
    <w:abstractNumId w:val="10"/>
  </w:num>
  <w:num w:numId="6">
    <w:abstractNumId w:val="103"/>
  </w:num>
  <w:num w:numId="7">
    <w:abstractNumId w:val="54"/>
  </w:num>
  <w:num w:numId="8">
    <w:abstractNumId w:val="1"/>
  </w:num>
  <w:num w:numId="9">
    <w:abstractNumId w:val="33"/>
  </w:num>
  <w:num w:numId="10">
    <w:abstractNumId w:val="93"/>
  </w:num>
  <w:num w:numId="11">
    <w:abstractNumId w:val="51"/>
  </w:num>
  <w:num w:numId="12">
    <w:abstractNumId w:val="94"/>
  </w:num>
  <w:num w:numId="13">
    <w:abstractNumId w:val="6"/>
  </w:num>
  <w:num w:numId="14">
    <w:abstractNumId w:val="71"/>
  </w:num>
  <w:num w:numId="15">
    <w:abstractNumId w:val="64"/>
  </w:num>
  <w:num w:numId="16">
    <w:abstractNumId w:val="41"/>
  </w:num>
  <w:num w:numId="17">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num>
  <w:num w:numId="19">
    <w:abstractNumId w:val="99"/>
  </w:num>
  <w:num w:numId="20">
    <w:abstractNumId w:val="53"/>
  </w:num>
  <w:num w:numId="21">
    <w:abstractNumId w:val="3"/>
  </w:num>
  <w:num w:numId="22">
    <w:abstractNumId w:val="64"/>
  </w:num>
  <w:num w:numId="23">
    <w:abstractNumId w:val="33"/>
  </w:num>
  <w:num w:numId="24">
    <w:abstractNumId w:val="71"/>
  </w:num>
  <w:num w:numId="25">
    <w:abstractNumId w:val="47"/>
  </w:num>
  <w:num w:numId="26">
    <w:abstractNumId w:val="17"/>
  </w:num>
  <w:num w:numId="27">
    <w:abstractNumId w:val="74"/>
  </w:num>
  <w:num w:numId="28">
    <w:abstractNumId w:val="80"/>
  </w:num>
  <w:num w:numId="29">
    <w:abstractNumId w:val="69"/>
  </w:num>
  <w:num w:numId="30">
    <w:abstractNumId w:val="58"/>
  </w:num>
  <w:num w:numId="31">
    <w:abstractNumId w:val="56"/>
  </w:num>
  <w:num w:numId="3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44"/>
  </w:num>
  <w:num w:numId="36">
    <w:abstractNumId w:val="34"/>
  </w:num>
  <w:num w:numId="37">
    <w:abstractNumId w:val="106"/>
  </w:num>
  <w:num w:numId="38">
    <w:abstractNumId w:val="37"/>
  </w:num>
  <w:num w:numId="39">
    <w:abstractNumId w:val="95"/>
  </w:num>
  <w:num w:numId="40">
    <w:abstractNumId w:val="10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8"/>
  </w:num>
  <w:num w:numId="42">
    <w:abstractNumId w:val="82"/>
  </w:num>
  <w:num w:numId="43">
    <w:abstractNumId w:val="63"/>
  </w:num>
  <w:num w:numId="44">
    <w:abstractNumId w:val="31"/>
  </w:num>
  <w:num w:numId="45">
    <w:abstractNumId w:val="11"/>
  </w:num>
  <w:num w:numId="46">
    <w:abstractNumId w:val="39"/>
  </w:num>
  <w:num w:numId="47">
    <w:abstractNumId w:val="57"/>
  </w:num>
  <w:num w:numId="48">
    <w:abstractNumId w:val="114"/>
  </w:num>
  <w:num w:numId="49">
    <w:abstractNumId w:val="62"/>
  </w:num>
  <w:num w:numId="50">
    <w:abstractNumId w:val="111"/>
  </w:num>
  <w:num w:numId="51">
    <w:abstractNumId w:val="60"/>
  </w:num>
  <w:num w:numId="52">
    <w:abstractNumId w:val="42"/>
  </w:num>
  <w:num w:numId="53">
    <w:abstractNumId w:val="26"/>
  </w:num>
  <w:num w:numId="54">
    <w:abstractNumId w:val="73"/>
  </w:num>
  <w:num w:numId="55">
    <w:abstractNumId w:val="19"/>
  </w:num>
  <w:num w:numId="56">
    <w:abstractNumId w:val="79"/>
  </w:num>
  <w:num w:numId="57">
    <w:abstractNumId w:val="45"/>
  </w:num>
  <w:num w:numId="58">
    <w:abstractNumId w:val="43"/>
  </w:num>
  <w:num w:numId="59">
    <w:abstractNumId w:val="18"/>
  </w:num>
  <w:num w:numId="60">
    <w:abstractNumId w:val="4"/>
  </w:num>
  <w:num w:numId="61">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8"/>
  </w:num>
  <w:num w:numId="63">
    <w:abstractNumId w:val="98"/>
  </w:num>
  <w:num w:numId="64">
    <w:abstractNumId w:val="116"/>
  </w:num>
  <w:num w:numId="65">
    <w:abstractNumId w:val="46"/>
  </w:num>
  <w:num w:numId="66">
    <w:abstractNumId w:val="5"/>
  </w:num>
  <w:num w:numId="67">
    <w:abstractNumId w:val="76"/>
  </w:num>
  <w:num w:numId="68">
    <w:abstractNumId w:val="24"/>
  </w:num>
  <w:num w:numId="69">
    <w:abstractNumId w:val="50"/>
  </w:num>
  <w:num w:numId="70">
    <w:abstractNumId w:val="21"/>
  </w:num>
  <w:num w:numId="71">
    <w:abstractNumId w:val="113"/>
  </w:num>
  <w:num w:numId="72">
    <w:abstractNumId w:val="22"/>
  </w:num>
  <w:num w:numId="73">
    <w:abstractNumId w:val="86"/>
  </w:num>
  <w:num w:numId="74">
    <w:abstractNumId w:val="36"/>
  </w:num>
  <w:num w:numId="75">
    <w:abstractNumId w:val="108"/>
  </w:num>
  <w:num w:numId="76">
    <w:abstractNumId w:val="30"/>
  </w:num>
  <w:num w:numId="77">
    <w:abstractNumId w:val="110"/>
  </w:num>
  <w:num w:numId="78">
    <w:abstractNumId w:val="15"/>
  </w:num>
  <w:num w:numId="79">
    <w:abstractNumId w:val="8"/>
  </w:num>
  <w:num w:numId="80">
    <w:abstractNumId w:val="14"/>
  </w:num>
  <w:num w:numId="81">
    <w:abstractNumId w:val="35"/>
  </w:num>
  <w:num w:numId="82">
    <w:abstractNumId w:val="77"/>
  </w:num>
  <w:num w:numId="83">
    <w:abstractNumId w:val="67"/>
  </w:num>
  <w:num w:numId="84">
    <w:abstractNumId w:val="112"/>
  </w:num>
  <w:num w:numId="85">
    <w:abstractNumId w:val="91"/>
  </w:num>
  <w:num w:numId="86">
    <w:abstractNumId w:val="88"/>
  </w:num>
  <w:num w:numId="87">
    <w:abstractNumId w:val="96"/>
  </w:num>
  <w:num w:numId="88">
    <w:abstractNumId w:val="9"/>
  </w:num>
  <w:num w:numId="89">
    <w:abstractNumId w:val="90"/>
  </w:num>
  <w:num w:numId="90">
    <w:abstractNumId w:val="28"/>
  </w:num>
  <w:num w:numId="91">
    <w:abstractNumId w:val="100"/>
  </w:num>
  <w:num w:numId="92">
    <w:abstractNumId w:val="78"/>
  </w:num>
  <w:num w:numId="93">
    <w:abstractNumId w:val="13"/>
  </w:num>
  <w:num w:numId="94">
    <w:abstractNumId w:val="61"/>
  </w:num>
  <w:num w:numId="95">
    <w:abstractNumId w:val="40"/>
  </w:num>
  <w:num w:numId="96">
    <w:abstractNumId w:val="16"/>
  </w:num>
  <w:num w:numId="97">
    <w:abstractNumId w:val="20"/>
  </w:num>
  <w:num w:numId="98">
    <w:abstractNumId w:val="83"/>
  </w:num>
  <w:num w:numId="99">
    <w:abstractNumId w:val="72"/>
  </w:num>
  <w:num w:numId="100">
    <w:abstractNumId w:val="75"/>
  </w:num>
  <w:num w:numId="101">
    <w:abstractNumId w:val="81"/>
  </w:num>
  <w:num w:numId="102">
    <w:abstractNumId w:val="29"/>
  </w:num>
  <w:num w:numId="103">
    <w:abstractNumId w:val="59"/>
  </w:num>
  <w:num w:numId="104">
    <w:abstractNumId w:val="84"/>
  </w:num>
  <w:num w:numId="105">
    <w:abstractNumId w:val="85"/>
  </w:num>
  <w:num w:numId="106">
    <w:abstractNumId w:val="87"/>
  </w:num>
  <w:num w:numId="107">
    <w:abstractNumId w:val="48"/>
  </w:num>
  <w:num w:numId="108">
    <w:abstractNumId w:val="115"/>
  </w:num>
  <w:num w:numId="109">
    <w:abstractNumId w:val="89"/>
  </w:num>
  <w:num w:numId="110">
    <w:abstractNumId w:val="97"/>
  </w:num>
  <w:num w:numId="111">
    <w:abstractNumId w:val="32"/>
  </w:num>
  <w:num w:numId="112">
    <w:abstractNumId w:val="70"/>
  </w:num>
  <w:num w:numId="113">
    <w:abstractNumId w:val="55"/>
  </w:num>
  <w:num w:numId="114">
    <w:abstractNumId w:val="117"/>
  </w:num>
  <w:num w:numId="115">
    <w:abstractNumId w:val="49"/>
  </w:num>
  <w:num w:numId="116">
    <w:abstractNumId w:val="65"/>
  </w:num>
  <w:num w:numId="117">
    <w:abstractNumId w:val="25"/>
  </w:num>
  <w:num w:numId="118">
    <w:abstractNumId w:val="105"/>
  </w:num>
  <w:num w:numId="119">
    <w:abstractNumId w:val="47"/>
  </w:num>
  <w:num w:numId="120">
    <w:abstractNumId w:val="7"/>
  </w:num>
  <w:num w:numId="121">
    <w:abstractNumId w:val="23"/>
  </w:num>
  <w:num w:numId="122">
    <w:abstractNumId w:val="104"/>
  </w:num>
  <w:num w:numId="123">
    <w:abstractNumId w:val="52"/>
  </w:num>
  <w:num w:numId="124">
    <w:abstractNumId w:val="92"/>
  </w:num>
  <w:num w:numId="125">
    <w:abstractNumId w:val="101"/>
  </w:num>
  <w:num w:numId="126">
    <w:abstractNumId w:val="2"/>
  </w:num>
  <w:num w:numId="127">
    <w:abstractNumId w:val="109"/>
  </w:num>
  <w:numIdMacAtCleanup w:val="1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mytro Rusanovskyy">
    <w15:presenceInfo w15:providerId="AD" w15:userId="S::dmytror@qti.qualcomm.com::621f73b1-0084-4349-83c1-86917e0e3bb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292"/>
    <w:rsid w:val="0000246E"/>
    <w:rsid w:val="000026D4"/>
    <w:rsid w:val="00002754"/>
    <w:rsid w:val="00002965"/>
    <w:rsid w:val="00002C17"/>
    <w:rsid w:val="00003087"/>
    <w:rsid w:val="00003B91"/>
    <w:rsid w:val="00003F26"/>
    <w:rsid w:val="0000426B"/>
    <w:rsid w:val="00004461"/>
    <w:rsid w:val="00004B75"/>
    <w:rsid w:val="0000588B"/>
    <w:rsid w:val="000067CB"/>
    <w:rsid w:val="00010231"/>
    <w:rsid w:val="00010C91"/>
    <w:rsid w:val="00012661"/>
    <w:rsid w:val="00012F39"/>
    <w:rsid w:val="00013AFD"/>
    <w:rsid w:val="00013BDC"/>
    <w:rsid w:val="00013FD7"/>
    <w:rsid w:val="0001413D"/>
    <w:rsid w:val="000225E6"/>
    <w:rsid w:val="00023F5C"/>
    <w:rsid w:val="00024C7B"/>
    <w:rsid w:val="00025B8C"/>
    <w:rsid w:val="000266B9"/>
    <w:rsid w:val="00026E20"/>
    <w:rsid w:val="0002717C"/>
    <w:rsid w:val="000304F2"/>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7D3"/>
    <w:rsid w:val="00047872"/>
    <w:rsid w:val="00050D76"/>
    <w:rsid w:val="00051834"/>
    <w:rsid w:val="00051AF2"/>
    <w:rsid w:val="000524FC"/>
    <w:rsid w:val="00052770"/>
    <w:rsid w:val="00053AD9"/>
    <w:rsid w:val="00053C41"/>
    <w:rsid w:val="00054A22"/>
    <w:rsid w:val="0005576B"/>
    <w:rsid w:val="0005674A"/>
    <w:rsid w:val="00057222"/>
    <w:rsid w:val="00060AC5"/>
    <w:rsid w:val="00060FC6"/>
    <w:rsid w:val="00060FD9"/>
    <w:rsid w:val="00062023"/>
    <w:rsid w:val="00063E32"/>
    <w:rsid w:val="0006444C"/>
    <w:rsid w:val="00064660"/>
    <w:rsid w:val="00064D0B"/>
    <w:rsid w:val="000655A6"/>
    <w:rsid w:val="00066520"/>
    <w:rsid w:val="000671A9"/>
    <w:rsid w:val="00070E2E"/>
    <w:rsid w:val="00071005"/>
    <w:rsid w:val="00071246"/>
    <w:rsid w:val="000726B1"/>
    <w:rsid w:val="00072BDD"/>
    <w:rsid w:val="00072D0A"/>
    <w:rsid w:val="0007370A"/>
    <w:rsid w:val="00073D60"/>
    <w:rsid w:val="0007551C"/>
    <w:rsid w:val="00075CC9"/>
    <w:rsid w:val="000779F8"/>
    <w:rsid w:val="000802E8"/>
    <w:rsid w:val="00080512"/>
    <w:rsid w:val="00081693"/>
    <w:rsid w:val="00081AC4"/>
    <w:rsid w:val="00081FC2"/>
    <w:rsid w:val="0008221B"/>
    <w:rsid w:val="000828B8"/>
    <w:rsid w:val="00082D83"/>
    <w:rsid w:val="000844C5"/>
    <w:rsid w:val="00086A01"/>
    <w:rsid w:val="000874A5"/>
    <w:rsid w:val="00090A5B"/>
    <w:rsid w:val="0009153E"/>
    <w:rsid w:val="00091EC4"/>
    <w:rsid w:val="00092BFF"/>
    <w:rsid w:val="00093152"/>
    <w:rsid w:val="000936DD"/>
    <w:rsid w:val="00094906"/>
    <w:rsid w:val="000960D1"/>
    <w:rsid w:val="00096A93"/>
    <w:rsid w:val="00096B4F"/>
    <w:rsid w:val="00097320"/>
    <w:rsid w:val="00097585"/>
    <w:rsid w:val="000979BA"/>
    <w:rsid w:val="000A0699"/>
    <w:rsid w:val="000A23D4"/>
    <w:rsid w:val="000A58A1"/>
    <w:rsid w:val="000A6881"/>
    <w:rsid w:val="000A6FA6"/>
    <w:rsid w:val="000B05DF"/>
    <w:rsid w:val="000B1884"/>
    <w:rsid w:val="000B21B0"/>
    <w:rsid w:val="000B257B"/>
    <w:rsid w:val="000B2B3F"/>
    <w:rsid w:val="000B32F4"/>
    <w:rsid w:val="000B404C"/>
    <w:rsid w:val="000B45AC"/>
    <w:rsid w:val="000B4D16"/>
    <w:rsid w:val="000B6215"/>
    <w:rsid w:val="000B75E2"/>
    <w:rsid w:val="000C00F7"/>
    <w:rsid w:val="000C1945"/>
    <w:rsid w:val="000C251C"/>
    <w:rsid w:val="000C3255"/>
    <w:rsid w:val="000C3CC5"/>
    <w:rsid w:val="000C4291"/>
    <w:rsid w:val="000C47C3"/>
    <w:rsid w:val="000C644F"/>
    <w:rsid w:val="000C6FA7"/>
    <w:rsid w:val="000D1055"/>
    <w:rsid w:val="000D1143"/>
    <w:rsid w:val="000D171A"/>
    <w:rsid w:val="000D3E6D"/>
    <w:rsid w:val="000D58AB"/>
    <w:rsid w:val="000D63F3"/>
    <w:rsid w:val="000D70E0"/>
    <w:rsid w:val="000D73C7"/>
    <w:rsid w:val="000E01EB"/>
    <w:rsid w:val="000E082E"/>
    <w:rsid w:val="000E08E9"/>
    <w:rsid w:val="000E156B"/>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2F22"/>
    <w:rsid w:val="000F3F32"/>
    <w:rsid w:val="000F449F"/>
    <w:rsid w:val="000F495D"/>
    <w:rsid w:val="000F4ADF"/>
    <w:rsid w:val="000F541C"/>
    <w:rsid w:val="000F59E2"/>
    <w:rsid w:val="000F5F65"/>
    <w:rsid w:val="000F6CB1"/>
    <w:rsid w:val="000F6D2F"/>
    <w:rsid w:val="001016BA"/>
    <w:rsid w:val="001017D4"/>
    <w:rsid w:val="00101AC0"/>
    <w:rsid w:val="00101F3A"/>
    <w:rsid w:val="00102B24"/>
    <w:rsid w:val="00103025"/>
    <w:rsid w:val="0010445D"/>
    <w:rsid w:val="00104ADA"/>
    <w:rsid w:val="00104B01"/>
    <w:rsid w:val="0010524B"/>
    <w:rsid w:val="00105282"/>
    <w:rsid w:val="00105EAC"/>
    <w:rsid w:val="00107228"/>
    <w:rsid w:val="00107577"/>
    <w:rsid w:val="001077BB"/>
    <w:rsid w:val="0011343E"/>
    <w:rsid w:val="0011362E"/>
    <w:rsid w:val="00114759"/>
    <w:rsid w:val="00117871"/>
    <w:rsid w:val="0012014E"/>
    <w:rsid w:val="001206A6"/>
    <w:rsid w:val="00121109"/>
    <w:rsid w:val="00122EF2"/>
    <w:rsid w:val="0012332D"/>
    <w:rsid w:val="001233EE"/>
    <w:rsid w:val="001236D6"/>
    <w:rsid w:val="001240A9"/>
    <w:rsid w:val="00124ABB"/>
    <w:rsid w:val="00127BA0"/>
    <w:rsid w:val="00130122"/>
    <w:rsid w:val="00130481"/>
    <w:rsid w:val="00130E1C"/>
    <w:rsid w:val="00131A3F"/>
    <w:rsid w:val="00132A9A"/>
    <w:rsid w:val="00133525"/>
    <w:rsid w:val="001336CE"/>
    <w:rsid w:val="00133865"/>
    <w:rsid w:val="0013386E"/>
    <w:rsid w:val="00134950"/>
    <w:rsid w:val="00134BF6"/>
    <w:rsid w:val="00134D70"/>
    <w:rsid w:val="001351D1"/>
    <w:rsid w:val="00137972"/>
    <w:rsid w:val="00137B73"/>
    <w:rsid w:val="00137DE2"/>
    <w:rsid w:val="001415AF"/>
    <w:rsid w:val="0014178E"/>
    <w:rsid w:val="00141DBC"/>
    <w:rsid w:val="00142240"/>
    <w:rsid w:val="001426EA"/>
    <w:rsid w:val="001450DC"/>
    <w:rsid w:val="00145507"/>
    <w:rsid w:val="001458E4"/>
    <w:rsid w:val="00145EF3"/>
    <w:rsid w:val="00146006"/>
    <w:rsid w:val="001478FA"/>
    <w:rsid w:val="00151592"/>
    <w:rsid w:val="00152179"/>
    <w:rsid w:val="001522A4"/>
    <w:rsid w:val="001524FD"/>
    <w:rsid w:val="00152BA9"/>
    <w:rsid w:val="001531AA"/>
    <w:rsid w:val="00153F0A"/>
    <w:rsid w:val="00154DC8"/>
    <w:rsid w:val="0015722B"/>
    <w:rsid w:val="001604A8"/>
    <w:rsid w:val="00160576"/>
    <w:rsid w:val="00161DDA"/>
    <w:rsid w:val="001643C0"/>
    <w:rsid w:val="00164782"/>
    <w:rsid w:val="001651FA"/>
    <w:rsid w:val="00165949"/>
    <w:rsid w:val="00165C27"/>
    <w:rsid w:val="00166D1D"/>
    <w:rsid w:val="001673F0"/>
    <w:rsid w:val="00167A47"/>
    <w:rsid w:val="00170445"/>
    <w:rsid w:val="0017104D"/>
    <w:rsid w:val="0017268D"/>
    <w:rsid w:val="001748DA"/>
    <w:rsid w:val="001749F7"/>
    <w:rsid w:val="00174B98"/>
    <w:rsid w:val="0017651C"/>
    <w:rsid w:val="0017666A"/>
    <w:rsid w:val="00177417"/>
    <w:rsid w:val="00177EF5"/>
    <w:rsid w:val="00177F3D"/>
    <w:rsid w:val="00182355"/>
    <w:rsid w:val="001834DB"/>
    <w:rsid w:val="001842B0"/>
    <w:rsid w:val="00184D46"/>
    <w:rsid w:val="0018502A"/>
    <w:rsid w:val="00185385"/>
    <w:rsid w:val="00185609"/>
    <w:rsid w:val="00186EE6"/>
    <w:rsid w:val="00187507"/>
    <w:rsid w:val="00190C03"/>
    <w:rsid w:val="001913F8"/>
    <w:rsid w:val="00191C30"/>
    <w:rsid w:val="00193E10"/>
    <w:rsid w:val="00194921"/>
    <w:rsid w:val="0019492B"/>
    <w:rsid w:val="0019588A"/>
    <w:rsid w:val="001974CB"/>
    <w:rsid w:val="00197688"/>
    <w:rsid w:val="001979F6"/>
    <w:rsid w:val="00197B0E"/>
    <w:rsid w:val="001A2442"/>
    <w:rsid w:val="001A27B8"/>
    <w:rsid w:val="001A4C42"/>
    <w:rsid w:val="001A4D84"/>
    <w:rsid w:val="001A4FE9"/>
    <w:rsid w:val="001A527A"/>
    <w:rsid w:val="001A675E"/>
    <w:rsid w:val="001A7259"/>
    <w:rsid w:val="001A7420"/>
    <w:rsid w:val="001A75E1"/>
    <w:rsid w:val="001B0B52"/>
    <w:rsid w:val="001B0EA5"/>
    <w:rsid w:val="001B1546"/>
    <w:rsid w:val="001B25A5"/>
    <w:rsid w:val="001B4062"/>
    <w:rsid w:val="001B48F9"/>
    <w:rsid w:val="001B6475"/>
    <w:rsid w:val="001B6637"/>
    <w:rsid w:val="001B6736"/>
    <w:rsid w:val="001B7347"/>
    <w:rsid w:val="001C0A37"/>
    <w:rsid w:val="001C1B19"/>
    <w:rsid w:val="001C21C3"/>
    <w:rsid w:val="001C2DE7"/>
    <w:rsid w:val="001C3051"/>
    <w:rsid w:val="001C4788"/>
    <w:rsid w:val="001C4CDD"/>
    <w:rsid w:val="001C618B"/>
    <w:rsid w:val="001C6BAE"/>
    <w:rsid w:val="001C7D9B"/>
    <w:rsid w:val="001C7DF3"/>
    <w:rsid w:val="001D02C2"/>
    <w:rsid w:val="001D0CE9"/>
    <w:rsid w:val="001D1795"/>
    <w:rsid w:val="001D1D1C"/>
    <w:rsid w:val="001D285F"/>
    <w:rsid w:val="001D3F00"/>
    <w:rsid w:val="001D4C8D"/>
    <w:rsid w:val="001D5A66"/>
    <w:rsid w:val="001D6AEB"/>
    <w:rsid w:val="001D70B7"/>
    <w:rsid w:val="001D7C15"/>
    <w:rsid w:val="001E03D0"/>
    <w:rsid w:val="001E0E05"/>
    <w:rsid w:val="001E0F9C"/>
    <w:rsid w:val="001E1EE8"/>
    <w:rsid w:val="001E2661"/>
    <w:rsid w:val="001E298E"/>
    <w:rsid w:val="001E3F8D"/>
    <w:rsid w:val="001E56BD"/>
    <w:rsid w:val="001E59F5"/>
    <w:rsid w:val="001E7201"/>
    <w:rsid w:val="001E73B1"/>
    <w:rsid w:val="001E78A4"/>
    <w:rsid w:val="001E7A2C"/>
    <w:rsid w:val="001E7B96"/>
    <w:rsid w:val="001F091A"/>
    <w:rsid w:val="001F0C1D"/>
    <w:rsid w:val="001F1132"/>
    <w:rsid w:val="001F168B"/>
    <w:rsid w:val="001F2293"/>
    <w:rsid w:val="001F293B"/>
    <w:rsid w:val="001F2990"/>
    <w:rsid w:val="001F4AD1"/>
    <w:rsid w:val="001F4F4B"/>
    <w:rsid w:val="001F5A12"/>
    <w:rsid w:val="001F6690"/>
    <w:rsid w:val="001F7B72"/>
    <w:rsid w:val="002005AF"/>
    <w:rsid w:val="00200F4A"/>
    <w:rsid w:val="002019A1"/>
    <w:rsid w:val="00202402"/>
    <w:rsid w:val="002025CF"/>
    <w:rsid w:val="00202A3E"/>
    <w:rsid w:val="002034C7"/>
    <w:rsid w:val="002039A7"/>
    <w:rsid w:val="00203D11"/>
    <w:rsid w:val="00204EE3"/>
    <w:rsid w:val="0020796F"/>
    <w:rsid w:val="0021197C"/>
    <w:rsid w:val="00212DE8"/>
    <w:rsid w:val="00213B05"/>
    <w:rsid w:val="00213BD1"/>
    <w:rsid w:val="002141A1"/>
    <w:rsid w:val="0021507C"/>
    <w:rsid w:val="00215414"/>
    <w:rsid w:val="0021545A"/>
    <w:rsid w:val="00216709"/>
    <w:rsid w:val="00216BEA"/>
    <w:rsid w:val="002201BD"/>
    <w:rsid w:val="00220819"/>
    <w:rsid w:val="002208BB"/>
    <w:rsid w:val="00220C44"/>
    <w:rsid w:val="00221817"/>
    <w:rsid w:val="00221A41"/>
    <w:rsid w:val="00222A89"/>
    <w:rsid w:val="00222E1E"/>
    <w:rsid w:val="00222FD4"/>
    <w:rsid w:val="00223303"/>
    <w:rsid w:val="00224BCE"/>
    <w:rsid w:val="00227166"/>
    <w:rsid w:val="002276C2"/>
    <w:rsid w:val="00227B92"/>
    <w:rsid w:val="00227C63"/>
    <w:rsid w:val="00231354"/>
    <w:rsid w:val="002316CF"/>
    <w:rsid w:val="0023377B"/>
    <w:rsid w:val="002347A2"/>
    <w:rsid w:val="00234A55"/>
    <w:rsid w:val="00235F8E"/>
    <w:rsid w:val="00236084"/>
    <w:rsid w:val="00236856"/>
    <w:rsid w:val="002400A5"/>
    <w:rsid w:val="002404E2"/>
    <w:rsid w:val="00240BF6"/>
    <w:rsid w:val="002418DC"/>
    <w:rsid w:val="0024253E"/>
    <w:rsid w:val="00242F28"/>
    <w:rsid w:val="0024437F"/>
    <w:rsid w:val="002444C5"/>
    <w:rsid w:val="00245014"/>
    <w:rsid w:val="00247508"/>
    <w:rsid w:val="0024788C"/>
    <w:rsid w:val="00247B06"/>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67C19"/>
    <w:rsid w:val="00270AA6"/>
    <w:rsid w:val="00270AAE"/>
    <w:rsid w:val="002719B3"/>
    <w:rsid w:val="00271D5F"/>
    <w:rsid w:val="002731BD"/>
    <w:rsid w:val="00274A38"/>
    <w:rsid w:val="00277786"/>
    <w:rsid w:val="00280646"/>
    <w:rsid w:val="00280862"/>
    <w:rsid w:val="00280CC5"/>
    <w:rsid w:val="0028214B"/>
    <w:rsid w:val="002826F6"/>
    <w:rsid w:val="002827AF"/>
    <w:rsid w:val="00283078"/>
    <w:rsid w:val="002843A3"/>
    <w:rsid w:val="002856C9"/>
    <w:rsid w:val="00285D29"/>
    <w:rsid w:val="00286774"/>
    <w:rsid w:val="00287722"/>
    <w:rsid w:val="00287C34"/>
    <w:rsid w:val="002905B1"/>
    <w:rsid w:val="0029091E"/>
    <w:rsid w:val="00291763"/>
    <w:rsid w:val="00293093"/>
    <w:rsid w:val="00293A9A"/>
    <w:rsid w:val="00293DFE"/>
    <w:rsid w:val="00294C5D"/>
    <w:rsid w:val="00294CA6"/>
    <w:rsid w:val="00294CBD"/>
    <w:rsid w:val="0029515B"/>
    <w:rsid w:val="00295FB7"/>
    <w:rsid w:val="00296842"/>
    <w:rsid w:val="00296EF0"/>
    <w:rsid w:val="00297294"/>
    <w:rsid w:val="00297EBA"/>
    <w:rsid w:val="002A03A2"/>
    <w:rsid w:val="002A1204"/>
    <w:rsid w:val="002A30E9"/>
    <w:rsid w:val="002A49AA"/>
    <w:rsid w:val="002A525A"/>
    <w:rsid w:val="002A7427"/>
    <w:rsid w:val="002B00BF"/>
    <w:rsid w:val="002B08F6"/>
    <w:rsid w:val="002B281C"/>
    <w:rsid w:val="002B3FF9"/>
    <w:rsid w:val="002B40B4"/>
    <w:rsid w:val="002B436C"/>
    <w:rsid w:val="002B4755"/>
    <w:rsid w:val="002B5F4F"/>
    <w:rsid w:val="002B6339"/>
    <w:rsid w:val="002B773C"/>
    <w:rsid w:val="002C03D1"/>
    <w:rsid w:val="002C0663"/>
    <w:rsid w:val="002C210F"/>
    <w:rsid w:val="002C2CC6"/>
    <w:rsid w:val="002C367D"/>
    <w:rsid w:val="002C464E"/>
    <w:rsid w:val="002C48F8"/>
    <w:rsid w:val="002C4BDC"/>
    <w:rsid w:val="002C4C1C"/>
    <w:rsid w:val="002C5CE5"/>
    <w:rsid w:val="002C645E"/>
    <w:rsid w:val="002C6B52"/>
    <w:rsid w:val="002C7DBF"/>
    <w:rsid w:val="002D093F"/>
    <w:rsid w:val="002D1328"/>
    <w:rsid w:val="002D1456"/>
    <w:rsid w:val="002D1DD3"/>
    <w:rsid w:val="002D280F"/>
    <w:rsid w:val="002D5D3F"/>
    <w:rsid w:val="002E00EE"/>
    <w:rsid w:val="002E060B"/>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E0C"/>
    <w:rsid w:val="002F2637"/>
    <w:rsid w:val="002F2D94"/>
    <w:rsid w:val="002F3A3D"/>
    <w:rsid w:val="002F423D"/>
    <w:rsid w:val="002F44CB"/>
    <w:rsid w:val="002F5991"/>
    <w:rsid w:val="002F6126"/>
    <w:rsid w:val="00300554"/>
    <w:rsid w:val="00300B9A"/>
    <w:rsid w:val="00301214"/>
    <w:rsid w:val="00302D6A"/>
    <w:rsid w:val="003044AC"/>
    <w:rsid w:val="00304780"/>
    <w:rsid w:val="00304BE5"/>
    <w:rsid w:val="00304F36"/>
    <w:rsid w:val="003061E1"/>
    <w:rsid w:val="0030635E"/>
    <w:rsid w:val="00306FF8"/>
    <w:rsid w:val="003073CC"/>
    <w:rsid w:val="00307506"/>
    <w:rsid w:val="0030784C"/>
    <w:rsid w:val="00310344"/>
    <w:rsid w:val="00312CE9"/>
    <w:rsid w:val="00313528"/>
    <w:rsid w:val="00314638"/>
    <w:rsid w:val="003153DF"/>
    <w:rsid w:val="00316271"/>
    <w:rsid w:val="003172DC"/>
    <w:rsid w:val="00317996"/>
    <w:rsid w:val="00320712"/>
    <w:rsid w:val="00321296"/>
    <w:rsid w:val="00322F53"/>
    <w:rsid w:val="00322FF2"/>
    <w:rsid w:val="0032452A"/>
    <w:rsid w:val="00324BC9"/>
    <w:rsid w:val="00324DED"/>
    <w:rsid w:val="003258B2"/>
    <w:rsid w:val="00325B4C"/>
    <w:rsid w:val="00326A3B"/>
    <w:rsid w:val="00326A57"/>
    <w:rsid w:val="003273DE"/>
    <w:rsid w:val="0032775A"/>
    <w:rsid w:val="003279D3"/>
    <w:rsid w:val="003279FD"/>
    <w:rsid w:val="0033075A"/>
    <w:rsid w:val="003307E2"/>
    <w:rsid w:val="003314EA"/>
    <w:rsid w:val="00331A49"/>
    <w:rsid w:val="00332203"/>
    <w:rsid w:val="00332902"/>
    <w:rsid w:val="00332BD2"/>
    <w:rsid w:val="00332F86"/>
    <w:rsid w:val="003337E7"/>
    <w:rsid w:val="00333DFB"/>
    <w:rsid w:val="00334939"/>
    <w:rsid w:val="00334AE2"/>
    <w:rsid w:val="00334D82"/>
    <w:rsid w:val="0033510F"/>
    <w:rsid w:val="003357C2"/>
    <w:rsid w:val="00335EFB"/>
    <w:rsid w:val="0033651D"/>
    <w:rsid w:val="00337580"/>
    <w:rsid w:val="00337BFA"/>
    <w:rsid w:val="00337D79"/>
    <w:rsid w:val="003403D4"/>
    <w:rsid w:val="00340F4B"/>
    <w:rsid w:val="00342081"/>
    <w:rsid w:val="003421B2"/>
    <w:rsid w:val="00342561"/>
    <w:rsid w:val="00342B1F"/>
    <w:rsid w:val="00343599"/>
    <w:rsid w:val="00344753"/>
    <w:rsid w:val="00344AFA"/>
    <w:rsid w:val="00345AE7"/>
    <w:rsid w:val="00346369"/>
    <w:rsid w:val="003467EC"/>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32DD"/>
    <w:rsid w:val="003651B5"/>
    <w:rsid w:val="00365B39"/>
    <w:rsid w:val="00365FE2"/>
    <w:rsid w:val="00366290"/>
    <w:rsid w:val="00367218"/>
    <w:rsid w:val="00367417"/>
    <w:rsid w:val="00367EF9"/>
    <w:rsid w:val="003705E4"/>
    <w:rsid w:val="00372B60"/>
    <w:rsid w:val="00373494"/>
    <w:rsid w:val="00373CB4"/>
    <w:rsid w:val="00373E0C"/>
    <w:rsid w:val="00375576"/>
    <w:rsid w:val="00375616"/>
    <w:rsid w:val="00376190"/>
    <w:rsid w:val="00376356"/>
    <w:rsid w:val="003765B8"/>
    <w:rsid w:val="00376C66"/>
    <w:rsid w:val="00377105"/>
    <w:rsid w:val="003801E9"/>
    <w:rsid w:val="00380281"/>
    <w:rsid w:val="003806D5"/>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42A"/>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B71B7"/>
    <w:rsid w:val="003C1D45"/>
    <w:rsid w:val="003C35D6"/>
    <w:rsid w:val="003C3971"/>
    <w:rsid w:val="003C3D46"/>
    <w:rsid w:val="003C4120"/>
    <w:rsid w:val="003C4337"/>
    <w:rsid w:val="003C5CC6"/>
    <w:rsid w:val="003C62C7"/>
    <w:rsid w:val="003C6CFC"/>
    <w:rsid w:val="003C7E2C"/>
    <w:rsid w:val="003D0522"/>
    <w:rsid w:val="003D23B6"/>
    <w:rsid w:val="003D284B"/>
    <w:rsid w:val="003D353E"/>
    <w:rsid w:val="003D45D9"/>
    <w:rsid w:val="003D4836"/>
    <w:rsid w:val="003D4CD8"/>
    <w:rsid w:val="003D51E5"/>
    <w:rsid w:val="003D6A68"/>
    <w:rsid w:val="003D6C9D"/>
    <w:rsid w:val="003E3594"/>
    <w:rsid w:val="003E39A2"/>
    <w:rsid w:val="003E4351"/>
    <w:rsid w:val="003E49CE"/>
    <w:rsid w:val="003E65F8"/>
    <w:rsid w:val="003E6AB1"/>
    <w:rsid w:val="003E7281"/>
    <w:rsid w:val="003E76DA"/>
    <w:rsid w:val="003E76FA"/>
    <w:rsid w:val="003F060D"/>
    <w:rsid w:val="003F2184"/>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6EFB"/>
    <w:rsid w:val="00407879"/>
    <w:rsid w:val="00407C0C"/>
    <w:rsid w:val="00407F8C"/>
    <w:rsid w:val="004103AB"/>
    <w:rsid w:val="0041233D"/>
    <w:rsid w:val="004142EE"/>
    <w:rsid w:val="00414DCD"/>
    <w:rsid w:val="00415098"/>
    <w:rsid w:val="00415E02"/>
    <w:rsid w:val="004169A3"/>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FD"/>
    <w:rsid w:val="0044332C"/>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515"/>
    <w:rsid w:val="00465C9D"/>
    <w:rsid w:val="00465E14"/>
    <w:rsid w:val="0046757F"/>
    <w:rsid w:val="00470E0B"/>
    <w:rsid w:val="004711B2"/>
    <w:rsid w:val="0047203A"/>
    <w:rsid w:val="0047292B"/>
    <w:rsid w:val="00473E7E"/>
    <w:rsid w:val="004827B7"/>
    <w:rsid w:val="004829AB"/>
    <w:rsid w:val="00483376"/>
    <w:rsid w:val="00483638"/>
    <w:rsid w:val="004836C2"/>
    <w:rsid w:val="00483716"/>
    <w:rsid w:val="00484565"/>
    <w:rsid w:val="0048472B"/>
    <w:rsid w:val="00485B27"/>
    <w:rsid w:val="00485FBD"/>
    <w:rsid w:val="00487A3C"/>
    <w:rsid w:val="00487A3F"/>
    <w:rsid w:val="00487BF0"/>
    <w:rsid w:val="00487E7B"/>
    <w:rsid w:val="00487EAC"/>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097"/>
    <w:rsid w:val="004A662D"/>
    <w:rsid w:val="004A6FB7"/>
    <w:rsid w:val="004A7577"/>
    <w:rsid w:val="004B1F36"/>
    <w:rsid w:val="004B21A1"/>
    <w:rsid w:val="004B31AF"/>
    <w:rsid w:val="004B3264"/>
    <w:rsid w:val="004B478A"/>
    <w:rsid w:val="004B6290"/>
    <w:rsid w:val="004B6C59"/>
    <w:rsid w:val="004C032F"/>
    <w:rsid w:val="004C0761"/>
    <w:rsid w:val="004C1E99"/>
    <w:rsid w:val="004C27FD"/>
    <w:rsid w:val="004C2DB1"/>
    <w:rsid w:val="004C3597"/>
    <w:rsid w:val="004C4043"/>
    <w:rsid w:val="004C42D1"/>
    <w:rsid w:val="004C45B4"/>
    <w:rsid w:val="004C6123"/>
    <w:rsid w:val="004C6226"/>
    <w:rsid w:val="004C626A"/>
    <w:rsid w:val="004C7FD0"/>
    <w:rsid w:val="004D0204"/>
    <w:rsid w:val="004D0BD9"/>
    <w:rsid w:val="004D1DCA"/>
    <w:rsid w:val="004D2AA0"/>
    <w:rsid w:val="004D3578"/>
    <w:rsid w:val="004D386E"/>
    <w:rsid w:val="004D45CB"/>
    <w:rsid w:val="004D671F"/>
    <w:rsid w:val="004D7265"/>
    <w:rsid w:val="004D772F"/>
    <w:rsid w:val="004D793C"/>
    <w:rsid w:val="004D79BE"/>
    <w:rsid w:val="004D7CCB"/>
    <w:rsid w:val="004D7D43"/>
    <w:rsid w:val="004E05A7"/>
    <w:rsid w:val="004E1B41"/>
    <w:rsid w:val="004E213A"/>
    <w:rsid w:val="004E2B7E"/>
    <w:rsid w:val="004E3783"/>
    <w:rsid w:val="004E37E6"/>
    <w:rsid w:val="004E3C2C"/>
    <w:rsid w:val="004E45B6"/>
    <w:rsid w:val="004E4FB5"/>
    <w:rsid w:val="004E6175"/>
    <w:rsid w:val="004E6D91"/>
    <w:rsid w:val="004E7679"/>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6B53"/>
    <w:rsid w:val="00507127"/>
    <w:rsid w:val="005075CC"/>
    <w:rsid w:val="0050776B"/>
    <w:rsid w:val="00507951"/>
    <w:rsid w:val="00510859"/>
    <w:rsid w:val="00511275"/>
    <w:rsid w:val="00512DA5"/>
    <w:rsid w:val="00513034"/>
    <w:rsid w:val="00514EA2"/>
    <w:rsid w:val="00515316"/>
    <w:rsid w:val="00515714"/>
    <w:rsid w:val="00516119"/>
    <w:rsid w:val="00516E42"/>
    <w:rsid w:val="00517247"/>
    <w:rsid w:val="005172C6"/>
    <w:rsid w:val="0052043B"/>
    <w:rsid w:val="00522529"/>
    <w:rsid w:val="00522D82"/>
    <w:rsid w:val="00523295"/>
    <w:rsid w:val="0052343B"/>
    <w:rsid w:val="005234C7"/>
    <w:rsid w:val="005238CC"/>
    <w:rsid w:val="00523C91"/>
    <w:rsid w:val="00525F70"/>
    <w:rsid w:val="005276B2"/>
    <w:rsid w:val="00527B4A"/>
    <w:rsid w:val="00531479"/>
    <w:rsid w:val="00531D8F"/>
    <w:rsid w:val="00532811"/>
    <w:rsid w:val="0053332B"/>
    <w:rsid w:val="0053345C"/>
    <w:rsid w:val="0053388B"/>
    <w:rsid w:val="0053509A"/>
    <w:rsid w:val="00535773"/>
    <w:rsid w:val="0053653F"/>
    <w:rsid w:val="005377D9"/>
    <w:rsid w:val="005402DD"/>
    <w:rsid w:val="00541436"/>
    <w:rsid w:val="00541FC8"/>
    <w:rsid w:val="005421D0"/>
    <w:rsid w:val="005423E4"/>
    <w:rsid w:val="00542DD2"/>
    <w:rsid w:val="00542E44"/>
    <w:rsid w:val="00543116"/>
    <w:rsid w:val="00543472"/>
    <w:rsid w:val="00543D14"/>
    <w:rsid w:val="00543E6C"/>
    <w:rsid w:val="00544156"/>
    <w:rsid w:val="00546DDC"/>
    <w:rsid w:val="0054763F"/>
    <w:rsid w:val="005478FB"/>
    <w:rsid w:val="00547DF4"/>
    <w:rsid w:val="00547E65"/>
    <w:rsid w:val="00547F5B"/>
    <w:rsid w:val="005512F3"/>
    <w:rsid w:val="005514A6"/>
    <w:rsid w:val="00551DB1"/>
    <w:rsid w:val="005521F5"/>
    <w:rsid w:val="005526B7"/>
    <w:rsid w:val="005527F8"/>
    <w:rsid w:val="00555224"/>
    <w:rsid w:val="005555A3"/>
    <w:rsid w:val="005563DC"/>
    <w:rsid w:val="0055698A"/>
    <w:rsid w:val="00557215"/>
    <w:rsid w:val="005577FD"/>
    <w:rsid w:val="0055797E"/>
    <w:rsid w:val="005603E7"/>
    <w:rsid w:val="00560C22"/>
    <w:rsid w:val="0056187A"/>
    <w:rsid w:val="005628CB"/>
    <w:rsid w:val="00562A94"/>
    <w:rsid w:val="00563431"/>
    <w:rsid w:val="00563584"/>
    <w:rsid w:val="00563AE4"/>
    <w:rsid w:val="00565087"/>
    <w:rsid w:val="00565D93"/>
    <w:rsid w:val="00566119"/>
    <w:rsid w:val="005670AC"/>
    <w:rsid w:val="005675F3"/>
    <w:rsid w:val="005677DC"/>
    <w:rsid w:val="0057020B"/>
    <w:rsid w:val="00573187"/>
    <w:rsid w:val="005736FE"/>
    <w:rsid w:val="00573D01"/>
    <w:rsid w:val="00573FA8"/>
    <w:rsid w:val="005746F1"/>
    <w:rsid w:val="00575C24"/>
    <w:rsid w:val="005765F2"/>
    <w:rsid w:val="0057660F"/>
    <w:rsid w:val="00576EED"/>
    <w:rsid w:val="005774AE"/>
    <w:rsid w:val="00577C7E"/>
    <w:rsid w:val="00580F8E"/>
    <w:rsid w:val="005813F7"/>
    <w:rsid w:val="0058149D"/>
    <w:rsid w:val="00581A8C"/>
    <w:rsid w:val="00582F9D"/>
    <w:rsid w:val="00583BC4"/>
    <w:rsid w:val="00583EEB"/>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8F4"/>
    <w:rsid w:val="005B3DD9"/>
    <w:rsid w:val="005B52F2"/>
    <w:rsid w:val="005B6650"/>
    <w:rsid w:val="005B707E"/>
    <w:rsid w:val="005B795A"/>
    <w:rsid w:val="005B7C5E"/>
    <w:rsid w:val="005C00AD"/>
    <w:rsid w:val="005C045D"/>
    <w:rsid w:val="005C1FC8"/>
    <w:rsid w:val="005C23A1"/>
    <w:rsid w:val="005C2839"/>
    <w:rsid w:val="005C41CC"/>
    <w:rsid w:val="005C465F"/>
    <w:rsid w:val="005C5234"/>
    <w:rsid w:val="005C56CA"/>
    <w:rsid w:val="005C660A"/>
    <w:rsid w:val="005C68FF"/>
    <w:rsid w:val="005C7490"/>
    <w:rsid w:val="005C7805"/>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5F"/>
    <w:rsid w:val="005E1AF7"/>
    <w:rsid w:val="005E1CDF"/>
    <w:rsid w:val="005E2819"/>
    <w:rsid w:val="005E32B8"/>
    <w:rsid w:val="005E35ED"/>
    <w:rsid w:val="005E37EF"/>
    <w:rsid w:val="005E3915"/>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DF2"/>
    <w:rsid w:val="006037BC"/>
    <w:rsid w:val="00604086"/>
    <w:rsid w:val="0060446A"/>
    <w:rsid w:val="00605605"/>
    <w:rsid w:val="00605F86"/>
    <w:rsid w:val="00606102"/>
    <w:rsid w:val="006073B4"/>
    <w:rsid w:val="00611EE5"/>
    <w:rsid w:val="00612514"/>
    <w:rsid w:val="00614AD2"/>
    <w:rsid w:val="00614FDF"/>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43B4"/>
    <w:rsid w:val="00634BCC"/>
    <w:rsid w:val="0063543D"/>
    <w:rsid w:val="00635928"/>
    <w:rsid w:val="00635BB6"/>
    <w:rsid w:val="00640144"/>
    <w:rsid w:val="00642842"/>
    <w:rsid w:val="0064364A"/>
    <w:rsid w:val="00646435"/>
    <w:rsid w:val="00647114"/>
    <w:rsid w:val="006477B7"/>
    <w:rsid w:val="006501E2"/>
    <w:rsid w:val="006509B0"/>
    <w:rsid w:val="00650C86"/>
    <w:rsid w:val="006515F2"/>
    <w:rsid w:val="00652800"/>
    <w:rsid w:val="0065366E"/>
    <w:rsid w:val="006537E8"/>
    <w:rsid w:val="00653C1A"/>
    <w:rsid w:val="00653D5F"/>
    <w:rsid w:val="00653F3D"/>
    <w:rsid w:val="006545B9"/>
    <w:rsid w:val="0065471E"/>
    <w:rsid w:val="00654FF9"/>
    <w:rsid w:val="006568BE"/>
    <w:rsid w:val="006573F2"/>
    <w:rsid w:val="00657F7C"/>
    <w:rsid w:val="00661D64"/>
    <w:rsid w:val="00661DE5"/>
    <w:rsid w:val="00661E5C"/>
    <w:rsid w:val="0066205C"/>
    <w:rsid w:val="00663BA4"/>
    <w:rsid w:val="00663FD7"/>
    <w:rsid w:val="00664489"/>
    <w:rsid w:val="006654DB"/>
    <w:rsid w:val="00666530"/>
    <w:rsid w:val="00666A5F"/>
    <w:rsid w:val="0066755F"/>
    <w:rsid w:val="00667F85"/>
    <w:rsid w:val="006705BE"/>
    <w:rsid w:val="006706EC"/>
    <w:rsid w:val="00671DA0"/>
    <w:rsid w:val="006723BB"/>
    <w:rsid w:val="00672456"/>
    <w:rsid w:val="006724DD"/>
    <w:rsid w:val="00672D77"/>
    <w:rsid w:val="00673FB2"/>
    <w:rsid w:val="00675D36"/>
    <w:rsid w:val="00676EDA"/>
    <w:rsid w:val="00680418"/>
    <w:rsid w:val="0068157D"/>
    <w:rsid w:val="00681A9F"/>
    <w:rsid w:val="00681E45"/>
    <w:rsid w:val="00683A59"/>
    <w:rsid w:val="00686019"/>
    <w:rsid w:val="00687337"/>
    <w:rsid w:val="006902AC"/>
    <w:rsid w:val="006919DA"/>
    <w:rsid w:val="006922D0"/>
    <w:rsid w:val="006925CC"/>
    <w:rsid w:val="006926B2"/>
    <w:rsid w:val="006926CB"/>
    <w:rsid w:val="00692E07"/>
    <w:rsid w:val="00692E44"/>
    <w:rsid w:val="006935D3"/>
    <w:rsid w:val="006938CF"/>
    <w:rsid w:val="00694026"/>
    <w:rsid w:val="0069422E"/>
    <w:rsid w:val="00694459"/>
    <w:rsid w:val="006944F5"/>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66A3"/>
    <w:rsid w:val="006A68C5"/>
    <w:rsid w:val="006A6C36"/>
    <w:rsid w:val="006A6C48"/>
    <w:rsid w:val="006B06A5"/>
    <w:rsid w:val="006B1E75"/>
    <w:rsid w:val="006B30D0"/>
    <w:rsid w:val="006B3672"/>
    <w:rsid w:val="006B44FE"/>
    <w:rsid w:val="006B5030"/>
    <w:rsid w:val="006B52D1"/>
    <w:rsid w:val="006B6690"/>
    <w:rsid w:val="006B674E"/>
    <w:rsid w:val="006B6B5B"/>
    <w:rsid w:val="006B6E90"/>
    <w:rsid w:val="006B782D"/>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38CD"/>
    <w:rsid w:val="006D5043"/>
    <w:rsid w:val="006D5631"/>
    <w:rsid w:val="006D5BD8"/>
    <w:rsid w:val="006D6440"/>
    <w:rsid w:val="006D6F6E"/>
    <w:rsid w:val="006D783B"/>
    <w:rsid w:val="006D7A71"/>
    <w:rsid w:val="006D7F9B"/>
    <w:rsid w:val="006E02AD"/>
    <w:rsid w:val="006E032C"/>
    <w:rsid w:val="006E03C6"/>
    <w:rsid w:val="006E085F"/>
    <w:rsid w:val="006E19AD"/>
    <w:rsid w:val="006E2FA1"/>
    <w:rsid w:val="006E3C68"/>
    <w:rsid w:val="006E47F7"/>
    <w:rsid w:val="006E4927"/>
    <w:rsid w:val="006E4E94"/>
    <w:rsid w:val="006E4F61"/>
    <w:rsid w:val="006E589C"/>
    <w:rsid w:val="006E5C86"/>
    <w:rsid w:val="006E6A1D"/>
    <w:rsid w:val="006E6C66"/>
    <w:rsid w:val="006E7432"/>
    <w:rsid w:val="006F0B5D"/>
    <w:rsid w:val="006F2219"/>
    <w:rsid w:val="006F2DD8"/>
    <w:rsid w:val="006F44D6"/>
    <w:rsid w:val="006F47B5"/>
    <w:rsid w:val="006F49E3"/>
    <w:rsid w:val="006F4B3F"/>
    <w:rsid w:val="006F5048"/>
    <w:rsid w:val="006F5418"/>
    <w:rsid w:val="006F5643"/>
    <w:rsid w:val="006F5968"/>
    <w:rsid w:val="006F69C8"/>
    <w:rsid w:val="006F74C3"/>
    <w:rsid w:val="006F78EF"/>
    <w:rsid w:val="0070060D"/>
    <w:rsid w:val="00701116"/>
    <w:rsid w:val="00701F81"/>
    <w:rsid w:val="0070237B"/>
    <w:rsid w:val="00703FB2"/>
    <w:rsid w:val="00704C55"/>
    <w:rsid w:val="007052FC"/>
    <w:rsid w:val="00706077"/>
    <w:rsid w:val="00706EB2"/>
    <w:rsid w:val="00707EAF"/>
    <w:rsid w:val="007106EA"/>
    <w:rsid w:val="00711189"/>
    <w:rsid w:val="00711A13"/>
    <w:rsid w:val="00713C44"/>
    <w:rsid w:val="00713EDC"/>
    <w:rsid w:val="0071459E"/>
    <w:rsid w:val="00715A5F"/>
    <w:rsid w:val="00715F8D"/>
    <w:rsid w:val="00716277"/>
    <w:rsid w:val="00716F41"/>
    <w:rsid w:val="0072038A"/>
    <w:rsid w:val="0072065C"/>
    <w:rsid w:val="007210DB"/>
    <w:rsid w:val="0072125D"/>
    <w:rsid w:val="0072276E"/>
    <w:rsid w:val="00723AF4"/>
    <w:rsid w:val="007252E9"/>
    <w:rsid w:val="007262E9"/>
    <w:rsid w:val="00726A9B"/>
    <w:rsid w:val="00727A97"/>
    <w:rsid w:val="00727D12"/>
    <w:rsid w:val="00727E1B"/>
    <w:rsid w:val="00730C17"/>
    <w:rsid w:val="00730F6C"/>
    <w:rsid w:val="00731265"/>
    <w:rsid w:val="007312DA"/>
    <w:rsid w:val="00732AEB"/>
    <w:rsid w:val="0073385C"/>
    <w:rsid w:val="00734493"/>
    <w:rsid w:val="00734728"/>
    <w:rsid w:val="00734A5B"/>
    <w:rsid w:val="00734D89"/>
    <w:rsid w:val="007350A2"/>
    <w:rsid w:val="0073646A"/>
    <w:rsid w:val="007365F2"/>
    <w:rsid w:val="00737F99"/>
    <w:rsid w:val="0074006E"/>
    <w:rsid w:val="0074026F"/>
    <w:rsid w:val="00740DFB"/>
    <w:rsid w:val="007419A4"/>
    <w:rsid w:val="00741A0D"/>
    <w:rsid w:val="00741A68"/>
    <w:rsid w:val="00741D52"/>
    <w:rsid w:val="00741E11"/>
    <w:rsid w:val="0074201F"/>
    <w:rsid w:val="007422B0"/>
    <w:rsid w:val="007429F6"/>
    <w:rsid w:val="00742F85"/>
    <w:rsid w:val="00743174"/>
    <w:rsid w:val="007445AC"/>
    <w:rsid w:val="00744E76"/>
    <w:rsid w:val="00746574"/>
    <w:rsid w:val="007467D5"/>
    <w:rsid w:val="00751AF1"/>
    <w:rsid w:val="00753045"/>
    <w:rsid w:val="00754ED8"/>
    <w:rsid w:val="00754F73"/>
    <w:rsid w:val="0075545B"/>
    <w:rsid w:val="007557B8"/>
    <w:rsid w:val="00757405"/>
    <w:rsid w:val="00757C04"/>
    <w:rsid w:val="00760B57"/>
    <w:rsid w:val="007628B1"/>
    <w:rsid w:val="0076292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45C"/>
    <w:rsid w:val="00792743"/>
    <w:rsid w:val="00793B1D"/>
    <w:rsid w:val="00795609"/>
    <w:rsid w:val="007959FD"/>
    <w:rsid w:val="00796EA4"/>
    <w:rsid w:val="0079724B"/>
    <w:rsid w:val="00797FA6"/>
    <w:rsid w:val="007A001E"/>
    <w:rsid w:val="007A20B2"/>
    <w:rsid w:val="007A2A8C"/>
    <w:rsid w:val="007A2D71"/>
    <w:rsid w:val="007A2F0E"/>
    <w:rsid w:val="007A3345"/>
    <w:rsid w:val="007A3968"/>
    <w:rsid w:val="007A4016"/>
    <w:rsid w:val="007A4069"/>
    <w:rsid w:val="007A42B7"/>
    <w:rsid w:val="007A4CFF"/>
    <w:rsid w:val="007A56E3"/>
    <w:rsid w:val="007A5B57"/>
    <w:rsid w:val="007A664E"/>
    <w:rsid w:val="007A72A2"/>
    <w:rsid w:val="007B0897"/>
    <w:rsid w:val="007B147B"/>
    <w:rsid w:val="007B14D3"/>
    <w:rsid w:val="007B17EF"/>
    <w:rsid w:val="007B1A5E"/>
    <w:rsid w:val="007B234C"/>
    <w:rsid w:val="007B25C1"/>
    <w:rsid w:val="007B2CEC"/>
    <w:rsid w:val="007B2D3B"/>
    <w:rsid w:val="007B36C3"/>
    <w:rsid w:val="007B42E0"/>
    <w:rsid w:val="007B4E93"/>
    <w:rsid w:val="007B5027"/>
    <w:rsid w:val="007B54A8"/>
    <w:rsid w:val="007B600E"/>
    <w:rsid w:val="007B63ED"/>
    <w:rsid w:val="007B6F8E"/>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03C"/>
    <w:rsid w:val="007D5411"/>
    <w:rsid w:val="007D563D"/>
    <w:rsid w:val="007D6C1B"/>
    <w:rsid w:val="007E01C7"/>
    <w:rsid w:val="007E12AB"/>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F4A"/>
    <w:rsid w:val="007F1289"/>
    <w:rsid w:val="007F192F"/>
    <w:rsid w:val="007F1E90"/>
    <w:rsid w:val="007F2D06"/>
    <w:rsid w:val="007F34D3"/>
    <w:rsid w:val="007F3D7C"/>
    <w:rsid w:val="007F56A3"/>
    <w:rsid w:val="00801A36"/>
    <w:rsid w:val="00801D50"/>
    <w:rsid w:val="0080263F"/>
    <w:rsid w:val="008028A4"/>
    <w:rsid w:val="00803C08"/>
    <w:rsid w:val="00804F45"/>
    <w:rsid w:val="0080525E"/>
    <w:rsid w:val="008059A1"/>
    <w:rsid w:val="0080617A"/>
    <w:rsid w:val="00806269"/>
    <w:rsid w:val="00810A8A"/>
    <w:rsid w:val="0081106A"/>
    <w:rsid w:val="008112C6"/>
    <w:rsid w:val="008115A6"/>
    <w:rsid w:val="00812343"/>
    <w:rsid w:val="00812DA4"/>
    <w:rsid w:val="00812F55"/>
    <w:rsid w:val="00813123"/>
    <w:rsid w:val="00813412"/>
    <w:rsid w:val="008169E8"/>
    <w:rsid w:val="008179FA"/>
    <w:rsid w:val="00817FAF"/>
    <w:rsid w:val="008207FE"/>
    <w:rsid w:val="00820ED7"/>
    <w:rsid w:val="0082111D"/>
    <w:rsid w:val="008225FA"/>
    <w:rsid w:val="0082392B"/>
    <w:rsid w:val="00824B00"/>
    <w:rsid w:val="00824D9B"/>
    <w:rsid w:val="00827B52"/>
    <w:rsid w:val="00827DA2"/>
    <w:rsid w:val="00830747"/>
    <w:rsid w:val="00832B6D"/>
    <w:rsid w:val="008351CB"/>
    <w:rsid w:val="00835B6D"/>
    <w:rsid w:val="008365D3"/>
    <w:rsid w:val="008372E6"/>
    <w:rsid w:val="00837B50"/>
    <w:rsid w:val="00840E75"/>
    <w:rsid w:val="00841887"/>
    <w:rsid w:val="00842C4D"/>
    <w:rsid w:val="00842CC8"/>
    <w:rsid w:val="00842F5C"/>
    <w:rsid w:val="00843935"/>
    <w:rsid w:val="008443A5"/>
    <w:rsid w:val="008447B7"/>
    <w:rsid w:val="008464C3"/>
    <w:rsid w:val="00846B64"/>
    <w:rsid w:val="00846D04"/>
    <w:rsid w:val="00846EFB"/>
    <w:rsid w:val="00846F2F"/>
    <w:rsid w:val="0084736D"/>
    <w:rsid w:val="0084750D"/>
    <w:rsid w:val="00847BEA"/>
    <w:rsid w:val="00847C4F"/>
    <w:rsid w:val="00851342"/>
    <w:rsid w:val="00851AEB"/>
    <w:rsid w:val="00851DCB"/>
    <w:rsid w:val="00852AA3"/>
    <w:rsid w:val="00853695"/>
    <w:rsid w:val="00855576"/>
    <w:rsid w:val="00855FA4"/>
    <w:rsid w:val="00856663"/>
    <w:rsid w:val="0085696A"/>
    <w:rsid w:val="00857C50"/>
    <w:rsid w:val="008615D2"/>
    <w:rsid w:val="008623B4"/>
    <w:rsid w:val="0086263C"/>
    <w:rsid w:val="0086434F"/>
    <w:rsid w:val="0086543E"/>
    <w:rsid w:val="0086554C"/>
    <w:rsid w:val="00866043"/>
    <w:rsid w:val="008663AB"/>
    <w:rsid w:val="0087043F"/>
    <w:rsid w:val="008704DA"/>
    <w:rsid w:val="00870FF5"/>
    <w:rsid w:val="00873B75"/>
    <w:rsid w:val="00874889"/>
    <w:rsid w:val="00875B97"/>
    <w:rsid w:val="008768CA"/>
    <w:rsid w:val="00877017"/>
    <w:rsid w:val="008778DB"/>
    <w:rsid w:val="008824DC"/>
    <w:rsid w:val="00882A55"/>
    <w:rsid w:val="00882D8E"/>
    <w:rsid w:val="00883FAE"/>
    <w:rsid w:val="00885752"/>
    <w:rsid w:val="00885C72"/>
    <w:rsid w:val="00886191"/>
    <w:rsid w:val="008864E7"/>
    <w:rsid w:val="008870A5"/>
    <w:rsid w:val="00887664"/>
    <w:rsid w:val="00891226"/>
    <w:rsid w:val="0089184E"/>
    <w:rsid w:val="00891A5B"/>
    <w:rsid w:val="00891D68"/>
    <w:rsid w:val="00891E66"/>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539"/>
    <w:rsid w:val="008B2898"/>
    <w:rsid w:val="008B28CE"/>
    <w:rsid w:val="008B3316"/>
    <w:rsid w:val="008B3C1E"/>
    <w:rsid w:val="008B45B9"/>
    <w:rsid w:val="008B5977"/>
    <w:rsid w:val="008B5FC0"/>
    <w:rsid w:val="008B78B5"/>
    <w:rsid w:val="008B7D36"/>
    <w:rsid w:val="008C11BD"/>
    <w:rsid w:val="008C1681"/>
    <w:rsid w:val="008C2623"/>
    <w:rsid w:val="008C2638"/>
    <w:rsid w:val="008C30AA"/>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37DE"/>
    <w:rsid w:val="008E5060"/>
    <w:rsid w:val="008E7201"/>
    <w:rsid w:val="008F120C"/>
    <w:rsid w:val="008F1A2B"/>
    <w:rsid w:val="008F1DDB"/>
    <w:rsid w:val="008F2A5F"/>
    <w:rsid w:val="008F2EC1"/>
    <w:rsid w:val="008F4DE4"/>
    <w:rsid w:val="008F5120"/>
    <w:rsid w:val="008F5BBF"/>
    <w:rsid w:val="008F5BE7"/>
    <w:rsid w:val="008F6E0A"/>
    <w:rsid w:val="008F7326"/>
    <w:rsid w:val="009000C3"/>
    <w:rsid w:val="00900210"/>
    <w:rsid w:val="00900FA8"/>
    <w:rsid w:val="0090156B"/>
    <w:rsid w:val="009018AA"/>
    <w:rsid w:val="00902146"/>
    <w:rsid w:val="0090271F"/>
    <w:rsid w:val="00902E23"/>
    <w:rsid w:val="00902F40"/>
    <w:rsid w:val="009049AB"/>
    <w:rsid w:val="009049D0"/>
    <w:rsid w:val="00904CD2"/>
    <w:rsid w:val="0090542F"/>
    <w:rsid w:val="0090586D"/>
    <w:rsid w:val="00905A3B"/>
    <w:rsid w:val="009070C9"/>
    <w:rsid w:val="00907AE7"/>
    <w:rsid w:val="00907D4A"/>
    <w:rsid w:val="009104E8"/>
    <w:rsid w:val="009112E0"/>
    <w:rsid w:val="009114D7"/>
    <w:rsid w:val="00911DD7"/>
    <w:rsid w:val="009123B6"/>
    <w:rsid w:val="00913098"/>
    <w:rsid w:val="0091348E"/>
    <w:rsid w:val="009156FA"/>
    <w:rsid w:val="00916DB9"/>
    <w:rsid w:val="00917CCB"/>
    <w:rsid w:val="00921BDF"/>
    <w:rsid w:val="00922604"/>
    <w:rsid w:val="009229A0"/>
    <w:rsid w:val="00923888"/>
    <w:rsid w:val="009248D4"/>
    <w:rsid w:val="009252D2"/>
    <w:rsid w:val="00925308"/>
    <w:rsid w:val="0092632D"/>
    <w:rsid w:val="00927091"/>
    <w:rsid w:val="00927A80"/>
    <w:rsid w:val="00927B08"/>
    <w:rsid w:val="009305FF"/>
    <w:rsid w:val="00931722"/>
    <w:rsid w:val="00931C1F"/>
    <w:rsid w:val="00931E6F"/>
    <w:rsid w:val="00932455"/>
    <w:rsid w:val="0093340E"/>
    <w:rsid w:val="0093414B"/>
    <w:rsid w:val="009366E9"/>
    <w:rsid w:val="00937AA1"/>
    <w:rsid w:val="009407DD"/>
    <w:rsid w:val="00940983"/>
    <w:rsid w:val="00940E99"/>
    <w:rsid w:val="0094147C"/>
    <w:rsid w:val="00942AED"/>
    <w:rsid w:val="00942EC2"/>
    <w:rsid w:val="00944170"/>
    <w:rsid w:val="00944431"/>
    <w:rsid w:val="009457B1"/>
    <w:rsid w:val="00946B07"/>
    <w:rsid w:val="00947813"/>
    <w:rsid w:val="00950B80"/>
    <w:rsid w:val="00951F76"/>
    <w:rsid w:val="009526C8"/>
    <w:rsid w:val="00952B70"/>
    <w:rsid w:val="00953153"/>
    <w:rsid w:val="00953BE3"/>
    <w:rsid w:val="00953E5E"/>
    <w:rsid w:val="0095443D"/>
    <w:rsid w:val="00954723"/>
    <w:rsid w:val="00954C77"/>
    <w:rsid w:val="00955CBC"/>
    <w:rsid w:val="009571AE"/>
    <w:rsid w:val="00957324"/>
    <w:rsid w:val="009579DE"/>
    <w:rsid w:val="00960157"/>
    <w:rsid w:val="009620D2"/>
    <w:rsid w:val="00962622"/>
    <w:rsid w:val="009631F1"/>
    <w:rsid w:val="009639B3"/>
    <w:rsid w:val="00964FFF"/>
    <w:rsid w:val="00965403"/>
    <w:rsid w:val="00965A1A"/>
    <w:rsid w:val="00965CC0"/>
    <w:rsid w:val="009671E0"/>
    <w:rsid w:val="00967906"/>
    <w:rsid w:val="0097252C"/>
    <w:rsid w:val="0097306B"/>
    <w:rsid w:val="00973170"/>
    <w:rsid w:val="00973326"/>
    <w:rsid w:val="009755CE"/>
    <w:rsid w:val="00975F20"/>
    <w:rsid w:val="009768B5"/>
    <w:rsid w:val="00976BC2"/>
    <w:rsid w:val="00977D0C"/>
    <w:rsid w:val="00981D68"/>
    <w:rsid w:val="00981F26"/>
    <w:rsid w:val="0098342B"/>
    <w:rsid w:val="00983B01"/>
    <w:rsid w:val="009843D2"/>
    <w:rsid w:val="00984AFD"/>
    <w:rsid w:val="00984F85"/>
    <w:rsid w:val="00990148"/>
    <w:rsid w:val="009918B6"/>
    <w:rsid w:val="00991A39"/>
    <w:rsid w:val="0099241C"/>
    <w:rsid w:val="00992C05"/>
    <w:rsid w:val="00992DC2"/>
    <w:rsid w:val="00993884"/>
    <w:rsid w:val="00995A86"/>
    <w:rsid w:val="00995B83"/>
    <w:rsid w:val="0099689A"/>
    <w:rsid w:val="00997528"/>
    <w:rsid w:val="00997DCF"/>
    <w:rsid w:val="00997E7B"/>
    <w:rsid w:val="009A04A9"/>
    <w:rsid w:val="009A04CD"/>
    <w:rsid w:val="009A0B89"/>
    <w:rsid w:val="009A19C3"/>
    <w:rsid w:val="009A1A0B"/>
    <w:rsid w:val="009A1E8B"/>
    <w:rsid w:val="009A1F51"/>
    <w:rsid w:val="009A2137"/>
    <w:rsid w:val="009A23D4"/>
    <w:rsid w:val="009A2B4F"/>
    <w:rsid w:val="009A2EFD"/>
    <w:rsid w:val="009A3A20"/>
    <w:rsid w:val="009A4BBF"/>
    <w:rsid w:val="009A5567"/>
    <w:rsid w:val="009A59BD"/>
    <w:rsid w:val="009A7817"/>
    <w:rsid w:val="009A7B62"/>
    <w:rsid w:val="009A7D63"/>
    <w:rsid w:val="009B0569"/>
    <w:rsid w:val="009B0570"/>
    <w:rsid w:val="009B1C44"/>
    <w:rsid w:val="009B36EA"/>
    <w:rsid w:val="009B5D85"/>
    <w:rsid w:val="009B7553"/>
    <w:rsid w:val="009C032E"/>
    <w:rsid w:val="009C307A"/>
    <w:rsid w:val="009C5210"/>
    <w:rsid w:val="009C6B1E"/>
    <w:rsid w:val="009C6D5D"/>
    <w:rsid w:val="009C6F51"/>
    <w:rsid w:val="009C7CD0"/>
    <w:rsid w:val="009D02BC"/>
    <w:rsid w:val="009D0C1F"/>
    <w:rsid w:val="009D1BA5"/>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480"/>
    <w:rsid w:val="00A11D5B"/>
    <w:rsid w:val="00A12856"/>
    <w:rsid w:val="00A1539F"/>
    <w:rsid w:val="00A15F57"/>
    <w:rsid w:val="00A164B4"/>
    <w:rsid w:val="00A168F8"/>
    <w:rsid w:val="00A176A1"/>
    <w:rsid w:val="00A20413"/>
    <w:rsid w:val="00A2088C"/>
    <w:rsid w:val="00A2117F"/>
    <w:rsid w:val="00A211D0"/>
    <w:rsid w:val="00A212CE"/>
    <w:rsid w:val="00A21655"/>
    <w:rsid w:val="00A227AC"/>
    <w:rsid w:val="00A22F8E"/>
    <w:rsid w:val="00A24146"/>
    <w:rsid w:val="00A2554F"/>
    <w:rsid w:val="00A26384"/>
    <w:rsid w:val="00A26754"/>
    <w:rsid w:val="00A26956"/>
    <w:rsid w:val="00A26A63"/>
    <w:rsid w:val="00A27486"/>
    <w:rsid w:val="00A31DA1"/>
    <w:rsid w:val="00A3225A"/>
    <w:rsid w:val="00A34386"/>
    <w:rsid w:val="00A343F3"/>
    <w:rsid w:val="00A34D48"/>
    <w:rsid w:val="00A36810"/>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DD3"/>
    <w:rsid w:val="00A53184"/>
    <w:rsid w:val="00A53724"/>
    <w:rsid w:val="00A53E25"/>
    <w:rsid w:val="00A5524F"/>
    <w:rsid w:val="00A5538C"/>
    <w:rsid w:val="00A55A4F"/>
    <w:rsid w:val="00A56066"/>
    <w:rsid w:val="00A564F4"/>
    <w:rsid w:val="00A6016A"/>
    <w:rsid w:val="00A60552"/>
    <w:rsid w:val="00A60E57"/>
    <w:rsid w:val="00A60EB6"/>
    <w:rsid w:val="00A6119D"/>
    <w:rsid w:val="00A614C1"/>
    <w:rsid w:val="00A64869"/>
    <w:rsid w:val="00A64D33"/>
    <w:rsid w:val="00A710BB"/>
    <w:rsid w:val="00A7151D"/>
    <w:rsid w:val="00A71E51"/>
    <w:rsid w:val="00A728B8"/>
    <w:rsid w:val="00A73129"/>
    <w:rsid w:val="00A73B00"/>
    <w:rsid w:val="00A73C58"/>
    <w:rsid w:val="00A77FEF"/>
    <w:rsid w:val="00A804CA"/>
    <w:rsid w:val="00A80FAB"/>
    <w:rsid w:val="00A81680"/>
    <w:rsid w:val="00A82346"/>
    <w:rsid w:val="00A856CF"/>
    <w:rsid w:val="00A858AB"/>
    <w:rsid w:val="00A85998"/>
    <w:rsid w:val="00A86665"/>
    <w:rsid w:val="00A870FA"/>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0DD"/>
    <w:rsid w:val="00AB1BE1"/>
    <w:rsid w:val="00AB24BF"/>
    <w:rsid w:val="00AB266F"/>
    <w:rsid w:val="00AB352A"/>
    <w:rsid w:val="00AB3882"/>
    <w:rsid w:val="00AB44E9"/>
    <w:rsid w:val="00AB530B"/>
    <w:rsid w:val="00AB6FF9"/>
    <w:rsid w:val="00AB78AB"/>
    <w:rsid w:val="00AC1C03"/>
    <w:rsid w:val="00AC20E7"/>
    <w:rsid w:val="00AC2205"/>
    <w:rsid w:val="00AC258F"/>
    <w:rsid w:val="00AC2F33"/>
    <w:rsid w:val="00AC4987"/>
    <w:rsid w:val="00AC599F"/>
    <w:rsid w:val="00AC6BC6"/>
    <w:rsid w:val="00AC75FC"/>
    <w:rsid w:val="00AC7C34"/>
    <w:rsid w:val="00AD0044"/>
    <w:rsid w:val="00AD0CF4"/>
    <w:rsid w:val="00AD26CB"/>
    <w:rsid w:val="00AD338C"/>
    <w:rsid w:val="00AD3E47"/>
    <w:rsid w:val="00AD4032"/>
    <w:rsid w:val="00AD4098"/>
    <w:rsid w:val="00AD62AD"/>
    <w:rsid w:val="00AD63A8"/>
    <w:rsid w:val="00AD63E2"/>
    <w:rsid w:val="00AD7039"/>
    <w:rsid w:val="00AD725A"/>
    <w:rsid w:val="00AE19FA"/>
    <w:rsid w:val="00AE1AE9"/>
    <w:rsid w:val="00AE264E"/>
    <w:rsid w:val="00AE286D"/>
    <w:rsid w:val="00AE37C8"/>
    <w:rsid w:val="00AE380E"/>
    <w:rsid w:val="00AE421D"/>
    <w:rsid w:val="00AE5371"/>
    <w:rsid w:val="00AE546E"/>
    <w:rsid w:val="00AE5C18"/>
    <w:rsid w:val="00AE5F77"/>
    <w:rsid w:val="00AE65E2"/>
    <w:rsid w:val="00AE6EB4"/>
    <w:rsid w:val="00AE74C1"/>
    <w:rsid w:val="00AF0177"/>
    <w:rsid w:val="00AF03EA"/>
    <w:rsid w:val="00AF167A"/>
    <w:rsid w:val="00AF1E0E"/>
    <w:rsid w:val="00AF3F52"/>
    <w:rsid w:val="00AF440A"/>
    <w:rsid w:val="00AF4444"/>
    <w:rsid w:val="00AF4FA2"/>
    <w:rsid w:val="00AF700A"/>
    <w:rsid w:val="00AF73BE"/>
    <w:rsid w:val="00AF7FCD"/>
    <w:rsid w:val="00B0014A"/>
    <w:rsid w:val="00B002A2"/>
    <w:rsid w:val="00B00A92"/>
    <w:rsid w:val="00B064F0"/>
    <w:rsid w:val="00B1087C"/>
    <w:rsid w:val="00B10E4E"/>
    <w:rsid w:val="00B11AAC"/>
    <w:rsid w:val="00B1238F"/>
    <w:rsid w:val="00B1291A"/>
    <w:rsid w:val="00B13C0C"/>
    <w:rsid w:val="00B1411D"/>
    <w:rsid w:val="00B15449"/>
    <w:rsid w:val="00B16600"/>
    <w:rsid w:val="00B16837"/>
    <w:rsid w:val="00B16B30"/>
    <w:rsid w:val="00B17662"/>
    <w:rsid w:val="00B179F9"/>
    <w:rsid w:val="00B200AB"/>
    <w:rsid w:val="00B2060D"/>
    <w:rsid w:val="00B22611"/>
    <w:rsid w:val="00B23584"/>
    <w:rsid w:val="00B24A0D"/>
    <w:rsid w:val="00B2632E"/>
    <w:rsid w:val="00B264EF"/>
    <w:rsid w:val="00B278BA"/>
    <w:rsid w:val="00B27E18"/>
    <w:rsid w:val="00B3002C"/>
    <w:rsid w:val="00B30171"/>
    <w:rsid w:val="00B30B20"/>
    <w:rsid w:val="00B32F35"/>
    <w:rsid w:val="00B3375A"/>
    <w:rsid w:val="00B347F9"/>
    <w:rsid w:val="00B3566F"/>
    <w:rsid w:val="00B358D3"/>
    <w:rsid w:val="00B35A71"/>
    <w:rsid w:val="00B37C57"/>
    <w:rsid w:val="00B4047A"/>
    <w:rsid w:val="00B40523"/>
    <w:rsid w:val="00B40D11"/>
    <w:rsid w:val="00B438C1"/>
    <w:rsid w:val="00B45F59"/>
    <w:rsid w:val="00B476CF"/>
    <w:rsid w:val="00B51B28"/>
    <w:rsid w:val="00B52589"/>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49C8"/>
    <w:rsid w:val="00B75628"/>
    <w:rsid w:val="00B760D6"/>
    <w:rsid w:val="00B76CD9"/>
    <w:rsid w:val="00B7717A"/>
    <w:rsid w:val="00B774C8"/>
    <w:rsid w:val="00B777B3"/>
    <w:rsid w:val="00B81339"/>
    <w:rsid w:val="00B838C1"/>
    <w:rsid w:val="00B8408D"/>
    <w:rsid w:val="00B8426D"/>
    <w:rsid w:val="00B84833"/>
    <w:rsid w:val="00B84F2E"/>
    <w:rsid w:val="00B85556"/>
    <w:rsid w:val="00B858DD"/>
    <w:rsid w:val="00B86772"/>
    <w:rsid w:val="00B8725C"/>
    <w:rsid w:val="00B8771B"/>
    <w:rsid w:val="00B87C39"/>
    <w:rsid w:val="00B87CA8"/>
    <w:rsid w:val="00B93086"/>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0E9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306D"/>
    <w:rsid w:val="00BB37F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06B5"/>
    <w:rsid w:val="00BD2C37"/>
    <w:rsid w:val="00BD2C3F"/>
    <w:rsid w:val="00BD2E53"/>
    <w:rsid w:val="00BD33F2"/>
    <w:rsid w:val="00BD46A1"/>
    <w:rsid w:val="00BD50F7"/>
    <w:rsid w:val="00BD5860"/>
    <w:rsid w:val="00BD6C3A"/>
    <w:rsid w:val="00BD7D31"/>
    <w:rsid w:val="00BE0724"/>
    <w:rsid w:val="00BE0BBE"/>
    <w:rsid w:val="00BE1022"/>
    <w:rsid w:val="00BE131A"/>
    <w:rsid w:val="00BE2D2F"/>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16C7A"/>
    <w:rsid w:val="00C176FC"/>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500D"/>
    <w:rsid w:val="00C356BB"/>
    <w:rsid w:val="00C35F63"/>
    <w:rsid w:val="00C360B3"/>
    <w:rsid w:val="00C374C8"/>
    <w:rsid w:val="00C37D51"/>
    <w:rsid w:val="00C402DD"/>
    <w:rsid w:val="00C4060D"/>
    <w:rsid w:val="00C40899"/>
    <w:rsid w:val="00C4094D"/>
    <w:rsid w:val="00C4133D"/>
    <w:rsid w:val="00C416DB"/>
    <w:rsid w:val="00C4192C"/>
    <w:rsid w:val="00C42341"/>
    <w:rsid w:val="00C42956"/>
    <w:rsid w:val="00C42AFA"/>
    <w:rsid w:val="00C439B7"/>
    <w:rsid w:val="00C44D85"/>
    <w:rsid w:val="00C45231"/>
    <w:rsid w:val="00C45B52"/>
    <w:rsid w:val="00C461B6"/>
    <w:rsid w:val="00C474A1"/>
    <w:rsid w:val="00C507AD"/>
    <w:rsid w:val="00C50B0E"/>
    <w:rsid w:val="00C50C69"/>
    <w:rsid w:val="00C516F2"/>
    <w:rsid w:val="00C51CDF"/>
    <w:rsid w:val="00C51E1F"/>
    <w:rsid w:val="00C520A8"/>
    <w:rsid w:val="00C5510C"/>
    <w:rsid w:val="00C56415"/>
    <w:rsid w:val="00C57C18"/>
    <w:rsid w:val="00C60414"/>
    <w:rsid w:val="00C60845"/>
    <w:rsid w:val="00C61191"/>
    <w:rsid w:val="00C61C1E"/>
    <w:rsid w:val="00C61F4F"/>
    <w:rsid w:val="00C62092"/>
    <w:rsid w:val="00C629C4"/>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9AF"/>
    <w:rsid w:val="00C76C47"/>
    <w:rsid w:val="00C772FA"/>
    <w:rsid w:val="00C77364"/>
    <w:rsid w:val="00C779D2"/>
    <w:rsid w:val="00C8080D"/>
    <w:rsid w:val="00C80824"/>
    <w:rsid w:val="00C80B28"/>
    <w:rsid w:val="00C80F1D"/>
    <w:rsid w:val="00C812C0"/>
    <w:rsid w:val="00C8246E"/>
    <w:rsid w:val="00C82640"/>
    <w:rsid w:val="00C83B28"/>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1CC9"/>
    <w:rsid w:val="00CA20A8"/>
    <w:rsid w:val="00CA2F26"/>
    <w:rsid w:val="00CA3D0C"/>
    <w:rsid w:val="00CA3E01"/>
    <w:rsid w:val="00CA3FB9"/>
    <w:rsid w:val="00CA41F6"/>
    <w:rsid w:val="00CA5842"/>
    <w:rsid w:val="00CA6F3F"/>
    <w:rsid w:val="00CA7417"/>
    <w:rsid w:val="00CB20E2"/>
    <w:rsid w:val="00CB29F2"/>
    <w:rsid w:val="00CB3E9A"/>
    <w:rsid w:val="00CB5225"/>
    <w:rsid w:val="00CB59F8"/>
    <w:rsid w:val="00CB6144"/>
    <w:rsid w:val="00CC0A5A"/>
    <w:rsid w:val="00CC161F"/>
    <w:rsid w:val="00CC20DF"/>
    <w:rsid w:val="00CC2362"/>
    <w:rsid w:val="00CC23F2"/>
    <w:rsid w:val="00CC2FBA"/>
    <w:rsid w:val="00CC68A9"/>
    <w:rsid w:val="00CC6EE5"/>
    <w:rsid w:val="00CC7116"/>
    <w:rsid w:val="00CC771E"/>
    <w:rsid w:val="00CC7C69"/>
    <w:rsid w:val="00CD0881"/>
    <w:rsid w:val="00CD0D61"/>
    <w:rsid w:val="00CD218B"/>
    <w:rsid w:val="00CD2942"/>
    <w:rsid w:val="00CD2EE1"/>
    <w:rsid w:val="00CD4CA1"/>
    <w:rsid w:val="00CD58A9"/>
    <w:rsid w:val="00CD5BA5"/>
    <w:rsid w:val="00CD698F"/>
    <w:rsid w:val="00CD6D2C"/>
    <w:rsid w:val="00CD6FC0"/>
    <w:rsid w:val="00CD747D"/>
    <w:rsid w:val="00CE1B18"/>
    <w:rsid w:val="00CE2E87"/>
    <w:rsid w:val="00CE2F30"/>
    <w:rsid w:val="00CE2FAA"/>
    <w:rsid w:val="00CE38E3"/>
    <w:rsid w:val="00CE457D"/>
    <w:rsid w:val="00CE5846"/>
    <w:rsid w:val="00CE63BD"/>
    <w:rsid w:val="00CE6ADC"/>
    <w:rsid w:val="00CE70CC"/>
    <w:rsid w:val="00CE7776"/>
    <w:rsid w:val="00CE7B84"/>
    <w:rsid w:val="00CE7CED"/>
    <w:rsid w:val="00CF08B6"/>
    <w:rsid w:val="00CF0A44"/>
    <w:rsid w:val="00CF1575"/>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0B08"/>
    <w:rsid w:val="00D21E27"/>
    <w:rsid w:val="00D22400"/>
    <w:rsid w:val="00D22C6E"/>
    <w:rsid w:val="00D22F91"/>
    <w:rsid w:val="00D23E8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009"/>
    <w:rsid w:val="00D344E4"/>
    <w:rsid w:val="00D3536F"/>
    <w:rsid w:val="00D35C71"/>
    <w:rsid w:val="00D35C81"/>
    <w:rsid w:val="00D35F55"/>
    <w:rsid w:val="00D36353"/>
    <w:rsid w:val="00D370FD"/>
    <w:rsid w:val="00D37576"/>
    <w:rsid w:val="00D377D2"/>
    <w:rsid w:val="00D37EFD"/>
    <w:rsid w:val="00D40742"/>
    <w:rsid w:val="00D411B5"/>
    <w:rsid w:val="00D41FF7"/>
    <w:rsid w:val="00D4276F"/>
    <w:rsid w:val="00D437F3"/>
    <w:rsid w:val="00D438E4"/>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3427"/>
    <w:rsid w:val="00D63518"/>
    <w:rsid w:val="00D6358C"/>
    <w:rsid w:val="00D63D26"/>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DB6"/>
    <w:rsid w:val="00D75EA1"/>
    <w:rsid w:val="00D76048"/>
    <w:rsid w:val="00D76354"/>
    <w:rsid w:val="00D767C0"/>
    <w:rsid w:val="00D76FBA"/>
    <w:rsid w:val="00D77673"/>
    <w:rsid w:val="00D807E7"/>
    <w:rsid w:val="00D80D1B"/>
    <w:rsid w:val="00D817A7"/>
    <w:rsid w:val="00D8263E"/>
    <w:rsid w:val="00D82B29"/>
    <w:rsid w:val="00D83C8A"/>
    <w:rsid w:val="00D84D07"/>
    <w:rsid w:val="00D8501B"/>
    <w:rsid w:val="00D85B5C"/>
    <w:rsid w:val="00D85C11"/>
    <w:rsid w:val="00D86839"/>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2B9A"/>
    <w:rsid w:val="00DA3686"/>
    <w:rsid w:val="00DA47D1"/>
    <w:rsid w:val="00DA50A1"/>
    <w:rsid w:val="00DA541A"/>
    <w:rsid w:val="00DA638D"/>
    <w:rsid w:val="00DA6A11"/>
    <w:rsid w:val="00DA758E"/>
    <w:rsid w:val="00DA75E5"/>
    <w:rsid w:val="00DA7A03"/>
    <w:rsid w:val="00DA7F42"/>
    <w:rsid w:val="00DB0A6E"/>
    <w:rsid w:val="00DB0B33"/>
    <w:rsid w:val="00DB0E04"/>
    <w:rsid w:val="00DB0FF8"/>
    <w:rsid w:val="00DB10D5"/>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7EE"/>
    <w:rsid w:val="00DC1B95"/>
    <w:rsid w:val="00DC1FC7"/>
    <w:rsid w:val="00DC2078"/>
    <w:rsid w:val="00DC22B6"/>
    <w:rsid w:val="00DC309B"/>
    <w:rsid w:val="00DC3944"/>
    <w:rsid w:val="00DC4108"/>
    <w:rsid w:val="00DC44CF"/>
    <w:rsid w:val="00DC46E9"/>
    <w:rsid w:val="00DC4DA2"/>
    <w:rsid w:val="00DC606F"/>
    <w:rsid w:val="00DC790F"/>
    <w:rsid w:val="00DD183B"/>
    <w:rsid w:val="00DD1DB4"/>
    <w:rsid w:val="00DD355E"/>
    <w:rsid w:val="00DD4C17"/>
    <w:rsid w:val="00DD74A5"/>
    <w:rsid w:val="00DE028E"/>
    <w:rsid w:val="00DE09D6"/>
    <w:rsid w:val="00DE3451"/>
    <w:rsid w:val="00DE43CF"/>
    <w:rsid w:val="00DE44DB"/>
    <w:rsid w:val="00DE4734"/>
    <w:rsid w:val="00DE4C6B"/>
    <w:rsid w:val="00DE642A"/>
    <w:rsid w:val="00DE6D12"/>
    <w:rsid w:val="00DE7959"/>
    <w:rsid w:val="00DF0A8F"/>
    <w:rsid w:val="00DF0BCA"/>
    <w:rsid w:val="00DF0CFB"/>
    <w:rsid w:val="00DF15F3"/>
    <w:rsid w:val="00DF1D21"/>
    <w:rsid w:val="00DF20BF"/>
    <w:rsid w:val="00DF2B1F"/>
    <w:rsid w:val="00DF3409"/>
    <w:rsid w:val="00DF3D60"/>
    <w:rsid w:val="00DF443B"/>
    <w:rsid w:val="00DF4937"/>
    <w:rsid w:val="00DF4E14"/>
    <w:rsid w:val="00DF5144"/>
    <w:rsid w:val="00DF62CD"/>
    <w:rsid w:val="00DF73B4"/>
    <w:rsid w:val="00E0027F"/>
    <w:rsid w:val="00E01414"/>
    <w:rsid w:val="00E054F4"/>
    <w:rsid w:val="00E0695D"/>
    <w:rsid w:val="00E07D15"/>
    <w:rsid w:val="00E1243E"/>
    <w:rsid w:val="00E132ED"/>
    <w:rsid w:val="00E13CDF"/>
    <w:rsid w:val="00E155FB"/>
    <w:rsid w:val="00E161EF"/>
    <w:rsid w:val="00E16509"/>
    <w:rsid w:val="00E16B22"/>
    <w:rsid w:val="00E16CB3"/>
    <w:rsid w:val="00E16D4B"/>
    <w:rsid w:val="00E20EEC"/>
    <w:rsid w:val="00E21EC3"/>
    <w:rsid w:val="00E2259C"/>
    <w:rsid w:val="00E236B4"/>
    <w:rsid w:val="00E23950"/>
    <w:rsid w:val="00E23F1A"/>
    <w:rsid w:val="00E27E1E"/>
    <w:rsid w:val="00E302E0"/>
    <w:rsid w:val="00E310C2"/>
    <w:rsid w:val="00E315B8"/>
    <w:rsid w:val="00E31F93"/>
    <w:rsid w:val="00E321AE"/>
    <w:rsid w:val="00E321BC"/>
    <w:rsid w:val="00E3221A"/>
    <w:rsid w:val="00E32EE6"/>
    <w:rsid w:val="00E336BA"/>
    <w:rsid w:val="00E34389"/>
    <w:rsid w:val="00E34D61"/>
    <w:rsid w:val="00E35241"/>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836"/>
    <w:rsid w:val="00E52C68"/>
    <w:rsid w:val="00E54D13"/>
    <w:rsid w:val="00E56EF6"/>
    <w:rsid w:val="00E57766"/>
    <w:rsid w:val="00E57FB0"/>
    <w:rsid w:val="00E608B1"/>
    <w:rsid w:val="00E64146"/>
    <w:rsid w:val="00E66751"/>
    <w:rsid w:val="00E668D4"/>
    <w:rsid w:val="00E679F7"/>
    <w:rsid w:val="00E67AB8"/>
    <w:rsid w:val="00E67DB9"/>
    <w:rsid w:val="00E7073D"/>
    <w:rsid w:val="00E70CEE"/>
    <w:rsid w:val="00E71CBF"/>
    <w:rsid w:val="00E72D03"/>
    <w:rsid w:val="00E73089"/>
    <w:rsid w:val="00E7711D"/>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303"/>
    <w:rsid w:val="00E9195B"/>
    <w:rsid w:val="00E91BEE"/>
    <w:rsid w:val="00E93C4F"/>
    <w:rsid w:val="00E9416D"/>
    <w:rsid w:val="00E945D5"/>
    <w:rsid w:val="00E9572F"/>
    <w:rsid w:val="00E95802"/>
    <w:rsid w:val="00E965E1"/>
    <w:rsid w:val="00E96617"/>
    <w:rsid w:val="00E97788"/>
    <w:rsid w:val="00E97A59"/>
    <w:rsid w:val="00E97CD4"/>
    <w:rsid w:val="00EA15B0"/>
    <w:rsid w:val="00EA4620"/>
    <w:rsid w:val="00EA4B0F"/>
    <w:rsid w:val="00EA4B2E"/>
    <w:rsid w:val="00EA4D01"/>
    <w:rsid w:val="00EA5AF6"/>
    <w:rsid w:val="00EA5EA7"/>
    <w:rsid w:val="00EA5F9B"/>
    <w:rsid w:val="00EA6584"/>
    <w:rsid w:val="00EA6682"/>
    <w:rsid w:val="00EA7907"/>
    <w:rsid w:val="00EB023E"/>
    <w:rsid w:val="00EB02AE"/>
    <w:rsid w:val="00EB04E1"/>
    <w:rsid w:val="00EB0CA0"/>
    <w:rsid w:val="00EB1BC1"/>
    <w:rsid w:val="00EB3766"/>
    <w:rsid w:val="00EB4B91"/>
    <w:rsid w:val="00EB6B00"/>
    <w:rsid w:val="00EB6E4F"/>
    <w:rsid w:val="00EB6F7E"/>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D5778"/>
    <w:rsid w:val="00ED5BE2"/>
    <w:rsid w:val="00EE07E3"/>
    <w:rsid w:val="00EE34B1"/>
    <w:rsid w:val="00EE4A65"/>
    <w:rsid w:val="00EE4FB5"/>
    <w:rsid w:val="00EE5835"/>
    <w:rsid w:val="00EE6B28"/>
    <w:rsid w:val="00EE7D15"/>
    <w:rsid w:val="00EE7FC7"/>
    <w:rsid w:val="00EF00EE"/>
    <w:rsid w:val="00EF0CC0"/>
    <w:rsid w:val="00EF3875"/>
    <w:rsid w:val="00EF3C96"/>
    <w:rsid w:val="00EF3EDE"/>
    <w:rsid w:val="00EF40D3"/>
    <w:rsid w:val="00EF4296"/>
    <w:rsid w:val="00EF57A0"/>
    <w:rsid w:val="00EF60FE"/>
    <w:rsid w:val="00EF618F"/>
    <w:rsid w:val="00EF62B6"/>
    <w:rsid w:val="00EF6484"/>
    <w:rsid w:val="00EF64D1"/>
    <w:rsid w:val="00EF668D"/>
    <w:rsid w:val="00F00293"/>
    <w:rsid w:val="00F00414"/>
    <w:rsid w:val="00F00BDC"/>
    <w:rsid w:val="00F023FF"/>
    <w:rsid w:val="00F025A2"/>
    <w:rsid w:val="00F02BC1"/>
    <w:rsid w:val="00F02F29"/>
    <w:rsid w:val="00F03110"/>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AFC"/>
    <w:rsid w:val="00F32D7F"/>
    <w:rsid w:val="00F330EC"/>
    <w:rsid w:val="00F336C1"/>
    <w:rsid w:val="00F3726E"/>
    <w:rsid w:val="00F37CC5"/>
    <w:rsid w:val="00F401AB"/>
    <w:rsid w:val="00F40B6B"/>
    <w:rsid w:val="00F415E8"/>
    <w:rsid w:val="00F430A4"/>
    <w:rsid w:val="00F432BE"/>
    <w:rsid w:val="00F45B0D"/>
    <w:rsid w:val="00F46587"/>
    <w:rsid w:val="00F46612"/>
    <w:rsid w:val="00F469D9"/>
    <w:rsid w:val="00F47298"/>
    <w:rsid w:val="00F474EC"/>
    <w:rsid w:val="00F47AA6"/>
    <w:rsid w:val="00F51679"/>
    <w:rsid w:val="00F5172C"/>
    <w:rsid w:val="00F52254"/>
    <w:rsid w:val="00F52342"/>
    <w:rsid w:val="00F52989"/>
    <w:rsid w:val="00F52C5E"/>
    <w:rsid w:val="00F547C2"/>
    <w:rsid w:val="00F5589A"/>
    <w:rsid w:val="00F55F89"/>
    <w:rsid w:val="00F5662C"/>
    <w:rsid w:val="00F56B11"/>
    <w:rsid w:val="00F571F8"/>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3EE8"/>
    <w:rsid w:val="00F9616D"/>
    <w:rsid w:val="00F9667E"/>
    <w:rsid w:val="00F966C3"/>
    <w:rsid w:val="00F97C80"/>
    <w:rsid w:val="00FA040C"/>
    <w:rsid w:val="00FA0970"/>
    <w:rsid w:val="00FA1266"/>
    <w:rsid w:val="00FA12E0"/>
    <w:rsid w:val="00FA1591"/>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A6A"/>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uiPriority="11"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8F2A5F"/>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F16922"/>
    <w:rPr>
      <w:rFonts w:ascii="Arial" w:hAnsi="Arial"/>
      <w:b/>
      <w:noProof/>
      <w:sz w:val="18"/>
      <w:lang w:val="en-GB" w:eastAsia="ja-JP"/>
    </w:rPr>
  </w:style>
  <w:style w:type="character" w:customStyle="1" w:styleId="FooterChar">
    <w:name w:val="Footer Char"/>
    <w:basedOn w:val="DefaultParagraphFont"/>
    <w:link w:val="Footer"/>
    <w:rsid w:val="00F16922"/>
    <w:rPr>
      <w:rFonts w:ascii="Arial" w:hAnsi="Arial"/>
      <w:b/>
      <w:i/>
      <w:noProof/>
      <w:sz w:val="18"/>
      <w:lang w:val="en-GB" w:eastAsia="ja-JP"/>
    </w:rPr>
  </w:style>
  <w:style w:type="paragraph" w:customStyle="1" w:styleId="TR">
    <w:name w:val="TR"/>
    <w:basedOn w:val="Caption"/>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23414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68232272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084180516">
      <w:bodyDiv w:val="1"/>
      <w:marLeft w:val="0"/>
      <w:marRight w:val="0"/>
      <w:marTop w:val="0"/>
      <w:marBottom w:val="0"/>
      <w:divBdr>
        <w:top w:val="none" w:sz="0" w:space="0" w:color="auto"/>
        <w:left w:val="none" w:sz="0" w:space="0" w:color="auto"/>
        <w:bottom w:val="none" w:sz="0" w:space="0" w:color="auto"/>
        <w:right w:val="none" w:sz="0" w:space="0" w:color="auto"/>
      </w:divBdr>
      <w:divsChild>
        <w:div w:id="547649879">
          <w:marLeft w:val="0"/>
          <w:marRight w:val="0"/>
          <w:marTop w:val="0"/>
          <w:marBottom w:val="0"/>
          <w:divBdr>
            <w:top w:val="none" w:sz="0" w:space="0" w:color="auto"/>
            <w:left w:val="none" w:sz="0" w:space="0" w:color="auto"/>
            <w:bottom w:val="none" w:sz="0" w:space="0" w:color="auto"/>
            <w:right w:val="none" w:sz="0" w:space="0" w:color="auto"/>
          </w:divBdr>
        </w:div>
        <w:div w:id="1999578136">
          <w:marLeft w:val="0"/>
          <w:marRight w:val="0"/>
          <w:marTop w:val="0"/>
          <w:marBottom w:val="0"/>
          <w:divBdr>
            <w:top w:val="none" w:sz="0" w:space="0" w:color="auto"/>
            <w:left w:val="none" w:sz="0" w:space="0" w:color="auto"/>
            <w:bottom w:val="none" w:sz="0" w:space="0" w:color="auto"/>
            <w:right w:val="none" w:sz="0" w:space="0" w:color="auto"/>
          </w:divBdr>
        </w:div>
        <w:div w:id="922489069">
          <w:marLeft w:val="0"/>
          <w:marRight w:val="0"/>
          <w:marTop w:val="0"/>
          <w:marBottom w:val="0"/>
          <w:divBdr>
            <w:top w:val="none" w:sz="0" w:space="0" w:color="auto"/>
            <w:left w:val="none" w:sz="0" w:space="0" w:color="auto"/>
            <w:bottom w:val="none" w:sz="0" w:space="0" w:color="auto"/>
            <w:right w:val="none" w:sz="0" w:space="0" w:color="auto"/>
          </w:divBdr>
        </w:div>
        <w:div w:id="1736121144">
          <w:marLeft w:val="0"/>
          <w:marRight w:val="0"/>
          <w:marTop w:val="0"/>
          <w:marBottom w:val="0"/>
          <w:divBdr>
            <w:top w:val="none" w:sz="0" w:space="0" w:color="auto"/>
            <w:left w:val="none" w:sz="0" w:space="0" w:color="auto"/>
            <w:bottom w:val="none" w:sz="0" w:space="0" w:color="auto"/>
            <w:right w:val="none" w:sz="0" w:space="0" w:color="auto"/>
          </w:divBdr>
        </w:div>
        <w:div w:id="839126730">
          <w:marLeft w:val="0"/>
          <w:marRight w:val="0"/>
          <w:marTop w:val="0"/>
          <w:marBottom w:val="0"/>
          <w:divBdr>
            <w:top w:val="none" w:sz="0" w:space="0" w:color="auto"/>
            <w:left w:val="none" w:sz="0" w:space="0" w:color="auto"/>
            <w:bottom w:val="none" w:sz="0" w:space="0" w:color="auto"/>
            <w:right w:val="none" w:sz="0" w:space="0" w:color="auto"/>
          </w:divBdr>
        </w:div>
        <w:div w:id="1855922355">
          <w:marLeft w:val="0"/>
          <w:marRight w:val="0"/>
          <w:marTop w:val="0"/>
          <w:marBottom w:val="0"/>
          <w:divBdr>
            <w:top w:val="none" w:sz="0" w:space="0" w:color="auto"/>
            <w:left w:val="none" w:sz="0" w:space="0" w:color="auto"/>
            <w:bottom w:val="none" w:sz="0" w:space="0" w:color="auto"/>
            <w:right w:val="none" w:sz="0" w:space="0" w:color="auto"/>
          </w:divBdr>
        </w:div>
        <w:div w:id="16853896">
          <w:marLeft w:val="0"/>
          <w:marRight w:val="0"/>
          <w:marTop w:val="0"/>
          <w:marBottom w:val="0"/>
          <w:divBdr>
            <w:top w:val="none" w:sz="0" w:space="0" w:color="auto"/>
            <w:left w:val="none" w:sz="0" w:space="0" w:color="auto"/>
            <w:bottom w:val="none" w:sz="0" w:space="0" w:color="auto"/>
            <w:right w:val="none" w:sz="0" w:space="0" w:color="auto"/>
          </w:divBdr>
        </w:div>
        <w:div w:id="93213571">
          <w:marLeft w:val="0"/>
          <w:marRight w:val="0"/>
          <w:marTop w:val="0"/>
          <w:marBottom w:val="0"/>
          <w:divBdr>
            <w:top w:val="none" w:sz="0" w:space="0" w:color="auto"/>
            <w:left w:val="none" w:sz="0" w:space="0" w:color="auto"/>
            <w:bottom w:val="none" w:sz="0" w:space="0" w:color="auto"/>
            <w:right w:val="none" w:sz="0" w:space="0" w:color="auto"/>
          </w:divBdr>
        </w:div>
        <w:div w:id="1754934994">
          <w:marLeft w:val="0"/>
          <w:marRight w:val="0"/>
          <w:marTop w:val="0"/>
          <w:marBottom w:val="0"/>
          <w:divBdr>
            <w:top w:val="none" w:sz="0" w:space="0" w:color="auto"/>
            <w:left w:val="none" w:sz="0" w:space="0" w:color="auto"/>
            <w:bottom w:val="none" w:sz="0" w:space="0" w:color="auto"/>
            <w:right w:val="none" w:sz="0" w:space="0" w:color="auto"/>
          </w:divBdr>
        </w:div>
        <w:div w:id="1326858640">
          <w:marLeft w:val="0"/>
          <w:marRight w:val="0"/>
          <w:marTop w:val="0"/>
          <w:marBottom w:val="0"/>
          <w:divBdr>
            <w:top w:val="none" w:sz="0" w:space="0" w:color="auto"/>
            <w:left w:val="none" w:sz="0" w:space="0" w:color="auto"/>
            <w:bottom w:val="none" w:sz="0" w:space="0" w:color="auto"/>
            <w:right w:val="none" w:sz="0" w:space="0" w:color="auto"/>
          </w:divBdr>
        </w:div>
        <w:div w:id="1201431343">
          <w:marLeft w:val="0"/>
          <w:marRight w:val="0"/>
          <w:marTop w:val="0"/>
          <w:marBottom w:val="0"/>
          <w:divBdr>
            <w:top w:val="none" w:sz="0" w:space="0" w:color="auto"/>
            <w:left w:val="none" w:sz="0" w:space="0" w:color="auto"/>
            <w:bottom w:val="none" w:sz="0" w:space="0" w:color="auto"/>
            <w:right w:val="none" w:sz="0" w:space="0" w:color="auto"/>
          </w:divBdr>
        </w:div>
        <w:div w:id="816843975">
          <w:marLeft w:val="0"/>
          <w:marRight w:val="0"/>
          <w:marTop w:val="0"/>
          <w:marBottom w:val="0"/>
          <w:divBdr>
            <w:top w:val="none" w:sz="0" w:space="0" w:color="auto"/>
            <w:left w:val="none" w:sz="0" w:space="0" w:color="auto"/>
            <w:bottom w:val="none" w:sz="0" w:space="0" w:color="auto"/>
            <w:right w:val="none" w:sz="0" w:space="0" w:color="auto"/>
          </w:divBdr>
        </w:div>
        <w:div w:id="1026561072">
          <w:blockQuote w:val="1"/>
          <w:marLeft w:val="0"/>
          <w:marRight w:val="0"/>
          <w:marTop w:val="0"/>
          <w:marBottom w:val="240"/>
          <w:divBdr>
            <w:top w:val="none" w:sz="0" w:space="0" w:color="auto"/>
            <w:left w:val="none" w:sz="0" w:space="0" w:color="auto"/>
            <w:bottom w:val="none" w:sz="0" w:space="0" w:color="auto"/>
            <w:right w:val="none" w:sz="0" w:space="0" w:color="auto"/>
          </w:divBdr>
        </w:div>
        <w:div w:id="54015868">
          <w:marLeft w:val="0"/>
          <w:marRight w:val="0"/>
          <w:marTop w:val="0"/>
          <w:marBottom w:val="0"/>
          <w:divBdr>
            <w:top w:val="none" w:sz="0" w:space="0" w:color="auto"/>
            <w:left w:val="none" w:sz="0" w:space="0" w:color="auto"/>
            <w:bottom w:val="none" w:sz="0" w:space="0" w:color="auto"/>
            <w:right w:val="none" w:sz="0" w:space="0" w:color="auto"/>
          </w:divBdr>
        </w:div>
        <w:div w:id="855080105">
          <w:marLeft w:val="0"/>
          <w:marRight w:val="0"/>
          <w:marTop w:val="0"/>
          <w:marBottom w:val="0"/>
          <w:divBdr>
            <w:top w:val="none" w:sz="0" w:space="0" w:color="auto"/>
            <w:left w:val="none" w:sz="0" w:space="0" w:color="auto"/>
            <w:bottom w:val="none" w:sz="0" w:space="0" w:color="auto"/>
            <w:right w:val="none" w:sz="0" w:space="0" w:color="auto"/>
          </w:divBdr>
        </w:div>
        <w:div w:id="1709453859">
          <w:marLeft w:val="0"/>
          <w:marRight w:val="0"/>
          <w:marTop w:val="0"/>
          <w:marBottom w:val="0"/>
          <w:divBdr>
            <w:top w:val="none" w:sz="0" w:space="0" w:color="auto"/>
            <w:left w:val="none" w:sz="0" w:space="0" w:color="auto"/>
            <w:bottom w:val="none" w:sz="0" w:space="0" w:color="auto"/>
            <w:right w:val="none" w:sz="0" w:space="0" w:color="auto"/>
          </w:divBdr>
        </w:div>
        <w:div w:id="102965498">
          <w:marLeft w:val="0"/>
          <w:marRight w:val="0"/>
          <w:marTop w:val="0"/>
          <w:marBottom w:val="0"/>
          <w:divBdr>
            <w:top w:val="none" w:sz="0" w:space="0" w:color="auto"/>
            <w:left w:val="none" w:sz="0" w:space="0" w:color="auto"/>
            <w:bottom w:val="none" w:sz="0" w:space="0" w:color="auto"/>
            <w:right w:val="none" w:sz="0" w:space="0" w:color="auto"/>
          </w:divBdr>
        </w:div>
        <w:div w:id="788083098">
          <w:marLeft w:val="0"/>
          <w:marRight w:val="0"/>
          <w:marTop w:val="0"/>
          <w:marBottom w:val="0"/>
          <w:divBdr>
            <w:top w:val="none" w:sz="0" w:space="0" w:color="auto"/>
            <w:left w:val="none" w:sz="0" w:space="0" w:color="auto"/>
            <w:bottom w:val="none" w:sz="0" w:space="0" w:color="auto"/>
            <w:right w:val="none" w:sz="0" w:space="0" w:color="auto"/>
          </w:divBdr>
        </w:div>
        <w:div w:id="1727800449">
          <w:marLeft w:val="0"/>
          <w:marRight w:val="0"/>
          <w:marTop w:val="0"/>
          <w:marBottom w:val="0"/>
          <w:divBdr>
            <w:top w:val="none" w:sz="0" w:space="0" w:color="auto"/>
            <w:left w:val="none" w:sz="0" w:space="0" w:color="auto"/>
            <w:bottom w:val="none" w:sz="0" w:space="0" w:color="auto"/>
            <w:right w:val="none" w:sz="0" w:space="0" w:color="auto"/>
          </w:divBdr>
        </w:div>
        <w:div w:id="2117477816">
          <w:marLeft w:val="0"/>
          <w:marRight w:val="0"/>
          <w:marTop w:val="0"/>
          <w:marBottom w:val="0"/>
          <w:divBdr>
            <w:top w:val="none" w:sz="0" w:space="0" w:color="auto"/>
            <w:left w:val="none" w:sz="0" w:space="0" w:color="auto"/>
            <w:bottom w:val="none" w:sz="0" w:space="0" w:color="auto"/>
            <w:right w:val="none" w:sz="0" w:space="0" w:color="auto"/>
          </w:divBdr>
        </w:div>
        <w:div w:id="463080372">
          <w:marLeft w:val="0"/>
          <w:marRight w:val="0"/>
          <w:marTop w:val="0"/>
          <w:marBottom w:val="0"/>
          <w:divBdr>
            <w:top w:val="none" w:sz="0" w:space="0" w:color="auto"/>
            <w:left w:val="none" w:sz="0" w:space="0" w:color="auto"/>
            <w:bottom w:val="none" w:sz="0" w:space="0" w:color="auto"/>
            <w:right w:val="none" w:sz="0" w:space="0" w:color="auto"/>
          </w:divBdr>
        </w:div>
        <w:div w:id="332728419">
          <w:marLeft w:val="0"/>
          <w:marRight w:val="0"/>
          <w:marTop w:val="0"/>
          <w:marBottom w:val="0"/>
          <w:divBdr>
            <w:top w:val="none" w:sz="0" w:space="0" w:color="auto"/>
            <w:left w:val="none" w:sz="0" w:space="0" w:color="auto"/>
            <w:bottom w:val="none" w:sz="0" w:space="0" w:color="auto"/>
            <w:right w:val="none" w:sz="0" w:space="0" w:color="auto"/>
          </w:divBdr>
        </w:div>
        <w:div w:id="1204169646">
          <w:marLeft w:val="0"/>
          <w:marRight w:val="0"/>
          <w:marTop w:val="0"/>
          <w:marBottom w:val="0"/>
          <w:divBdr>
            <w:top w:val="none" w:sz="0" w:space="0" w:color="auto"/>
            <w:left w:val="none" w:sz="0" w:space="0" w:color="auto"/>
            <w:bottom w:val="none" w:sz="0" w:space="0" w:color="auto"/>
            <w:right w:val="none" w:sz="0" w:space="0" w:color="auto"/>
          </w:divBdr>
        </w:div>
        <w:div w:id="974413140">
          <w:marLeft w:val="0"/>
          <w:marRight w:val="0"/>
          <w:marTop w:val="0"/>
          <w:marBottom w:val="0"/>
          <w:divBdr>
            <w:top w:val="none" w:sz="0" w:space="0" w:color="auto"/>
            <w:left w:val="none" w:sz="0" w:space="0" w:color="auto"/>
            <w:bottom w:val="none" w:sz="0" w:space="0" w:color="auto"/>
            <w:right w:val="none" w:sz="0" w:space="0" w:color="auto"/>
          </w:divBdr>
        </w:div>
        <w:div w:id="2069645504">
          <w:marLeft w:val="0"/>
          <w:marRight w:val="0"/>
          <w:marTop w:val="0"/>
          <w:marBottom w:val="0"/>
          <w:divBdr>
            <w:top w:val="none" w:sz="0" w:space="0" w:color="auto"/>
            <w:left w:val="none" w:sz="0" w:space="0" w:color="auto"/>
            <w:bottom w:val="none" w:sz="0" w:space="0" w:color="auto"/>
            <w:right w:val="none" w:sz="0" w:space="0" w:color="auto"/>
          </w:divBdr>
        </w:div>
        <w:div w:id="4391629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31339544">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11400713">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741101698">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creativecommons.org/licenses/by-nc-nd/4.0/" TargetMode="External"/><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63" Type="http://schemas.openxmlformats.org/officeDocument/2006/relationships/hyperlink" Target="https://vcgit.hhi.fraunhofer.de/jvet/VVCSoftware_VTM" TargetMode="External"/><Relationship Id="rId84" Type="http://schemas.openxmlformats.org/officeDocument/2006/relationships/image" Target="media/image30.png"/><Relationship Id="rId138" Type="http://schemas.openxmlformats.org/officeDocument/2006/relationships/image" Target="media/image71.tiff"/><Relationship Id="rId159" Type="http://schemas.openxmlformats.org/officeDocument/2006/relationships/hyperlink" Target="https://media.xiph.org/facebook/raw_1080x1920@30.walking.in.street.y4m" TargetMode="External"/><Relationship Id="rId170" Type="http://schemas.openxmlformats.org/officeDocument/2006/relationships/image" Target="media/image85.jpeg"/><Relationship Id="rId191" Type="http://schemas.openxmlformats.org/officeDocument/2006/relationships/fontTable" Target="fontTable.xml"/><Relationship Id="rId107" Type="http://schemas.openxmlformats.org/officeDocument/2006/relationships/hyperlink" Target="https://tech.ebu.ch/docs/testmaterial/ebu_test_sequences_tech_info_170315.pdf" TargetMode="External"/><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53" Type="http://schemas.openxmlformats.org/officeDocument/2006/relationships/image" Target="media/image15.png"/><Relationship Id="rId74" Type="http://schemas.openxmlformats.org/officeDocument/2006/relationships/hyperlink" Target="https://aomedia.googlesource.com/aom" TargetMode="External"/><Relationship Id="rId128" Type="http://schemas.openxmlformats.org/officeDocument/2006/relationships/image" Target="media/image63.png"/><Relationship Id="rId149" Type="http://schemas.openxmlformats.org/officeDocument/2006/relationships/image" Target="media/image78.jpeg"/><Relationship Id="rId5" Type="http://schemas.openxmlformats.org/officeDocument/2006/relationships/customXml" Target="../customXml/item5.xml"/><Relationship Id="rId95" Type="http://schemas.openxmlformats.org/officeDocument/2006/relationships/image" Target="media/image38.png"/><Relationship Id="rId160" Type="http://schemas.openxmlformats.org/officeDocument/2006/relationships/hyperlink" Target="https://creativecommons.org/licenses/by-sa/4.0/" TargetMode="External"/><Relationship Id="rId181" Type="http://schemas.openxmlformats.org/officeDocument/2006/relationships/hyperlink" Target="https://dash-large-files.akamaized.net/WAVE/3GPP/5GVideo/Bitstreams/Scenario-1-HD/" TargetMode="External"/><Relationship Id="rId22" Type="http://schemas.openxmlformats.org/officeDocument/2006/relationships/hyperlink" Target="https://www.facebook.com/help/1534561009906955" TargetMode="External"/><Relationship Id="rId43" Type="http://schemas.openxmlformats.org/officeDocument/2006/relationships/package" Target="embeddings/Microsoft_Visio_Drawing.vsdx"/><Relationship Id="rId64" Type="http://schemas.openxmlformats.org/officeDocument/2006/relationships/hyperlink" Target="https://vcgit.hhi.fraunhofer.de/jvet/VVCSoftware_VTM/-/releases/VTM-11.0" TargetMode="External"/><Relationship Id="rId118" Type="http://schemas.openxmlformats.org/officeDocument/2006/relationships/hyperlink" Target="https://creativecommons.org/licenses/by/3.0/" TargetMode="External"/><Relationship Id="rId139" Type="http://schemas.openxmlformats.org/officeDocument/2006/relationships/image" Target="media/image72.tif"/><Relationship Id="rId85" Type="http://schemas.openxmlformats.org/officeDocument/2006/relationships/image" Target="media/image31.png"/><Relationship Id="rId150" Type="http://schemas.openxmlformats.org/officeDocument/2006/relationships/hyperlink" Target="http://creativecommons.org/licenses/by-nc-nd/4.0/" TargetMode="External"/><Relationship Id="rId171" Type="http://schemas.openxmlformats.org/officeDocument/2006/relationships/image" Target="media/image86.jpeg"/><Relationship Id="rId192" Type="http://schemas.microsoft.com/office/2011/relationships/people" Target="people.xml"/><Relationship Id="rId12" Type="http://schemas.openxmlformats.org/officeDocument/2006/relationships/footnotes" Target="footnotes.xml"/><Relationship Id="rId33" Type="http://schemas.openxmlformats.org/officeDocument/2006/relationships/hyperlink" Target="https://datatracker.ietf.org/doc/html/draft-ietf-netvc-testing-09" TargetMode="External"/><Relationship Id="rId108" Type="http://schemas.openxmlformats.org/officeDocument/2006/relationships/image" Target="media/image50.jpeg"/><Relationship Id="rId129" Type="http://schemas.openxmlformats.org/officeDocument/2006/relationships/image" Target="media/image64.png"/><Relationship Id="rId54" Type="http://schemas.openxmlformats.org/officeDocument/2006/relationships/image" Target="media/image16.png"/><Relationship Id="rId75" Type="http://schemas.openxmlformats.org/officeDocument/2006/relationships/hyperlink" Target="https://github.com/haudiobe/5G-Video-Content/blob/main/3gpp-bin-schema.json" TargetMode="External"/><Relationship Id="rId96" Type="http://schemas.openxmlformats.org/officeDocument/2006/relationships/image" Target="media/image39.png"/><Relationship Id="rId140" Type="http://schemas.openxmlformats.org/officeDocument/2006/relationships/image" Target="media/image73.jpeg"/><Relationship Id="rId161" Type="http://schemas.openxmlformats.org/officeDocument/2006/relationships/image" Target="media/image82.tif"/><Relationship Id="rId182" Type="http://schemas.openxmlformats.org/officeDocument/2006/relationships/hyperlink" Target="https://dash-large-files.akamaized.net/WAVE/3GPP/5GVideo/Bitstreams/Scenario-2-4K/" TargetMode="Externa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119" Type="http://schemas.openxmlformats.org/officeDocument/2006/relationships/hyperlink" Target="https://creativecommons.org/licenses/by-nc-nd/4.0/" TargetMode="External"/><Relationship Id="rId44" Type="http://schemas.openxmlformats.org/officeDocument/2006/relationships/image" Target="media/image10.png"/><Relationship Id="rId65" Type="http://schemas.openxmlformats.org/officeDocument/2006/relationships/hyperlink" Target="https://vcgit.hhi.fraunhofer.de/jvet/VVCSoftware_VTM/-/releases/VTM-11.0" TargetMode="External"/><Relationship Id="rId86" Type="http://schemas.openxmlformats.org/officeDocument/2006/relationships/image" Target="media/image32.png"/><Relationship Id="rId130" Type="http://schemas.openxmlformats.org/officeDocument/2006/relationships/image" Target="media/image65.png"/><Relationship Id="rId151" Type="http://schemas.openxmlformats.org/officeDocument/2006/relationships/hyperlink" Target="https://media.xiph.org/video/av2/" TargetMode="External"/><Relationship Id="rId172" Type="http://schemas.openxmlformats.org/officeDocument/2006/relationships/image" Target="media/image87.jpeg"/><Relationship Id="rId193" Type="http://schemas.openxmlformats.org/officeDocument/2006/relationships/theme" Target="theme/theme1.xml"/><Relationship Id="rId13" Type="http://schemas.openxmlformats.org/officeDocument/2006/relationships/endnotes" Target="endnotes.xml"/><Relationship Id="rId109" Type="http://schemas.openxmlformats.org/officeDocument/2006/relationships/image" Target="media/image51.jpeg"/><Relationship Id="rId34" Type="http://schemas.openxmlformats.org/officeDocument/2006/relationships/image" Target="media/image3.png"/><Relationship Id="rId50" Type="http://schemas.openxmlformats.org/officeDocument/2006/relationships/image" Target="media/image12.png"/><Relationship Id="rId55" Type="http://schemas.openxmlformats.org/officeDocument/2006/relationships/image" Target="media/image17.png"/><Relationship Id="rId76" Type="http://schemas.openxmlformats.org/officeDocument/2006/relationships/hyperlink" Target="https://github.com/haudiobe/5G-Video-Content/blob/main/3gpp-bin-schema.json" TargetMode="External"/><Relationship Id="rId97" Type="http://schemas.openxmlformats.org/officeDocument/2006/relationships/image" Target="media/image40.png"/><Relationship Id="rId104" Type="http://schemas.openxmlformats.org/officeDocument/2006/relationships/image" Target="media/image47.png"/><Relationship Id="rId120" Type="http://schemas.openxmlformats.org/officeDocument/2006/relationships/image" Target="media/image56.png"/><Relationship Id="rId125" Type="http://schemas.openxmlformats.org/officeDocument/2006/relationships/image" Target="media/image61.png"/><Relationship Id="rId141" Type="http://schemas.openxmlformats.org/officeDocument/2006/relationships/hyperlink" Target="http://creativecommons.org/licenses/by-nc-nd/4.0/" TargetMode="External"/><Relationship Id="rId146" Type="http://schemas.openxmlformats.org/officeDocument/2006/relationships/hyperlink" Target="http://creativecommons.org/licenses/by-nc-nd/4.0/" TargetMode="External"/><Relationship Id="rId167" Type="http://schemas.openxmlformats.org/officeDocument/2006/relationships/image" Target="media/image84.jpeg"/><Relationship Id="rId188" Type="http://schemas.openxmlformats.org/officeDocument/2006/relationships/hyperlink" Target="https://dash-large-files.akamaized.net/WAVE/3GPP/5GVideo/" TargetMode="External"/><Relationship Id="rId7" Type="http://schemas.openxmlformats.org/officeDocument/2006/relationships/customXml" Target="../customXml/item7.xml"/><Relationship Id="rId71" Type="http://schemas.openxmlformats.org/officeDocument/2006/relationships/hyperlink" Target="https://dash-large-files.akamaized.net/WAVE/3GPP/5GVideo/Bitstreams/Scenario-4-Sharing/ETM/streams.csv" TargetMode="External"/><Relationship Id="rId92" Type="http://schemas.openxmlformats.org/officeDocument/2006/relationships/image" Target="media/image36.jpeg"/><Relationship Id="rId162" Type="http://schemas.openxmlformats.org/officeDocument/2006/relationships/hyperlink" Target="https://media.xiph.org/video/av2/y4m/Neon1224_3840x2160_2997fps.y4m" TargetMode="External"/><Relationship Id="rId183" Type="http://schemas.openxmlformats.org/officeDocument/2006/relationships/hyperlink" Target="https://dash-large-files.akamaized.net/WAVE/3GPP/5GVideo/Bitstreams/Scenario-3-Screen/"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comments" Target="comments.xml"/><Relationship Id="rId66" Type="http://schemas.openxmlformats.org/officeDocument/2006/relationships/hyperlink" Target="https://github.com/MPEGGroup/MPEG-EVC-ETM" TargetMode="External"/><Relationship Id="rId87" Type="http://schemas.openxmlformats.org/officeDocument/2006/relationships/hyperlink" Target="https://kingston.app.box.com/v/GamingVideoSET.%20Part%202" TargetMode="External"/><Relationship Id="rId110" Type="http://schemas.openxmlformats.org/officeDocument/2006/relationships/image" Target="media/image52.jpeg"/><Relationship Id="rId115" Type="http://schemas.openxmlformats.org/officeDocument/2006/relationships/hyperlink" Target="http://creativecommons.org/licenses/by-nc-nd/4.0/" TargetMode="External"/><Relationship Id="rId131" Type="http://schemas.openxmlformats.org/officeDocument/2006/relationships/chart" Target="charts/chart2.xml"/><Relationship Id="rId136" Type="http://schemas.openxmlformats.org/officeDocument/2006/relationships/image" Target="media/image70.png"/><Relationship Id="rId157" Type="http://schemas.openxmlformats.org/officeDocument/2006/relationships/hyperlink" Target="https://creativecommons.org/licenses/by-sa/4.0/" TargetMode="External"/><Relationship Id="rId178" Type="http://schemas.openxmlformats.org/officeDocument/2006/relationships/hyperlink" Target="https://dash-large-files.akamaized.net/WAVE/3GPP/5GVideo/ReferenceSequences/GraphicsMixTransitions-4K-8bit/" TargetMode="External"/><Relationship Id="rId61" Type="http://schemas.openxmlformats.org/officeDocument/2006/relationships/image" Target="media/image23.png"/><Relationship Id="rId82" Type="http://schemas.openxmlformats.org/officeDocument/2006/relationships/image" Target="media/image28.png"/><Relationship Id="rId152" Type="http://schemas.openxmlformats.org/officeDocument/2006/relationships/chart" Target="charts/chart4.xml"/><Relationship Id="rId173" Type="http://schemas.openxmlformats.org/officeDocument/2006/relationships/image" Target="media/image88.jpeg"/><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image" Target="media/image18.png"/><Relationship Id="rId77" Type="http://schemas.openxmlformats.org/officeDocument/2006/relationships/hyperlink" Target="mailto:mustermann@example.com" TargetMode="External"/><Relationship Id="rId100" Type="http://schemas.openxmlformats.org/officeDocument/2006/relationships/image" Target="media/image43.png"/><Relationship Id="rId105" Type="http://schemas.openxmlformats.org/officeDocument/2006/relationships/image" Target="media/image48.jpeg"/><Relationship Id="rId126" Type="http://schemas.openxmlformats.org/officeDocument/2006/relationships/chart" Target="charts/chart1.xml"/><Relationship Id="rId147" Type="http://schemas.openxmlformats.org/officeDocument/2006/relationships/image" Target="media/image77.jpeg"/><Relationship Id="rId168" Type="http://schemas.openxmlformats.org/officeDocument/2006/relationships/hyperlink" Target="https://dash-large-files.akamaized.net/WAVE/3GPP/5GVideo/ReferenceSequences/MovingText2-FullHD-8bit/" TargetMode="External"/><Relationship Id="rId8" Type="http://schemas.openxmlformats.org/officeDocument/2006/relationships/numbering" Target="numbering.xml"/><Relationship Id="rId51" Type="http://schemas.openxmlformats.org/officeDocument/2006/relationships/image" Target="media/image13.png"/><Relationship Id="rId72" Type="http://schemas.openxmlformats.org/officeDocument/2006/relationships/hyperlink" Target="https://dash-large-files.akamaized.net/WAVE/3GPP/5GVideo/Bitstreams/Scenario-5-Gaming/ETM/streams.csv" TargetMode="External"/><Relationship Id="rId93" Type="http://schemas.openxmlformats.org/officeDocument/2006/relationships/image" Target="media/image37.jpeg"/><Relationship Id="rId98" Type="http://schemas.openxmlformats.org/officeDocument/2006/relationships/image" Target="media/image41.png"/><Relationship Id="rId121" Type="http://schemas.openxmlformats.org/officeDocument/2006/relationships/image" Target="media/image57.png"/><Relationship Id="rId142" Type="http://schemas.openxmlformats.org/officeDocument/2006/relationships/image" Target="media/image74.jpeg"/><Relationship Id="rId163" Type="http://schemas.openxmlformats.org/officeDocument/2006/relationships/hyperlink" Target="https://creativecommons.org/licenses/by-sa/4.0/" TargetMode="External"/><Relationship Id="rId184" Type="http://schemas.openxmlformats.org/officeDocument/2006/relationships/hyperlink" Target="https://dash-large-files.akamaized.net/WAVE/3GPP/5GVideo/Bitstreams/Scenario-4-Sharing/" TargetMode="External"/><Relationship Id="rId189" Type="http://schemas.openxmlformats.org/officeDocument/2006/relationships/header" Target="header1.xm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microsoft.com/office/2011/relationships/commentsExtended" Target="commentsExtended.xml"/><Relationship Id="rId67" Type="http://schemas.openxmlformats.org/officeDocument/2006/relationships/hyperlink" Target="https://dash-large-files.akamaized.net/WAVE/3GPP/5GVideo/Bitstreams/Scenario-1-FHD/ETM/streams.csv" TargetMode="External"/><Relationship Id="rId116" Type="http://schemas.openxmlformats.org/officeDocument/2006/relationships/hyperlink" Target="https://creativecommons.org/licenses/by-nc-nd/4.0/" TargetMode="External"/><Relationship Id="rId137" Type="http://schemas.openxmlformats.org/officeDocument/2006/relationships/chart" Target="charts/chart3.xml"/><Relationship Id="rId158" Type="http://schemas.openxmlformats.org/officeDocument/2006/relationships/image" Target="media/image81.tif"/><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image" Target="media/image24.png"/><Relationship Id="rId83" Type="http://schemas.openxmlformats.org/officeDocument/2006/relationships/image" Target="media/image29.png"/><Relationship Id="rId88" Type="http://schemas.openxmlformats.org/officeDocument/2006/relationships/hyperlink" Target="https://kingston.app.box.com/v/GamingVideoSET/file/289578680253" TargetMode="External"/><Relationship Id="rId111" Type="http://schemas.openxmlformats.org/officeDocument/2006/relationships/image" Target="media/image53.jpeg"/><Relationship Id="rId132" Type="http://schemas.openxmlformats.org/officeDocument/2006/relationships/image" Target="media/image66.png"/><Relationship Id="rId153" Type="http://schemas.openxmlformats.org/officeDocument/2006/relationships/chart" Target="charts/chart5.xml"/><Relationship Id="rId174" Type="http://schemas.openxmlformats.org/officeDocument/2006/relationships/image" Target="media/image89.jpeg"/><Relationship Id="rId179" Type="http://schemas.openxmlformats.org/officeDocument/2006/relationships/hyperlink" Target="https://dash-large-files.akamaized.net/WAVE/3GPP/5GVideo/ReferenceSequences/GraphicsMixTransitions-4K-10bit/" TargetMode="External"/><Relationship Id="rId190" Type="http://schemas.openxmlformats.org/officeDocument/2006/relationships/footer" Target="footer1.xm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image" Target="media/image19.png"/><Relationship Id="rId106" Type="http://schemas.openxmlformats.org/officeDocument/2006/relationships/image" Target="media/image49.jpeg"/><Relationship Id="rId127" Type="http://schemas.openxmlformats.org/officeDocument/2006/relationships/image" Target="media/image62.png"/><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image" Target="media/image14.png"/><Relationship Id="rId73" Type="http://schemas.openxmlformats.org/officeDocument/2006/relationships/hyperlink" Target="https://dash-large-files.akamaized.net/WAVE/3GPP/5GVideo/Bitstreams/Scenario-5-Gaming/ETM/Metrics/" TargetMode="External"/><Relationship Id="rId78" Type="http://schemas.openxmlformats.org/officeDocument/2006/relationships/hyperlink" Target="https://dash-large-files.akamaized.net/WAVE/3GPP/5GVideo/ReferenceSequence" TargetMode="External"/><Relationship Id="rId94" Type="http://schemas.openxmlformats.org/officeDocument/2006/relationships/hyperlink" Target="https://media.xiph.org/video/derf/twitch/copyright.txt" TargetMode="External"/><Relationship Id="rId99" Type="http://schemas.openxmlformats.org/officeDocument/2006/relationships/image" Target="media/image42.png"/><Relationship Id="rId101" Type="http://schemas.openxmlformats.org/officeDocument/2006/relationships/image" Target="media/image44.png"/><Relationship Id="rId122" Type="http://schemas.openxmlformats.org/officeDocument/2006/relationships/image" Target="media/image58.png"/><Relationship Id="rId143" Type="http://schemas.openxmlformats.org/officeDocument/2006/relationships/hyperlink" Target="http://creativecommons.org/licenses/by-nc-nd/4.0/" TargetMode="External"/><Relationship Id="rId148" Type="http://schemas.openxmlformats.org/officeDocument/2006/relationships/hyperlink" Target="http://creativecommons.org/licenses/by-nc-nd/4.0/" TargetMode="External"/><Relationship Id="rId164" Type="http://schemas.openxmlformats.org/officeDocument/2006/relationships/image" Target="media/image83.tif"/><Relationship Id="rId169" Type="http://schemas.openxmlformats.org/officeDocument/2006/relationships/hyperlink" Target="https://dash-large-files.akamaized.net/WAVE/3GPP/5GVideo/ReferenceSequences/MovingText2-FullHD-10bit/" TargetMode="External"/><Relationship Id="rId185" Type="http://schemas.openxmlformats.org/officeDocument/2006/relationships/hyperlink" Target="https://dash-large-files.akamaized.net/WAVE/3GPP/5GVideo/Bitstreams/Scenario-5-Gaming/" TargetMode="External"/><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image" Target="media/image91.jpeg"/><Relationship Id="rId26" Type="http://schemas.openxmlformats.org/officeDocument/2006/relationships/hyperlink" Target="https://developer.nvidia.com/nvidia-video-codec-sdk" TargetMode="External"/><Relationship Id="rId47" Type="http://schemas.microsoft.com/office/2016/09/relationships/commentsIds" Target="commentsIds.xml"/><Relationship Id="rId68" Type="http://schemas.openxmlformats.org/officeDocument/2006/relationships/hyperlink" Target="https://dash-large-files.akamaized.net/WAVE/3GPP/5GVideo/Bitstreams/Scenario-2-4K/ETM/streams.csv" TargetMode="External"/><Relationship Id="rId89" Type="http://schemas.openxmlformats.org/officeDocument/2006/relationships/image" Target="media/image33.png"/><Relationship Id="rId112" Type="http://schemas.openxmlformats.org/officeDocument/2006/relationships/image" Target="media/image54.jpeg"/><Relationship Id="rId133" Type="http://schemas.openxmlformats.org/officeDocument/2006/relationships/image" Target="media/image67.png"/><Relationship Id="rId154" Type="http://schemas.openxmlformats.org/officeDocument/2006/relationships/image" Target="media/image79.jpeg"/><Relationship Id="rId175" Type="http://schemas.openxmlformats.org/officeDocument/2006/relationships/image" Target="media/image90.jpeg"/><Relationship Id="rId16" Type="http://schemas.openxmlformats.org/officeDocument/2006/relationships/hyperlink" Target="https://www.sandvine.com/download-report-mobile-internet-phenomena-report-2020-sandvine" TargetMode="External"/><Relationship Id="rId37" Type="http://schemas.openxmlformats.org/officeDocument/2006/relationships/hyperlink" Target="https://vcgit.hhi.fraunhofer.de/jct-vc/HM/-/tags/HM-16.21+SCM-8.8" TargetMode="External"/><Relationship Id="rId58" Type="http://schemas.openxmlformats.org/officeDocument/2006/relationships/image" Target="media/image20.png"/><Relationship Id="rId79" Type="http://schemas.openxmlformats.org/officeDocument/2006/relationships/image" Target="media/image25.png"/><Relationship Id="rId102" Type="http://schemas.openxmlformats.org/officeDocument/2006/relationships/image" Target="media/image45.png"/><Relationship Id="rId123" Type="http://schemas.openxmlformats.org/officeDocument/2006/relationships/image" Target="media/image59.png"/><Relationship Id="rId144" Type="http://schemas.openxmlformats.org/officeDocument/2006/relationships/image" Target="media/image75.jpeg"/><Relationship Id="rId90" Type="http://schemas.openxmlformats.org/officeDocument/2006/relationships/image" Target="media/image34.png"/><Relationship Id="rId165" Type="http://schemas.openxmlformats.org/officeDocument/2006/relationships/hyperlink" Target="https://media.xiph.org/video/av2/y4m/SmoothSkaterP5_3840x2160_30fps.y4m" TargetMode="External"/><Relationship Id="rId186" Type="http://schemas.openxmlformats.org/officeDocument/2006/relationships/hyperlink" Target="https://dash-large-files.akamaized.net/WAVE/3GPP/5GVideo/" TargetMode="External"/><Relationship Id="rId27" Type="http://schemas.openxmlformats.org/officeDocument/2006/relationships/hyperlink" Target="https://docs.microsoft.com/en-us/microsoftteams/platform/bots/calls-and-meetings/real-time-media-concepts" TargetMode="External"/><Relationship Id="rId48" Type="http://schemas.microsoft.com/office/2018/08/relationships/commentsExtensible" Target="commentsExtensible.xml"/><Relationship Id="rId69" Type="http://schemas.openxmlformats.org/officeDocument/2006/relationships/hyperlink" Target="https://dash-large-files.akamaized.net/WAVE/3GPP/5GVideo/Bitstreams/Scenario-3-Screen/ETM/streams.csv" TargetMode="External"/><Relationship Id="rId113" Type="http://schemas.openxmlformats.org/officeDocument/2006/relationships/image" Target="media/image55.jpeg"/><Relationship Id="rId134" Type="http://schemas.openxmlformats.org/officeDocument/2006/relationships/image" Target="media/image68.png"/><Relationship Id="rId80" Type="http://schemas.openxmlformats.org/officeDocument/2006/relationships/image" Target="media/image26.png"/><Relationship Id="rId155" Type="http://schemas.openxmlformats.org/officeDocument/2006/relationships/image" Target="media/image80.tif"/><Relationship Id="rId176" Type="http://schemas.openxmlformats.org/officeDocument/2006/relationships/hyperlink" Target="https://dash-large-files.akamaized.net/WAVE/3GPP/5GVideo/ReferenceSequences/GraphicsMixTransitions-FullHD-8bit/" TargetMode="External"/><Relationship Id="rId17" Type="http://schemas.openxmlformats.org/officeDocument/2006/relationships/hyperlink" Target="https://dashif.org/docs/workshop-2019/04-thierry%20fautier%20-%20Harmonic%20Codec%20Comparison%205G%20Media%20Workshop_Final%20v3.pdf" TargetMode="External"/><Relationship Id="rId38" Type="http://schemas.openxmlformats.org/officeDocument/2006/relationships/image" Target="media/image5.png"/><Relationship Id="rId59" Type="http://schemas.openxmlformats.org/officeDocument/2006/relationships/image" Target="media/image21.png"/><Relationship Id="rId103" Type="http://schemas.openxmlformats.org/officeDocument/2006/relationships/image" Target="media/image46.png"/><Relationship Id="rId124" Type="http://schemas.openxmlformats.org/officeDocument/2006/relationships/image" Target="media/image60.png"/><Relationship Id="rId70" Type="http://schemas.openxmlformats.org/officeDocument/2006/relationships/hyperlink" Target="https://vcgit.hhi.fraunhofer.de/jvet/VVCSoftware_VTM/-/releases/VTM-11.0" TargetMode="External"/><Relationship Id="rId91" Type="http://schemas.openxmlformats.org/officeDocument/2006/relationships/image" Target="media/image35.jpeg"/><Relationship Id="rId145" Type="http://schemas.openxmlformats.org/officeDocument/2006/relationships/image" Target="media/image76.jpeg"/><Relationship Id="rId166" Type="http://schemas.openxmlformats.org/officeDocument/2006/relationships/hyperlink" Target="https://creativecommons.org/licenses/by-sa/4.0/" TargetMode="External"/><Relationship Id="rId187" Type="http://schemas.openxmlformats.org/officeDocument/2006/relationships/hyperlink" Target="https://docs.docker.com/get-docker/" TargetMode="External"/><Relationship Id="rId1" Type="http://schemas.openxmlformats.org/officeDocument/2006/relationships/customXml" Target="../customXml/item1.xml"/><Relationship Id="rId28" Type="http://schemas.openxmlformats.org/officeDocument/2006/relationships/hyperlink" Target="http://phenix.it-sudparis.eu/jct/doc_end_user/current_document.php?id=10735" TargetMode="External"/><Relationship Id="rId49" Type="http://schemas.openxmlformats.org/officeDocument/2006/relationships/image" Target="media/image11.png"/><Relationship Id="rId114" Type="http://schemas.openxmlformats.org/officeDocument/2006/relationships/hyperlink" Target="https://media.xiph.org/video/av2/" TargetMode="External"/><Relationship Id="rId60" Type="http://schemas.openxmlformats.org/officeDocument/2006/relationships/image" Target="media/image22.png"/><Relationship Id="rId81" Type="http://schemas.openxmlformats.org/officeDocument/2006/relationships/image" Target="media/image27.png"/><Relationship Id="rId135" Type="http://schemas.openxmlformats.org/officeDocument/2006/relationships/image" Target="media/image69.png"/><Relationship Id="rId156" Type="http://schemas.openxmlformats.org/officeDocument/2006/relationships/hyperlink" Target="https://media.xiph.org/video/av2/y4m/Vertical_bees_2997_1080x1920.y4m" TargetMode="External"/><Relationship Id="rId177" Type="http://schemas.openxmlformats.org/officeDocument/2006/relationships/hyperlink" Target="https://dash-large-files.akamaized.net/WAVE/3GPP/5GVideo/ReferenceSequences/GraphicsMixTransitions-FullHD-10bit/" TargetMode="Externa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2.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5.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150</TotalTime>
  <Pages>223</Pages>
  <Words>71383</Words>
  <Characters>406886</Characters>
  <Application>Microsoft Office Word</Application>
  <DocSecurity>0</DocSecurity>
  <Lines>3390</Lines>
  <Paragraphs>954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477315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Dmytro Rusanovskyy</cp:lastModifiedBy>
  <cp:revision>31</cp:revision>
  <cp:lastPrinted>2019-02-25T14:05:00Z</cp:lastPrinted>
  <dcterms:created xsi:type="dcterms:W3CDTF">2022-01-31T06:16:00Z</dcterms:created>
  <dcterms:modified xsi:type="dcterms:W3CDTF">2022-01-31T20:46:00Z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